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079AA">
        <w:fldChar w:fldCharType="begin"/>
      </w:r>
      <w:r w:rsidR="008079AA">
        <w:instrText xml:space="preserve"> DOCPROPERTY  TSG/WGRef  \* MERGEFORMAT </w:instrText>
      </w:r>
      <w:r w:rsidR="008079AA">
        <w:fldChar w:fldCharType="separate"/>
      </w:r>
      <w:r w:rsidR="00912D06">
        <w:rPr>
          <w:b/>
          <w:noProof/>
          <w:sz w:val="24"/>
        </w:rPr>
        <w:t>RAN</w:t>
      </w:r>
      <w:r w:rsidR="008079AA">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8079AA">
        <w:fldChar w:fldCharType="begin"/>
      </w:r>
      <w:r w:rsidR="008079AA">
        <w:instrText xml:space="preserve"> DOCPROPERTY  MtgSeq  \* MERGEFORMAT </w:instrText>
      </w:r>
      <w:r w:rsidR="008079AA">
        <w:fldChar w:fldCharType="separate"/>
      </w:r>
      <w:r w:rsidR="00912D06">
        <w:rPr>
          <w:b/>
          <w:noProof/>
          <w:sz w:val="24"/>
        </w:rPr>
        <w:t>10</w:t>
      </w:r>
      <w:r w:rsidR="002F0BB3">
        <w:rPr>
          <w:b/>
          <w:noProof/>
          <w:sz w:val="24"/>
        </w:rPr>
        <w:t>7</w:t>
      </w:r>
      <w:r w:rsidR="008079AA">
        <w:rPr>
          <w:b/>
          <w:noProof/>
          <w:sz w:val="24"/>
        </w:rPr>
        <w:fldChar w:fldCharType="end"/>
      </w:r>
      <w:r w:rsidR="00DA11E6">
        <w:rPr>
          <w:b/>
          <w:noProof/>
          <w:sz w:val="24"/>
        </w:rPr>
        <w:t>-e</w:t>
      </w:r>
      <w:bookmarkStart w:id="0" w:name="_GoBack"/>
      <w:bookmarkEnd w:id="0"/>
      <w:r>
        <w:rPr>
          <w:b/>
          <w:i/>
          <w:noProof/>
          <w:sz w:val="28"/>
        </w:rPr>
        <w:tab/>
      </w:r>
      <w:r w:rsidR="008079AA">
        <w:fldChar w:fldCharType="begin"/>
      </w:r>
      <w:r w:rsidR="008079AA">
        <w:instrText xml:space="preserve"> DOCPROPERTY  Tdoc#  \* MERGEFORMAT </w:instrText>
      </w:r>
      <w:r w:rsidR="008079AA">
        <w:fldChar w:fldCharType="separate"/>
      </w:r>
      <w:r w:rsidR="00912D06">
        <w:rPr>
          <w:b/>
          <w:i/>
          <w:noProof/>
          <w:sz w:val="28"/>
        </w:rPr>
        <w:t>R3-</w:t>
      </w:r>
      <w:r w:rsidR="002F0BB3">
        <w:rPr>
          <w:b/>
          <w:i/>
          <w:noProof/>
          <w:sz w:val="28"/>
        </w:rPr>
        <w:t>20</w:t>
      </w:r>
      <w:r w:rsidR="0098008D">
        <w:rPr>
          <w:b/>
          <w:i/>
          <w:noProof/>
          <w:sz w:val="28"/>
        </w:rPr>
        <w:t>0056</w:t>
      </w:r>
      <w:r w:rsidR="008079AA">
        <w:rPr>
          <w:b/>
          <w:i/>
          <w:noProof/>
          <w:sz w:val="28"/>
        </w:rPr>
        <w:fldChar w:fldCharType="end"/>
      </w:r>
    </w:p>
    <w:p w:rsidR="001E41F3" w:rsidRDefault="008079AA" w:rsidP="005E2C44">
      <w:pPr>
        <w:pStyle w:val="CRCoverPage"/>
        <w:outlineLvl w:val="0"/>
        <w:rPr>
          <w:b/>
          <w:noProof/>
          <w:sz w:val="24"/>
        </w:rPr>
      </w:pPr>
      <w:r>
        <w:fldChar w:fldCharType="begin"/>
      </w:r>
      <w:r>
        <w:instrText xml:space="preserve"> DOCPROPERTY  StartDate  \* MERGEFORMAT </w:instrText>
      </w:r>
      <w:r>
        <w:fldChar w:fldCharType="separate"/>
      </w:r>
      <w:r w:rsidR="002F0BB3">
        <w:rPr>
          <w:b/>
          <w:noProof/>
          <w:sz w:val="24"/>
        </w:rPr>
        <w:t>2</w:t>
      </w:r>
      <w:r w:rsidR="00DA11E6">
        <w:rPr>
          <w:b/>
          <w:noProof/>
          <w:sz w:val="24"/>
        </w:rPr>
        <w:t>4 February</w:t>
      </w:r>
      <w:r>
        <w:rPr>
          <w:b/>
          <w:noProof/>
          <w:sz w:val="24"/>
        </w:rPr>
        <w:fldChar w:fldCharType="end"/>
      </w:r>
      <w:r w:rsidR="00547111">
        <w:rPr>
          <w:b/>
          <w:noProof/>
          <w:sz w:val="24"/>
        </w:rPr>
        <w:t xml:space="preserve"> </w:t>
      </w:r>
      <w:r w:rsidR="00BB135E">
        <w:rPr>
          <w:b/>
          <w:noProof/>
          <w:sz w:val="24"/>
        </w:rPr>
        <w:t>–</w:t>
      </w:r>
      <w:r w:rsidR="00547111">
        <w:rPr>
          <w:b/>
          <w:noProof/>
          <w:sz w:val="24"/>
        </w:rPr>
        <w:t xml:space="preserve"> </w:t>
      </w:r>
      <w:r>
        <w:fldChar w:fldCharType="begin"/>
      </w:r>
      <w:r>
        <w:instrText xml:space="preserve"> DOCPROPERTY  EndDate  \* MERGEFORMAT </w:instrText>
      </w:r>
      <w:r>
        <w:fldChar w:fldCharType="separate"/>
      </w:r>
      <w:r w:rsidR="00DA11E6">
        <w:rPr>
          <w:b/>
          <w:noProof/>
          <w:sz w:val="24"/>
        </w:rPr>
        <w:t>6</w:t>
      </w:r>
      <w:r w:rsidR="00BB135E">
        <w:rPr>
          <w:b/>
          <w:noProof/>
          <w:sz w:val="24"/>
        </w:rPr>
        <w:t xml:space="preserve"> </w:t>
      </w:r>
      <w:r w:rsidR="00DA11E6">
        <w:rPr>
          <w:b/>
          <w:noProof/>
          <w:sz w:val="24"/>
        </w:rPr>
        <w:t>March</w:t>
      </w:r>
      <w:r w:rsidR="00912D06">
        <w:rPr>
          <w:b/>
          <w:noProof/>
          <w:sz w:val="24"/>
        </w:rPr>
        <w:t xml:space="preserve"> 20</w:t>
      </w:r>
      <w:r w:rsidR="002F0BB3">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79AA"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79AA" w:rsidP="00547111">
            <w:pPr>
              <w:pStyle w:val="CRCoverPage"/>
              <w:spacing w:after="0"/>
              <w:rPr>
                <w:noProof/>
              </w:rPr>
            </w:pPr>
            <w:r>
              <w:fldChar w:fldCharType="begin"/>
            </w:r>
            <w:r>
              <w:instrText xml:space="preserve"> DOCPROPERTY  Cr#  \* MERGEFORMAT </w:instrText>
            </w:r>
            <w:r>
              <w:fldChar w:fldCharType="separate"/>
            </w:r>
            <w:r w:rsidR="00912D06">
              <w:rPr>
                <w:b/>
                <w:noProof/>
                <w:sz w:val="28"/>
              </w:rPr>
              <w:t>0082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2D0E" w:rsidP="00E13F3D">
            <w:pPr>
              <w:pStyle w:val="CRCoverPage"/>
              <w:spacing w:after="0"/>
              <w:jc w:val="center"/>
              <w:rPr>
                <w:b/>
                <w:noProof/>
              </w:rPr>
            </w:pPr>
            <w:r>
              <w:rPr>
                <w:b/>
                <w:noProof/>
                <w:sz w:val="28"/>
              </w:rPr>
              <w:t>10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79AA">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w:t>
            </w:r>
            <w:r w:rsidR="00921609">
              <w:rPr>
                <w:b/>
                <w:noProof/>
                <w:sz w:val="28"/>
              </w:rPr>
              <w:t>6</w:t>
            </w:r>
            <w:r w:rsidR="00912D06">
              <w:rPr>
                <w:b/>
                <w:noProof/>
                <w:sz w:val="28"/>
              </w:rPr>
              <w:t>.</w:t>
            </w:r>
            <w:r w:rsidR="00921609">
              <w:rPr>
                <w:b/>
                <w:noProof/>
                <w:sz w:val="28"/>
              </w:rPr>
              <w:t>0</w:t>
            </w:r>
            <w:r w:rsidR="00912D0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70AE">
            <w:pPr>
              <w:pStyle w:val="CRCoverPage"/>
              <w:spacing w:after="0"/>
              <w:ind w:left="100"/>
              <w:rPr>
                <w:noProof/>
              </w:rPr>
            </w:pPr>
            <w:r>
              <w:t>Introduction of NR_IIOT support to TS 38.413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C50">
            <w:pPr>
              <w:pStyle w:val="CRCoverPage"/>
              <w:spacing w:after="0"/>
              <w:ind w:left="100"/>
              <w:rPr>
                <w:noProof/>
              </w:rPr>
            </w:pPr>
            <w:r>
              <w:rPr>
                <w:noProof/>
              </w:rPr>
              <w:t>Nokia, Nokia Shanghai Bell</w:t>
            </w:r>
            <w:r w:rsidR="00792F41">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79AA"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2D06">
            <w:pPr>
              <w:pStyle w:val="CRCoverPage"/>
              <w:spacing w:after="0"/>
              <w:ind w:left="100"/>
              <w:rPr>
                <w:noProof/>
              </w:rPr>
            </w:pPr>
            <w: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w:t>
            </w:r>
            <w:r w:rsidR="008E2D0E">
              <w:t>20</w:t>
            </w:r>
            <w:r>
              <w:t>-</w:t>
            </w:r>
            <w:r w:rsidR="008E2D0E">
              <w:t>02</w:t>
            </w:r>
            <w:r>
              <w:t>-</w:t>
            </w:r>
            <w:r w:rsidR="008E2D0E">
              <w:t>1</w:t>
            </w:r>
            <w:r w:rsidR="00BB135E">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79AA" w:rsidP="00D24991">
            <w:pPr>
              <w:pStyle w:val="CRCoverPage"/>
              <w:spacing w:after="0"/>
              <w:ind w:left="100" w:right="-609"/>
              <w:rPr>
                <w:b/>
                <w:noProof/>
              </w:rPr>
            </w:pPr>
            <w:r>
              <w:fldChar w:fldCharType="begin"/>
            </w:r>
            <w:r>
              <w:instrText xml:space="preserve"> DOCPROPERTY  Cat  \* MERGEFORMAT </w:instrText>
            </w:r>
            <w:r>
              <w:fldChar w:fldCharType="separate"/>
            </w:r>
            <w:r w:rsidR="00A54AC2">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4F97" w:rsidP="009E686F">
            <w:pPr>
              <w:pStyle w:val="CRCoverPage"/>
              <w:spacing w:after="0"/>
              <w:ind w:left="100"/>
              <w:rPr>
                <w:noProof/>
              </w:rPr>
            </w:pPr>
            <w:r>
              <w:rPr>
                <w:noProof/>
              </w:rPr>
              <w:t>S</w:t>
            </w:r>
            <w:r w:rsidR="00A54AC2">
              <w:rPr>
                <w:noProof/>
              </w:rPr>
              <w:t xml:space="preserve">upport </w:t>
            </w:r>
            <w:r>
              <w:rPr>
                <w:noProof/>
              </w:rPr>
              <w:t>performance requirements of NR Industrial Internet of Things (NR IIoT)</w:t>
            </w:r>
            <w:r w:rsidR="009E686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0AE" w:rsidRDefault="009E686F">
            <w:pPr>
              <w:pStyle w:val="CRCoverPage"/>
              <w:spacing w:after="0"/>
              <w:ind w:left="100"/>
              <w:rPr>
                <w:noProof/>
              </w:rPr>
            </w:pPr>
            <w:r>
              <w:rPr>
                <w:noProof/>
              </w:rPr>
              <w:t>The following enhancements are introduced</w:t>
            </w:r>
            <w:r w:rsidR="00A370AE">
              <w:rPr>
                <w:noProof/>
              </w:rPr>
              <w:t>:</w:t>
            </w:r>
          </w:p>
          <w:p w:rsidR="009E4F97" w:rsidRDefault="009E4F97" w:rsidP="009E4F97">
            <w:pPr>
              <w:pStyle w:val="CRCoverPage"/>
              <w:numPr>
                <w:ilvl w:val="0"/>
                <w:numId w:val="1"/>
              </w:numPr>
              <w:spacing w:after="0"/>
              <w:ind w:left="339" w:hanging="239"/>
              <w:rPr>
                <w:noProof/>
              </w:rPr>
            </w:pPr>
            <w:r>
              <w:rPr>
                <w:noProof/>
              </w:rPr>
              <w:t>TSC Assistance Information (TSCAI)</w:t>
            </w:r>
          </w:p>
          <w:p w:rsidR="009E4F97" w:rsidRDefault="009E4F97" w:rsidP="009E686F">
            <w:pPr>
              <w:pStyle w:val="CRCoverPage"/>
              <w:numPr>
                <w:ilvl w:val="0"/>
                <w:numId w:val="1"/>
              </w:numPr>
              <w:spacing w:after="0"/>
              <w:ind w:left="339" w:hanging="239"/>
              <w:rPr>
                <w:noProof/>
              </w:rPr>
            </w:pPr>
            <w:r>
              <w:rPr>
                <w:noProof/>
              </w:rPr>
              <w:t>CN Packet Delay Budget</w:t>
            </w:r>
          </w:p>
          <w:p w:rsidR="00AB1A8D" w:rsidRDefault="00AB1A8D" w:rsidP="009E686F">
            <w:pPr>
              <w:pStyle w:val="CRCoverPage"/>
              <w:numPr>
                <w:ilvl w:val="0"/>
                <w:numId w:val="1"/>
              </w:numPr>
              <w:spacing w:after="0"/>
              <w:ind w:left="339" w:hanging="239"/>
              <w:rPr>
                <w:noProof/>
              </w:rPr>
            </w:pPr>
            <w:r>
              <w:rPr>
                <w:noProof/>
              </w:rPr>
              <w:t>Higher layer duplication for solution #4 (redundant N3 tunnels)</w:t>
            </w:r>
          </w:p>
          <w:p w:rsidR="003E1AD0" w:rsidRDefault="003E1AD0" w:rsidP="003E1AD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4F97">
            <w:pPr>
              <w:pStyle w:val="CRCoverPage"/>
              <w:spacing w:after="0"/>
              <w:ind w:left="100"/>
              <w:rPr>
                <w:noProof/>
              </w:rPr>
            </w:pPr>
            <w:r>
              <w:rPr>
                <w:noProof/>
              </w:rPr>
              <w:t>Some performance requirements of NR IIoT are not achieved</w:t>
            </w:r>
            <w:r w:rsidR="00A54AC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697E">
            <w:pPr>
              <w:pStyle w:val="CRCoverPage"/>
              <w:spacing w:after="0"/>
              <w:ind w:left="100"/>
              <w:rPr>
                <w:noProof/>
              </w:rPr>
            </w:pPr>
            <w:r>
              <w:rPr>
                <w:noProof/>
              </w:rPr>
              <w:t xml:space="preserve">8.2.1.2, 8.2.3.2, </w:t>
            </w:r>
            <w:r w:rsidR="00635114">
              <w:rPr>
                <w:noProof/>
              </w:rPr>
              <w:t xml:space="preserve">8.2.5.2, 8.4.2.2, </w:t>
            </w:r>
            <w:r w:rsidR="00012655">
              <w:rPr>
                <w:noProof/>
              </w:rPr>
              <w:t xml:space="preserve">8.4.4.2, </w:t>
            </w:r>
            <w:r w:rsidR="00A54AC2">
              <w:rPr>
                <w:noProof/>
              </w:rPr>
              <w:t>9.3.1.1</w:t>
            </w:r>
            <w:r w:rsidR="00A10960">
              <w:rPr>
                <w:noProof/>
              </w:rPr>
              <w:t>8</w:t>
            </w:r>
            <w:r w:rsidR="00A54AC2">
              <w:rPr>
                <w:noProof/>
              </w:rPr>
              <w:t xml:space="preserve">, </w:t>
            </w:r>
            <w:r w:rsidR="00A10960">
              <w:rPr>
                <w:noProof/>
              </w:rPr>
              <w:t xml:space="preserve">9.3.1.28, </w:t>
            </w:r>
            <w:r w:rsidR="00A54AC2">
              <w:rPr>
                <w:noProof/>
              </w:rPr>
              <w:t>9.3.1.x (new)</w:t>
            </w:r>
            <w:r w:rsidR="008F3753">
              <w:rPr>
                <w:noProof/>
              </w:rPr>
              <w:t xml:space="preserve">, </w:t>
            </w:r>
            <w:r w:rsidR="00DF3574">
              <w:rPr>
                <w:noProof/>
              </w:rPr>
              <w:t>9.3.1.x1</w:t>
            </w:r>
            <w:r w:rsidR="00A34072">
              <w:rPr>
                <w:noProof/>
              </w:rPr>
              <w:t xml:space="preserve"> (new)</w:t>
            </w:r>
            <w:r w:rsidR="00DF3574">
              <w:rPr>
                <w:noProof/>
              </w:rPr>
              <w:t xml:space="preserve">, </w:t>
            </w:r>
            <w:r w:rsidR="00D0121C">
              <w:rPr>
                <w:noProof/>
              </w:rPr>
              <w:t>9.3.1.x2</w:t>
            </w:r>
            <w:r w:rsidR="00C67032">
              <w:rPr>
                <w:noProof/>
              </w:rPr>
              <w:t xml:space="preserve"> (new), </w:t>
            </w:r>
            <w:r w:rsidR="00A10960">
              <w:rPr>
                <w:noProof/>
              </w:rPr>
              <w:t>9.3.1.y (new)</w:t>
            </w:r>
            <w:r>
              <w:rPr>
                <w:noProof/>
              </w:rPr>
              <w:t xml:space="preserve">, 9.3.1.z1 (new), 9.3.1.z2 (new), 9.3.4.1, </w:t>
            </w:r>
            <w:r w:rsidR="000258BA">
              <w:rPr>
                <w:noProof/>
              </w:rPr>
              <w:t xml:space="preserve">9.3.4.2, </w:t>
            </w:r>
            <w:r>
              <w:rPr>
                <w:noProof/>
              </w:rPr>
              <w:t>9.3.4.3</w:t>
            </w:r>
            <w:r w:rsidR="000258BA">
              <w:rPr>
                <w:noProof/>
              </w:rPr>
              <w:t>, 9.3.4.4, 9.3.4.6, 9.3.4.7, 9.3.4.8, 9.3.4.9, 9.3.4.11</w:t>
            </w:r>
            <w:r w:rsidR="00A04FE0">
              <w:rPr>
                <w:noProof/>
              </w:rPr>
              <w:t>,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0F7E">
            <w:pPr>
              <w:pStyle w:val="CRCoverPage"/>
              <w:spacing w:after="0"/>
              <w:ind w:left="100"/>
              <w:rPr>
                <w:noProof/>
              </w:rPr>
            </w:pPr>
            <w:r>
              <w:rPr>
                <w:noProof/>
              </w:rPr>
              <w:t>rev6: Includes agreements from RAN3#105 (R3-194778)</w:t>
            </w:r>
          </w:p>
          <w:p w:rsidR="003E1AD0" w:rsidRDefault="003E1AD0">
            <w:pPr>
              <w:pStyle w:val="CRCoverPage"/>
              <w:spacing w:after="0"/>
              <w:ind w:left="100"/>
              <w:rPr>
                <w:noProof/>
              </w:rPr>
            </w:pPr>
            <w:r>
              <w:rPr>
                <w:noProof/>
              </w:rPr>
              <w:t>rev7: Includes agreements from RAN3#105bis (R3-196232)</w:t>
            </w:r>
          </w:p>
          <w:p w:rsidR="00396AB3" w:rsidRDefault="00396AB3">
            <w:pPr>
              <w:pStyle w:val="CRCoverPage"/>
              <w:spacing w:after="0"/>
              <w:ind w:left="100"/>
              <w:rPr>
                <w:noProof/>
              </w:rPr>
            </w:pPr>
            <w:r>
              <w:rPr>
                <w:noProof/>
              </w:rPr>
              <w:t xml:space="preserve">rev8: </w:t>
            </w:r>
            <w:r w:rsidR="0021539F">
              <w:rPr>
                <w:noProof/>
              </w:rPr>
              <w:t>Res</w:t>
            </w:r>
            <w:r>
              <w:rPr>
                <w:noProof/>
              </w:rPr>
              <w:t>ubmission to RAN3#106 (no changes)</w:t>
            </w:r>
          </w:p>
          <w:p w:rsidR="00840BF8" w:rsidRDefault="00840BF8">
            <w:pPr>
              <w:pStyle w:val="CRCoverPage"/>
              <w:spacing w:after="0"/>
              <w:ind w:left="100"/>
              <w:rPr>
                <w:noProof/>
              </w:rPr>
            </w:pPr>
            <w:r>
              <w:rPr>
                <w:noProof/>
              </w:rPr>
              <w:t>rev9: Includes agreements from RAN3#106 (R3-197700, R3-197760)</w:t>
            </w:r>
          </w:p>
          <w:p w:rsidR="00874A85" w:rsidRDefault="008E2D0E">
            <w:pPr>
              <w:pStyle w:val="CRCoverPage"/>
              <w:spacing w:after="0"/>
              <w:ind w:left="100"/>
              <w:rPr>
                <w:noProof/>
              </w:rPr>
            </w:pPr>
            <w:r>
              <w:rPr>
                <w:noProof/>
              </w:rPr>
              <w:t xml:space="preserve">rev10: </w:t>
            </w:r>
            <w:r w:rsidR="002F0BB3">
              <w:rPr>
                <w:noProof/>
              </w:rPr>
              <w:t>Rebaseline to TS 38.413 v1</w:t>
            </w:r>
            <w:r w:rsidR="00921609">
              <w:rPr>
                <w:noProof/>
              </w:rPr>
              <w:t>6</w:t>
            </w:r>
            <w:r w:rsidR="002F0BB3">
              <w:rPr>
                <w:noProof/>
              </w:rPr>
              <w:t>.</w:t>
            </w:r>
            <w:r w:rsidR="00921609">
              <w:rPr>
                <w:noProof/>
              </w:rPr>
              <w:t>0</w:t>
            </w:r>
            <w:r w:rsidR="002F0BB3">
              <w:rPr>
                <w:noProof/>
              </w:rPr>
              <w:t>.0</w:t>
            </w:r>
            <w:r w:rsidR="00874A85">
              <w:rPr>
                <w:noProof/>
              </w:rPr>
              <w:t>. Also:</w:t>
            </w:r>
          </w:p>
          <w:p w:rsidR="008E2D0E" w:rsidRDefault="00676B6E" w:rsidP="00874A85">
            <w:pPr>
              <w:pStyle w:val="CRCoverPage"/>
              <w:numPr>
                <w:ilvl w:val="0"/>
                <w:numId w:val="1"/>
              </w:numPr>
              <w:spacing w:after="0"/>
              <w:ind w:left="622"/>
              <w:rPr>
                <w:noProof/>
              </w:rPr>
            </w:pPr>
            <w:r w:rsidRPr="00676B6E">
              <w:rPr>
                <w:i/>
                <w:noProof/>
              </w:rPr>
              <w:t>Redundant QoS Flow Information</w:t>
            </w:r>
            <w:r>
              <w:rPr>
                <w:noProof/>
              </w:rPr>
              <w:t xml:space="preserve"> IE renamed to </w:t>
            </w:r>
            <w:r w:rsidRPr="00676B6E">
              <w:rPr>
                <w:i/>
                <w:noProof/>
              </w:rPr>
              <w:t>Redundant QoS Flow Indicator</w:t>
            </w:r>
            <w:r>
              <w:rPr>
                <w:noProof/>
              </w:rPr>
              <w:t xml:space="preserve"> IE.</w:t>
            </w:r>
          </w:p>
          <w:p w:rsidR="00874A85" w:rsidRDefault="00874A85" w:rsidP="00874A85">
            <w:pPr>
              <w:pStyle w:val="CRCoverPage"/>
              <w:numPr>
                <w:ilvl w:val="0"/>
                <w:numId w:val="1"/>
              </w:numPr>
              <w:spacing w:after="0"/>
              <w:ind w:left="622"/>
              <w:rPr>
                <w:noProof/>
              </w:rPr>
            </w:pPr>
            <w:r w:rsidRPr="00874A85">
              <w:rPr>
                <w:i/>
                <w:noProof/>
              </w:rPr>
              <w:t>Extended Packet Delay Budget</w:t>
            </w:r>
            <w:r>
              <w:rPr>
                <w:noProof/>
              </w:rPr>
              <w:t xml:space="preserve"> IE introduced as replacement of the </w:t>
            </w:r>
            <w:r w:rsidRPr="00874A85">
              <w:rPr>
                <w:i/>
                <w:noProof/>
              </w:rPr>
              <w:t>Fractional Part of PDB</w:t>
            </w:r>
            <w:r>
              <w:rPr>
                <w:noProof/>
              </w:rPr>
              <w:t xml:space="preserve"> IE which was non-backwards compatible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rsidR="00F77FCD" w:rsidRPr="001D2E49" w:rsidRDefault="00F77FCD" w:rsidP="00F77FCD">
      <w:pPr>
        <w:pStyle w:val="Heading3"/>
      </w:pPr>
      <w:bookmarkStart w:id="3" w:name="_Toc29503264"/>
      <w:bookmarkStart w:id="4" w:name="_Toc29503848"/>
      <w:bookmarkStart w:id="5" w:name="_Toc29504432"/>
      <w:bookmarkStart w:id="6" w:name="_Toc20954827"/>
      <w:bookmarkStart w:id="7" w:name="_Toc20955182"/>
      <w:bookmarkStart w:id="8" w:name="_Toc14165868"/>
      <w:bookmarkStart w:id="9" w:name="_Toc14165860"/>
      <w:r w:rsidRPr="001D2E49">
        <w:t>8.2.1</w:t>
      </w:r>
      <w:r w:rsidRPr="001D2E49">
        <w:tab/>
        <w:t>PDU Session Resource Setup</w:t>
      </w:r>
      <w:bookmarkEnd w:id="3"/>
      <w:bookmarkEnd w:id="4"/>
      <w:bookmarkEnd w:id="5"/>
    </w:p>
    <w:p w:rsidR="00F77FCD" w:rsidRPr="001D2E49" w:rsidRDefault="00F77FCD" w:rsidP="00F77FCD">
      <w:pPr>
        <w:pStyle w:val="Heading4"/>
      </w:pPr>
      <w:bookmarkStart w:id="10" w:name="_Toc29503265"/>
      <w:bookmarkStart w:id="11" w:name="_Toc29503849"/>
      <w:bookmarkStart w:id="12" w:name="_Toc29504433"/>
      <w:r w:rsidRPr="001D2E49">
        <w:t>8.2.1.1</w:t>
      </w:r>
      <w:r w:rsidRPr="001D2E49">
        <w:tab/>
        <w:t>General</w:t>
      </w:r>
      <w:bookmarkEnd w:id="10"/>
      <w:bookmarkEnd w:id="11"/>
      <w:bookmarkEnd w:id="12"/>
    </w:p>
    <w:p w:rsidR="00F77FCD" w:rsidRPr="001D2E49" w:rsidRDefault="00F77FCD" w:rsidP="00F77FCD">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rsidR="00F77FCD" w:rsidRPr="001D2E49" w:rsidRDefault="00F77FCD" w:rsidP="00F77FCD">
      <w:pPr>
        <w:pStyle w:val="Heading4"/>
      </w:pPr>
      <w:bookmarkStart w:id="13" w:name="_Toc29503266"/>
      <w:bookmarkStart w:id="14" w:name="_Toc29503850"/>
      <w:bookmarkStart w:id="15" w:name="_Toc29504434"/>
      <w:r w:rsidRPr="001D2E49">
        <w:t>8.2.1.2</w:t>
      </w:r>
      <w:r w:rsidRPr="001D2E49">
        <w:tab/>
        <w:t>Successful Operation</w:t>
      </w:r>
      <w:bookmarkEnd w:id="13"/>
      <w:bookmarkEnd w:id="14"/>
      <w:bookmarkEnd w:id="15"/>
    </w:p>
    <w:p w:rsidR="00F77FCD" w:rsidRPr="001D2E49" w:rsidRDefault="00F77FCD" w:rsidP="00F77FCD">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7" o:title=""/>
          </v:shape>
          <o:OLEObject Type="Embed" ProgID="Visio.Drawing.11" ShapeID="_x0000_i1025" DrawAspect="Content" ObjectID="_1642824945" r:id="rId18"/>
        </w:object>
      </w:r>
    </w:p>
    <w:p w:rsidR="00F77FCD" w:rsidRPr="001D2E49" w:rsidRDefault="00F77FCD" w:rsidP="00F77FCD">
      <w:pPr>
        <w:pStyle w:val="TF"/>
      </w:pPr>
      <w:r w:rsidRPr="001D2E49">
        <w:t>Figure 8.2.1.2-1: PDU session resource setup: successful operation</w:t>
      </w:r>
    </w:p>
    <w:p w:rsidR="00F77FCD" w:rsidRPr="001D2E49" w:rsidRDefault="00F77FCD" w:rsidP="00F77FCD">
      <w:r w:rsidRPr="001D2E49">
        <w:t>The AMF initiates the procedure by sending a PDU SESSION RESOURCE SETUP REQUEST message to the NG-RAN node.</w:t>
      </w:r>
    </w:p>
    <w:p w:rsidR="00F77FCD" w:rsidRPr="001D2E49" w:rsidRDefault="00F77FCD" w:rsidP="00F77FCD">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rsidR="00F77FCD" w:rsidRPr="001D2E49" w:rsidRDefault="00F77FCD" w:rsidP="00F77FCD">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rsidR="00F77FCD" w:rsidRPr="001D2E49" w:rsidRDefault="00F77FCD" w:rsidP="00F77FCD">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rsidR="00F77FCD" w:rsidRPr="001D2E49" w:rsidRDefault="00F77FCD" w:rsidP="00F77FCD">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rsidR="00F77FCD" w:rsidRPr="001D2E49" w:rsidRDefault="00F77FCD" w:rsidP="00F77FCD">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rsidR="00F77FCD" w:rsidRPr="001D2E49" w:rsidRDefault="00F77FCD" w:rsidP="00F77FCD">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rsidR="00F77FCD" w:rsidRPr="001D2E49" w:rsidRDefault="00F77FCD" w:rsidP="00F77FCD">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w:t>
      </w:r>
      <w:r w:rsidRPr="001D2E49">
        <w:rPr>
          <w:lang w:eastAsia="ja-JP"/>
        </w:rPr>
        <w:lastRenderedPageBreak/>
        <w:t>present, the NG-RAN node shall, if supported, use it when selecting transport network resource as specified in TS 23.501 [9].</w:t>
      </w:r>
    </w:p>
    <w:p w:rsidR="00F77FCD" w:rsidRPr="001D2E49" w:rsidRDefault="00F77FCD" w:rsidP="00F77FCD">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rsidR="00F77FCD" w:rsidRPr="003305E3" w:rsidRDefault="00F77FCD" w:rsidP="00F77FCD">
      <w:pPr>
        <w:overflowPunct w:val="0"/>
        <w:autoSpaceDE w:val="0"/>
        <w:autoSpaceDN w:val="0"/>
        <w:adjustRightInd w:val="0"/>
        <w:textAlignment w:val="baseline"/>
        <w:rPr>
          <w:ins w:id="16" w:author="Nokia" w:date="2020-01-10T08:14:00Z"/>
          <w:rFonts w:eastAsia="MS Mincho"/>
          <w:lang w:eastAsia="ja-JP"/>
        </w:rPr>
      </w:pPr>
      <w:ins w:id="17" w:author="Nokia" w:date="2020-01-10T08:14: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rsidR="00F77FCD" w:rsidRPr="008C3276" w:rsidRDefault="00F77FCD" w:rsidP="00F77FCD">
      <w:pPr>
        <w:rPr>
          <w:ins w:id="18" w:author="Nokia" w:date="2020-01-10T08:14:00Z"/>
          <w:lang w:eastAsia="ja-JP"/>
        </w:rPr>
      </w:pPr>
      <w:ins w:id="19" w:author="Nokia" w:date="2020-01-10T08:14: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rsidR="00F77FCD" w:rsidRDefault="00F77FCD" w:rsidP="00F77FCD">
      <w:pPr>
        <w:overflowPunct w:val="0"/>
        <w:autoSpaceDE w:val="0"/>
        <w:autoSpaceDN w:val="0"/>
        <w:adjustRightInd w:val="0"/>
        <w:textAlignment w:val="baseline"/>
        <w:rPr>
          <w:ins w:id="20" w:author="Nokia" w:date="2020-01-10T08:14:00Z"/>
        </w:rPr>
      </w:pPr>
      <w:ins w:id="21" w:author="Nokia" w:date="2020-01-10T08:14: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rsidR="00F77FCD" w:rsidRPr="009F5A10" w:rsidRDefault="00F77FCD" w:rsidP="00F77FCD">
      <w:pPr>
        <w:rPr>
          <w:ins w:id="22" w:author="Nokia" w:date="2020-01-10T08:14:00Z"/>
          <w:lang w:eastAsia="ja-JP"/>
        </w:rPr>
      </w:pPr>
      <w:ins w:id="23" w:author="Nokia" w:date="2020-01-10T08:14: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rsidR="00F77FCD" w:rsidRPr="001D2E49" w:rsidRDefault="00F77FCD" w:rsidP="00F77FCD">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 or "unstructured", the NG-RAN node shall not perform header compression for the concerned PDU session.</w:t>
      </w:r>
    </w:p>
    <w:p w:rsidR="00F77FCD" w:rsidRPr="001D2E49" w:rsidRDefault="00F77FCD" w:rsidP="00F77FCD">
      <w:pPr>
        <w:rPr>
          <w:lang w:eastAsia="ja-JP"/>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r w:rsidRPr="001D2E49">
        <w:rPr>
          <w:lang w:eastAsia="ja-JP"/>
        </w:rPr>
        <w:t>.</w:t>
      </w:r>
    </w:p>
    <w:p w:rsidR="00F77FCD" w:rsidRPr="001D2E49" w:rsidRDefault="00F77FCD" w:rsidP="00F77FCD">
      <w:pPr>
        <w:rPr>
          <w:lang w:eastAsia="zh-CN"/>
        </w:rPr>
      </w:pPr>
      <w:r w:rsidRPr="001D2E49">
        <w:t>If the NG-RAN node is an ng-</w:t>
      </w:r>
      <w:proofErr w:type="spellStart"/>
      <w:r w:rsidRPr="001D2E49">
        <w:t>eNB</w:t>
      </w:r>
      <w:proofErr w:type="spellEnd"/>
      <w:r w:rsidRPr="001D2E49">
        <w:t xml:space="preserve">,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rsidR="00F77FCD" w:rsidRPr="001D2E49" w:rsidRDefault="00F77FCD" w:rsidP="00F77FCD">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rsidR="00F77FCD" w:rsidRPr="001D2E49" w:rsidRDefault="00F77FCD" w:rsidP="00F77FCD">
      <w:pPr>
        <w:rPr>
          <w:rFonts w:eastAsia="Malgun Gothic"/>
          <w:lang w:eastAsia="ja-JP"/>
        </w:rPr>
      </w:pPr>
      <w:r w:rsidRPr="001D2E49">
        <w:rPr>
          <w:lang w:eastAsia="zh-CN"/>
        </w:rPr>
        <w:t xml:space="preserve">For each PDU session for which the </w:t>
      </w:r>
      <w:r w:rsidRPr="001D2E49">
        <w:rPr>
          <w:i/>
          <w:lang w:eastAsia="zh-CN"/>
        </w:rPr>
        <w:t>Maximum Integrity Protected Data Rate Downlink</w:t>
      </w:r>
      <w:r w:rsidRPr="001D2E49">
        <w:rPr>
          <w:lang w:eastAsia="zh-CN"/>
        </w:rPr>
        <w:t xml:space="preserve"> IE 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for the concerned PDU session and concerned UE,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rsidR="00F77FCD" w:rsidRPr="001D2E49" w:rsidRDefault="00F77FCD" w:rsidP="00F77FCD">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rsidR="00F77FCD" w:rsidRPr="001D2E49" w:rsidRDefault="00F77FCD" w:rsidP="00F77FCD">
      <w:pPr>
        <w:pStyle w:val="B10"/>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rsidR="00F77FCD" w:rsidRPr="001D2E49" w:rsidRDefault="00F77FCD" w:rsidP="00F77FCD">
      <w:pPr>
        <w:pStyle w:val="B10"/>
        <w:rPr>
          <w:lang w:eastAsia="zh-CN"/>
        </w:rPr>
      </w:pPr>
      <w:r w:rsidRPr="001D2E49">
        <w:rPr>
          <w:lang w:eastAsia="zh-CN"/>
        </w:rPr>
        <w:lastRenderedPageBreak/>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rsidR="00F77FCD" w:rsidRPr="001D2E49" w:rsidRDefault="00F77FCD" w:rsidP="00F77FCD">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rsidR="00F77FCD" w:rsidRPr="001D2E49" w:rsidRDefault="00F77FCD" w:rsidP="00F77FCD">
      <w:pPr>
        <w:rPr>
          <w:lang w:eastAsia="zh-CN"/>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rsidR="00F77FCD" w:rsidRDefault="00F77FCD" w:rsidP="00F77FCD">
      <w:pPr>
        <w:overflowPunct w:val="0"/>
        <w:autoSpaceDE w:val="0"/>
        <w:autoSpaceDN w:val="0"/>
        <w:adjustRightInd w:val="0"/>
        <w:textAlignment w:val="baseline"/>
        <w:rPr>
          <w:ins w:id="24" w:author="Nokia" w:date="2020-01-10T08:15:00Z"/>
          <w:rFonts w:eastAsia="SimSun"/>
          <w:lang w:eastAsia="ja-JP"/>
        </w:rPr>
      </w:pPr>
      <w:ins w:id="25" w:author="Nokia" w:date="2020-01-10T08:15: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ins>
      <w:ins w:id="26" w:author="Nokia" w:date="2020-01-22T09:12:00Z">
        <w:r w:rsidR="00676B6E">
          <w:rPr>
            <w:i/>
          </w:rPr>
          <w:t>dicator</w:t>
        </w:r>
      </w:ins>
      <w:ins w:id="27" w:author="Nokia" w:date="2020-01-10T08:15:00Z">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rsidR="00F77FCD" w:rsidRPr="001D2E49" w:rsidRDefault="00F77FCD" w:rsidP="00F77FCD">
      <w:r w:rsidRPr="001D2E49">
        <w:rPr>
          <w:lang w:eastAsia="ja-JP"/>
        </w:rPr>
        <w:t xml:space="preserve">For each QoS flow requested to be setup the NG-RAN node shall </w:t>
      </w:r>
      <w:proofErr w:type="gramStart"/>
      <w:r w:rsidRPr="001D2E49">
        <w:rPr>
          <w:lang w:eastAsia="ja-JP"/>
        </w:rPr>
        <w:t>take into account</w:t>
      </w:r>
      <w:proofErr w:type="gramEnd"/>
      <w:r w:rsidRPr="001D2E49">
        <w:rPr>
          <w:lang w:eastAsia="ja-JP"/>
        </w:rPr>
        <w:t xml:space="preserve">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rsidR="00F77FCD" w:rsidRPr="001D2E49" w:rsidRDefault="00F77FCD" w:rsidP="00F77FCD">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rsidR="00F77FCD" w:rsidRPr="001D2E49" w:rsidRDefault="00F77FCD" w:rsidP="00F77FCD">
      <w:pPr>
        <w:pStyle w:val="B10"/>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 xml:space="preserve">whether the QoS flow setup </w:t>
      </w:r>
      <w:proofErr w:type="gramStart"/>
      <w:r w:rsidRPr="001D2E49">
        <w:rPr>
          <w:lang w:eastAsia="ja-JP"/>
        </w:rPr>
        <w:t>has to</w:t>
      </w:r>
      <w:proofErr w:type="gramEnd"/>
      <w:r w:rsidRPr="001D2E49">
        <w:rPr>
          <w:lang w:eastAsia="ja-JP"/>
        </w:rPr>
        <w:t xml:space="preserve">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rsidR="00F77FCD" w:rsidRPr="001D2E49" w:rsidRDefault="00F77FCD" w:rsidP="00F77FCD">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rsidR="00F77FCD" w:rsidRPr="001D2E49" w:rsidRDefault="00F77FCD" w:rsidP="00F77FCD">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rsidR="00F77FCD" w:rsidRPr="001D2E49" w:rsidRDefault="00F77FCD" w:rsidP="00F77FCD">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rsidR="00F77FCD" w:rsidRPr="001D2E49" w:rsidRDefault="00F77FCD" w:rsidP="00F77FCD">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be included in the pre-emption process.</w:t>
      </w:r>
    </w:p>
    <w:p w:rsidR="00F77FCD" w:rsidRPr="001D2E49" w:rsidRDefault="00F77FCD" w:rsidP="00F77FCD">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not be included in the pre-emption process.</w:t>
      </w:r>
    </w:p>
    <w:p w:rsidR="00F77FCD" w:rsidRPr="001D2E49" w:rsidRDefault="00F77FCD" w:rsidP="00F77FCD">
      <w:pPr>
        <w:pStyle w:val="B10"/>
        <w:rPr>
          <w:lang w:eastAsia="ja-JP"/>
        </w:rPr>
      </w:pPr>
      <w:r w:rsidRPr="001D2E49">
        <w:rPr>
          <w:lang w:eastAsia="ja-JP"/>
        </w:rPr>
        <w:t>-</w:t>
      </w:r>
      <w:r w:rsidRPr="001D2E49">
        <w:rPr>
          <w:lang w:eastAsia="ja-JP"/>
        </w:rPr>
        <w:tab/>
        <w:t>The NG-RAN node pre-emption process shall keep the following rules:</w:t>
      </w:r>
    </w:p>
    <w:p w:rsidR="00F77FCD" w:rsidRPr="001D2E49" w:rsidRDefault="00F77FCD" w:rsidP="00F77FCD">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rsidR="00F77FCD" w:rsidRPr="001D2E49" w:rsidRDefault="00F77FCD" w:rsidP="00F77FCD">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rsidR="00F77FCD" w:rsidRPr="001D2E49" w:rsidRDefault="00F77FCD" w:rsidP="00F77FCD">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rsidR="00F77FCD" w:rsidRPr="001D2E49" w:rsidRDefault="00F77FCD" w:rsidP="00F77FCD">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rsidR="00F77FCD" w:rsidRPr="001D2E49" w:rsidRDefault="00F77FCD" w:rsidP="00F77FCD">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rsidR="00F77FCD" w:rsidRPr="001D2E49" w:rsidRDefault="00F77FCD" w:rsidP="00F77FCD">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rsidR="00F77FCD" w:rsidRPr="001D2E49" w:rsidRDefault="00F77FCD" w:rsidP="00F77FCD">
      <w:pPr>
        <w:pStyle w:val="B2"/>
        <w:rPr>
          <w:lang w:eastAsia="ja-JP"/>
        </w:rPr>
      </w:pPr>
      <w:r w:rsidRPr="001D2E49">
        <w:rPr>
          <w:lang w:eastAsia="ja-JP"/>
        </w:rPr>
        <w:lastRenderedPageBreak/>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rsidR="00F77FCD" w:rsidRPr="001D2E49" w:rsidRDefault="00F77FCD" w:rsidP="00F77FCD">
      <w:pPr>
        <w:pStyle w:val="B10"/>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rsidR="00F77FCD" w:rsidRPr="001D2E49" w:rsidRDefault="00F77FCD" w:rsidP="00F77FCD">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rsidR="00F77FCD" w:rsidRPr="001D2E49" w:rsidRDefault="00F77FCD" w:rsidP="00F77FCD">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rsidR="00F77FCD" w:rsidRPr="001D2E49" w:rsidRDefault="00F77FCD" w:rsidP="00F77FCD">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F77FCD" w:rsidRPr="001D2E49" w:rsidRDefault="00F77FCD" w:rsidP="00F77FCD">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rsidR="00F77FCD" w:rsidRPr="001D2E49" w:rsidRDefault="00F77FCD" w:rsidP="00F77FCD">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F77FCD" w:rsidRDefault="00F77FCD" w:rsidP="00F77FCD">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bookmarkEnd w:id="6"/>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E63823" w:rsidRPr="001D2E49" w:rsidRDefault="00E63823" w:rsidP="00E63823">
      <w:pPr>
        <w:pStyle w:val="Heading3"/>
      </w:pPr>
      <w:bookmarkStart w:id="28" w:name="_Toc29503274"/>
      <w:bookmarkStart w:id="29" w:name="_Toc29503858"/>
      <w:bookmarkStart w:id="30" w:name="_Toc29504442"/>
      <w:bookmarkStart w:id="31" w:name="_Toc20954837"/>
      <w:r w:rsidRPr="001D2E49">
        <w:t>8.2.3</w:t>
      </w:r>
      <w:r w:rsidRPr="001D2E49">
        <w:tab/>
        <w:t>PDU Session Resource Modify</w:t>
      </w:r>
      <w:bookmarkEnd w:id="28"/>
      <w:bookmarkEnd w:id="29"/>
      <w:bookmarkEnd w:id="30"/>
    </w:p>
    <w:p w:rsidR="00E63823" w:rsidRPr="001D2E49" w:rsidRDefault="00E63823" w:rsidP="00E63823">
      <w:pPr>
        <w:pStyle w:val="Heading4"/>
      </w:pPr>
      <w:bookmarkStart w:id="32" w:name="_Toc29503275"/>
      <w:bookmarkStart w:id="33" w:name="_Toc29503859"/>
      <w:bookmarkStart w:id="34" w:name="_Toc29504443"/>
      <w:r w:rsidRPr="001D2E49">
        <w:t>8.2.3.1</w:t>
      </w:r>
      <w:r w:rsidRPr="001D2E49">
        <w:tab/>
        <w:t>General</w:t>
      </w:r>
      <w:bookmarkEnd w:id="32"/>
      <w:bookmarkEnd w:id="33"/>
      <w:bookmarkEnd w:id="34"/>
    </w:p>
    <w:p w:rsidR="00E63823" w:rsidRPr="001D2E49" w:rsidRDefault="00E63823" w:rsidP="00E63823">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E63823" w:rsidRPr="001D2E49" w:rsidRDefault="00E63823" w:rsidP="00E63823">
      <w:pPr>
        <w:pStyle w:val="Heading4"/>
      </w:pPr>
      <w:bookmarkStart w:id="35" w:name="_Toc29503276"/>
      <w:bookmarkStart w:id="36" w:name="_Toc29503860"/>
      <w:bookmarkStart w:id="37" w:name="_Toc29504444"/>
      <w:r w:rsidRPr="001D2E49">
        <w:t>8.2.3.2</w:t>
      </w:r>
      <w:r w:rsidRPr="001D2E49">
        <w:tab/>
        <w:t>Successful Operation</w:t>
      </w:r>
      <w:bookmarkEnd w:id="35"/>
      <w:bookmarkEnd w:id="36"/>
      <w:bookmarkEnd w:id="37"/>
    </w:p>
    <w:p w:rsidR="00E63823" w:rsidRPr="001D2E49" w:rsidRDefault="00E63823" w:rsidP="00E63823">
      <w:pPr>
        <w:pStyle w:val="TH"/>
      </w:pPr>
      <w:r w:rsidRPr="001D2E49">
        <w:object w:dxaOrig="6893" w:dyaOrig="2427">
          <v:shape id="_x0000_i1026" type="#_x0000_t75" style="width:345pt;height:120.75pt" o:ole="">
            <v:imagedata r:id="rId19" o:title=""/>
          </v:shape>
          <o:OLEObject Type="Embed" ProgID="Visio.Drawing.11" ShapeID="_x0000_i1026" DrawAspect="Content" ObjectID="_1642824946" r:id="rId20"/>
        </w:object>
      </w:r>
    </w:p>
    <w:p w:rsidR="00E63823" w:rsidRPr="001D2E49" w:rsidRDefault="00E63823" w:rsidP="00E63823">
      <w:pPr>
        <w:pStyle w:val="TF"/>
      </w:pPr>
      <w:r w:rsidRPr="001D2E49">
        <w:t>Figure 8.2.3.2-1: PDU session resource modify: successful operation</w:t>
      </w:r>
    </w:p>
    <w:p w:rsidR="00E63823" w:rsidRPr="001D2E49" w:rsidRDefault="00E63823" w:rsidP="00E63823">
      <w:r w:rsidRPr="001D2E49">
        <w:t>The AMF initiates the procedure by sending a PDU SESSION RESOURCE MODIFY REQUEST message to the NG-RAN node.</w:t>
      </w:r>
    </w:p>
    <w:p w:rsidR="00E63823" w:rsidRPr="001D2E49" w:rsidRDefault="00E63823" w:rsidP="00E63823">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rsidR="00E63823" w:rsidRPr="001D2E49" w:rsidRDefault="00E63823" w:rsidP="00E63823">
      <w:r w:rsidRPr="001D2E49">
        <w:lastRenderedPageBreak/>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rsidR="00E63823" w:rsidRPr="001D2E49" w:rsidRDefault="00E63823" w:rsidP="00E63823">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rsidR="00E63823" w:rsidRPr="001D2E49" w:rsidRDefault="00E63823" w:rsidP="00E63823">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rsidR="00E63823" w:rsidRPr="001D2E49" w:rsidRDefault="00E63823" w:rsidP="00E63823">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rsidR="00E63823" w:rsidRPr="001D2E49" w:rsidRDefault="00E63823" w:rsidP="00E63823">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rsidR="00E63823" w:rsidRDefault="00E63823" w:rsidP="00E63823">
      <w:pPr>
        <w:overflowPunct w:val="0"/>
        <w:autoSpaceDE w:val="0"/>
        <w:autoSpaceDN w:val="0"/>
        <w:adjustRightInd w:val="0"/>
        <w:textAlignment w:val="baseline"/>
        <w:rPr>
          <w:ins w:id="38" w:author="Nokia" w:date="2020-01-10T08:18:00Z"/>
          <w:lang w:eastAsia="ja-JP"/>
        </w:rPr>
      </w:pPr>
      <w:ins w:id="39" w:author="Nokia" w:date="2020-01-10T08:18: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rsidR="00E63823" w:rsidRPr="009F5A10" w:rsidRDefault="00E63823" w:rsidP="00E63823">
      <w:pPr>
        <w:rPr>
          <w:ins w:id="40" w:author="Nokia" w:date="2020-01-10T08:18:00Z"/>
          <w:lang w:eastAsia="ja-JP"/>
        </w:rPr>
      </w:pPr>
      <w:ins w:id="41" w:author="Nokia" w:date="2020-01-10T08:18:00Z">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p>
    <w:p w:rsidR="00E63823" w:rsidRPr="001D2E49" w:rsidRDefault="00E63823" w:rsidP="00E63823">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r w:rsidRPr="001D2E49">
        <w:t>Uu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p>
    <w:p w:rsidR="00E63823" w:rsidRDefault="00E63823" w:rsidP="00E63823">
      <w:pPr>
        <w:pStyle w:val="B10"/>
        <w:rPr>
          <w:ins w:id="42" w:author="Nokia" w:date="2020-01-10T08:19:00Z"/>
          <w:rFonts w:eastAsia="SimSun"/>
          <w:lang w:eastAsia="zh-CN"/>
        </w:rPr>
      </w:pPr>
      <w:ins w:id="43" w:author="Nokia" w:date="2020-01-10T08:19:00Z">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ins>
      <w:ins w:id="44" w:author="Nokia" w:date="2020-01-22T09:12:00Z">
        <w:r w:rsidR="00676B6E">
          <w:rPr>
            <w:rFonts w:eastAsia="Malgun Gothic" w:cs="Arial"/>
            <w:i/>
            <w:iCs/>
            <w:szCs w:val="18"/>
            <w:lang w:eastAsia="ko-KR"/>
          </w:rPr>
          <w:t>dic</w:t>
        </w:r>
      </w:ins>
      <w:ins w:id="45" w:author="Nokia" w:date="2020-01-22T09:13:00Z">
        <w:r w:rsidR="00676B6E">
          <w:rPr>
            <w:rFonts w:eastAsia="Malgun Gothic" w:cs="Arial"/>
            <w:i/>
            <w:iCs/>
            <w:szCs w:val="18"/>
            <w:lang w:eastAsia="ko-KR"/>
          </w:rPr>
          <w:t>ator</w:t>
        </w:r>
      </w:ins>
      <w:ins w:id="46" w:author="Nokia" w:date="2020-01-10T08:19:00Z">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ins>
    </w:p>
    <w:p w:rsidR="00E63823" w:rsidRPr="0039648A" w:rsidRDefault="00E63823" w:rsidP="00E63823">
      <w:pPr>
        <w:pStyle w:val="EditorsNote"/>
        <w:rPr>
          <w:ins w:id="47" w:author="Nokia" w:date="2020-01-10T08:19:00Z"/>
        </w:rPr>
      </w:pPr>
      <w:ins w:id="48" w:author="Nokia" w:date="2020-01-10T08:19:00Z">
        <w:r w:rsidRPr="0039648A">
          <w:t>Editor’s note: FFS whether it is needed to introduce explicit redundant release indicator</w:t>
        </w:r>
        <w:r>
          <w:t>.</w:t>
        </w:r>
      </w:ins>
    </w:p>
    <w:p w:rsidR="00E63823" w:rsidRPr="0039648A" w:rsidRDefault="00E63823" w:rsidP="00E63823">
      <w:pPr>
        <w:pStyle w:val="EditorsNote"/>
        <w:rPr>
          <w:ins w:id="49" w:author="Nokia" w:date="2020-01-10T08:19:00Z"/>
          <w:rFonts w:eastAsia="SimSun"/>
        </w:rPr>
      </w:pPr>
      <w:ins w:id="50" w:author="Nokia" w:date="2020-01-10T08:19:00Z">
        <w:r w:rsidRPr="0039648A">
          <w:t>Editor’s note: FFS whether redundancy characteristic of a QoS/PDU Session can be changed.</w:t>
        </w:r>
      </w:ins>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rsidR="00E63823" w:rsidRPr="001D2E49" w:rsidRDefault="00E63823" w:rsidP="00E63823">
      <w:pPr>
        <w:pStyle w:val="B10"/>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rsidR="00E63823" w:rsidRPr="001D2E49" w:rsidRDefault="00E63823" w:rsidP="00E63823">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rsidR="00E63823" w:rsidRPr="001D2E49" w:rsidRDefault="00E63823" w:rsidP="00E63823">
      <w:pPr>
        <w:pStyle w:val="B10"/>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w:t>
      </w:r>
      <w:r w:rsidRPr="001D2E49">
        <w:lastRenderedPageBreak/>
        <w:t>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rsidR="00E63823" w:rsidRPr="001D2E49" w:rsidRDefault="00E63823" w:rsidP="00E63823">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E63823" w:rsidRDefault="00E63823" w:rsidP="00E63823">
      <w:pPr>
        <w:overflowPunct w:val="0"/>
        <w:autoSpaceDE w:val="0"/>
        <w:autoSpaceDN w:val="0"/>
        <w:adjustRightInd w:val="0"/>
        <w:ind w:left="568" w:hanging="284"/>
        <w:textAlignment w:val="baseline"/>
        <w:rPr>
          <w:ins w:id="51" w:author="Nokia" w:date="2020-01-10T08:20:00Z"/>
          <w:lang w:eastAsia="ja-JP"/>
        </w:rPr>
      </w:pPr>
      <w:ins w:id="52" w:author="Nokia" w:date="2020-01-10T08:20:00Z">
        <w:r>
          <w:rPr>
            <w:lang w:eastAsia="ja-JP"/>
          </w:rPr>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rsidR="00E63823" w:rsidRPr="0039648A" w:rsidRDefault="00E63823" w:rsidP="00E63823">
      <w:pPr>
        <w:pStyle w:val="B10"/>
        <w:rPr>
          <w:ins w:id="53" w:author="Nokia" w:date="2020-01-10T08:20:00Z"/>
        </w:rPr>
      </w:pPr>
      <w:ins w:id="54" w:author="Nokia" w:date="2020-01-10T08:20: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rsidR="00E63823" w:rsidRPr="001D2E49" w:rsidRDefault="00E63823" w:rsidP="00E63823">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E63823" w:rsidRPr="001D2E49" w:rsidRDefault="00E63823" w:rsidP="00E63823">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rsidR="00E63823" w:rsidRPr="001D2E49" w:rsidRDefault="00E63823" w:rsidP="00E63823">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rsidR="00E63823" w:rsidRPr="001D2E49" w:rsidRDefault="00E63823" w:rsidP="00E63823">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rsidR="00E63823" w:rsidRPr="001D2E49" w:rsidRDefault="00E63823" w:rsidP="00E63823">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rsidR="00E63823" w:rsidRPr="001D2E49" w:rsidRDefault="00E63823" w:rsidP="00E63823">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E63823" w:rsidRPr="001D2E49" w:rsidRDefault="00E63823" w:rsidP="00E63823">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rsidR="00E63823" w:rsidRPr="001D2E49" w:rsidRDefault="00E63823" w:rsidP="00E63823">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rsidR="00E63823" w:rsidRPr="001D2E49" w:rsidRDefault="00E63823" w:rsidP="00E63823">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rsidR="00E63823" w:rsidRPr="001D2E49" w:rsidRDefault="00E63823" w:rsidP="00E63823">
      <w:r w:rsidRPr="001D2E49">
        <w:lastRenderedPageBreak/>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rsidR="00E63823" w:rsidRPr="001D2E49" w:rsidRDefault="00E63823" w:rsidP="00E63823">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E63823" w:rsidRPr="001D2E49" w:rsidRDefault="00E63823" w:rsidP="00E63823">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rsidR="00E63823" w:rsidRPr="001D2E49" w:rsidRDefault="00E63823" w:rsidP="00E63823">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E63823" w:rsidRDefault="00E63823" w:rsidP="00E63823">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bookmarkEnd w:id="31"/>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8E6846" w:rsidRPr="001D2E49" w:rsidRDefault="008E6846" w:rsidP="008E6846">
      <w:pPr>
        <w:pStyle w:val="Heading3"/>
      </w:pPr>
      <w:bookmarkStart w:id="55" w:name="_Toc29503283"/>
      <w:bookmarkStart w:id="56" w:name="_Toc29503867"/>
      <w:bookmarkStart w:id="57" w:name="_Toc29504451"/>
      <w:bookmarkStart w:id="58" w:name="_Toc20954846"/>
      <w:r w:rsidRPr="001D2E49">
        <w:t>8.2.5</w:t>
      </w:r>
      <w:r w:rsidRPr="001D2E49">
        <w:tab/>
        <w:t>PDU Session Resource Modify Indication</w:t>
      </w:r>
      <w:bookmarkEnd w:id="55"/>
      <w:bookmarkEnd w:id="56"/>
      <w:bookmarkEnd w:id="57"/>
    </w:p>
    <w:p w:rsidR="008E6846" w:rsidRPr="001D2E49" w:rsidRDefault="008E6846" w:rsidP="008E6846">
      <w:pPr>
        <w:pStyle w:val="Heading4"/>
      </w:pPr>
      <w:bookmarkStart w:id="59" w:name="_Toc29503284"/>
      <w:bookmarkStart w:id="60" w:name="_Toc29503868"/>
      <w:bookmarkStart w:id="61" w:name="_Toc29504452"/>
      <w:r w:rsidRPr="001D2E49">
        <w:t>8.2.5.1</w:t>
      </w:r>
      <w:r w:rsidRPr="001D2E49">
        <w:tab/>
        <w:t>General</w:t>
      </w:r>
      <w:bookmarkEnd w:id="59"/>
      <w:bookmarkEnd w:id="60"/>
      <w:bookmarkEnd w:id="61"/>
    </w:p>
    <w:p w:rsidR="008E6846" w:rsidRPr="001D2E49" w:rsidRDefault="008E6846" w:rsidP="008E6846">
      <w:pPr>
        <w:rPr>
          <w:lang w:eastAsia="zh-CN"/>
        </w:rPr>
      </w:pPr>
      <w:r w:rsidRPr="001D2E49">
        <w:rPr>
          <w:lang w:eastAsia="zh-CN"/>
        </w:rPr>
        <w:t xml:space="preserve">The purpose of the PDU Session Resource </w:t>
      </w:r>
      <w:r w:rsidRPr="001D2E49">
        <w:rPr>
          <w:rFonts w:eastAsia="SimSun" w:hint="eastAsia"/>
          <w:lang w:eastAsia="zh-CN"/>
        </w:rPr>
        <w:t>Modify</w:t>
      </w:r>
      <w:r w:rsidRPr="001D2E49">
        <w:rPr>
          <w:lang w:eastAsia="zh-CN"/>
        </w:rPr>
        <w:t xml:space="preserve"> Indication procedure is for the </w:t>
      </w:r>
      <w:r w:rsidRPr="001D2E49">
        <w:rPr>
          <w:rFonts w:eastAsia="SimSun"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rsidR="008E6846" w:rsidRPr="001D2E49" w:rsidRDefault="008E6846" w:rsidP="008E6846">
      <w:pPr>
        <w:pStyle w:val="Heading4"/>
      </w:pPr>
      <w:bookmarkStart w:id="62" w:name="_Toc29503285"/>
      <w:bookmarkStart w:id="63" w:name="_Toc29503869"/>
      <w:bookmarkStart w:id="64" w:name="_Toc29504453"/>
      <w:r w:rsidRPr="001D2E49">
        <w:t>8.2.5.2</w:t>
      </w:r>
      <w:r w:rsidRPr="001D2E49">
        <w:tab/>
        <w:t>Successful Operation</w:t>
      </w:r>
      <w:bookmarkEnd w:id="62"/>
      <w:bookmarkEnd w:id="63"/>
      <w:bookmarkEnd w:id="64"/>
    </w:p>
    <w:p w:rsidR="008E6846" w:rsidRPr="001D2E49" w:rsidRDefault="008E6846" w:rsidP="008E6846">
      <w:pPr>
        <w:pStyle w:val="TH"/>
      </w:pPr>
      <w:r w:rsidRPr="001D2E49">
        <w:object w:dxaOrig="6893" w:dyaOrig="2427">
          <v:shape id="_x0000_i1027" type="#_x0000_t75" style="width:345pt;height:120.75pt" o:ole="">
            <v:imagedata r:id="rId21" o:title=""/>
          </v:shape>
          <o:OLEObject Type="Embed" ProgID="Visio.Drawing.11" ShapeID="_x0000_i1027" DrawAspect="Content" ObjectID="_1642824947" r:id="rId22"/>
        </w:object>
      </w:r>
    </w:p>
    <w:p w:rsidR="008E6846" w:rsidRPr="001D2E49" w:rsidRDefault="008E6846" w:rsidP="008E6846">
      <w:pPr>
        <w:pStyle w:val="TF"/>
      </w:pPr>
      <w:r w:rsidRPr="001D2E49">
        <w:t>Figure 8.2.5.2-1: PDU session resource modify indication: successful operation</w:t>
      </w:r>
    </w:p>
    <w:p w:rsidR="008E6846" w:rsidRPr="001D2E49" w:rsidRDefault="008E6846" w:rsidP="008E6846">
      <w:r w:rsidRPr="001D2E49">
        <w:t>The NG-RAN node initiates the procedure by sending a PDU SESSION RESOURCE</w:t>
      </w:r>
      <w:r w:rsidRPr="001D2E49">
        <w:rPr>
          <w:rFonts w:eastAsia="SimSun" w:hint="eastAsia"/>
          <w:lang w:eastAsia="zh-CN"/>
        </w:rPr>
        <w:t xml:space="preserve"> MODIFY</w:t>
      </w:r>
      <w:r w:rsidRPr="001D2E49">
        <w:t xml:space="preserve"> INDICATION message. Upon reception of the PDU SESSION RESOURCE</w:t>
      </w:r>
      <w:r w:rsidRPr="001D2E49">
        <w:rPr>
          <w:rFonts w:eastAsia="SimSun" w:hint="eastAsia"/>
          <w:lang w:eastAsia="zh-CN"/>
        </w:rPr>
        <w:t xml:space="preserve"> MODIFY</w:t>
      </w:r>
      <w:r w:rsidRPr="001D2E49">
        <w:t xml:space="preserve"> INDICATION message</w:t>
      </w:r>
      <w:r w:rsidRPr="001D2E49">
        <w:rPr>
          <w:rFonts w:eastAsia="SimSun"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PDU Session Resource Modify Indication Transfer</w:t>
      </w:r>
      <w:r w:rsidRPr="001D2E49">
        <w:t xml:space="preserve"> IE to the SMF associated with the concerned PDU session.</w:t>
      </w:r>
    </w:p>
    <w:p w:rsidR="008E6846" w:rsidRPr="001D2E49" w:rsidRDefault="008E6846" w:rsidP="008E6846">
      <w:pPr>
        <w:rPr>
          <w:snapToGrid w:val="0"/>
        </w:rPr>
      </w:pPr>
      <w:r w:rsidRPr="001D2E49">
        <w:rPr>
          <w:lang w:eastAsia="zh-CN"/>
        </w:rPr>
        <w:t>For each PDU session for which t</w:t>
      </w:r>
      <w:r w:rsidRPr="001D2E49">
        <w:rPr>
          <w:snapToGrid w:val="0"/>
        </w:rPr>
        <w:t xml:space="preserve">he </w:t>
      </w:r>
      <w:r w:rsidRPr="001D2E49">
        <w:rPr>
          <w:rFonts w:eastAsia="SimSun" w:hint="eastAsia"/>
          <w:i/>
          <w:snapToGrid w:val="0"/>
          <w:lang w:eastAsia="zh-CN"/>
        </w:rPr>
        <w:t xml:space="preserve">DL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1D2E49">
        <w:rPr>
          <w:rFonts w:eastAsia="SimSun"/>
          <w:i/>
          <w:snapToGrid w:val="0"/>
          <w:lang w:eastAsia="zh-CN"/>
        </w:rPr>
        <w:t xml:space="preserve">UL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8E6846" w:rsidRPr="001D2E49" w:rsidRDefault="008E6846" w:rsidP="008E6846">
      <w:pPr>
        <w:rPr>
          <w:lang w:eastAsia="zh-CN"/>
        </w:rPr>
      </w:pPr>
      <w:r w:rsidRPr="001D2E49">
        <w:rPr>
          <w:lang w:eastAsia="zh-CN"/>
        </w:rPr>
        <w:t>For each PDU session for which t</w:t>
      </w:r>
      <w:r w:rsidRPr="001D2E49">
        <w:rPr>
          <w:snapToGrid w:val="0"/>
        </w:rPr>
        <w:t xml:space="preserve">he </w:t>
      </w:r>
      <w:r w:rsidRPr="001D2E49">
        <w:rPr>
          <w:rFonts w:eastAsia="SimSun"/>
          <w:i/>
          <w:snapToGrid w:val="0"/>
          <w:lang w:eastAsia="zh-CN"/>
        </w:rPr>
        <w:t>Additional D</w:t>
      </w:r>
      <w:r w:rsidRPr="001D2E49">
        <w:rPr>
          <w:rFonts w:eastAsia="SimSun" w:hint="eastAsia"/>
          <w:i/>
          <w:snapToGrid w:val="0"/>
          <w:lang w:eastAsia="zh-CN"/>
        </w:rPr>
        <w:t xml:space="preserve">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1D2E49">
        <w:rPr>
          <w:rFonts w:eastAsia="SimSun"/>
          <w:i/>
          <w:snapToGrid w:val="0"/>
          <w:lang w:eastAsia="zh-CN"/>
        </w:rPr>
        <w:t xml:space="preserve">Additional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C2315E" w:rsidRDefault="00C2315E" w:rsidP="00C2315E">
      <w:pPr>
        <w:rPr>
          <w:ins w:id="65" w:author="Nokia" w:date="2020-01-10T08:23:00Z"/>
          <w:snapToGrid w:val="0"/>
        </w:rPr>
      </w:pPr>
      <w:ins w:id="66" w:author="Nokia" w:date="2020-01-10T08:23:00Z">
        <w:r w:rsidRPr="00FA22D3">
          <w:rPr>
            <w:lang w:eastAsia="zh-CN"/>
          </w:rPr>
          <w:lastRenderedPageBreak/>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rsidR="00C2315E" w:rsidRPr="0039648A" w:rsidRDefault="00C2315E" w:rsidP="00C2315E">
      <w:pPr>
        <w:rPr>
          <w:ins w:id="67" w:author="Nokia" w:date="2020-01-10T08:23:00Z"/>
          <w:lang w:eastAsia="zh-CN"/>
        </w:rPr>
      </w:pPr>
      <w:ins w:id="68" w:author="Nokia" w:date="2020-01-10T08:23: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rsidR="008E6846" w:rsidRPr="001D2E49" w:rsidRDefault="008E6846" w:rsidP="008E6846">
      <w:pPr>
        <w:rPr>
          <w:rFonts w:eastAsia="SimSun"/>
          <w:snapToGrid w:val="0"/>
          <w:lang w:eastAsia="zh-CN"/>
        </w:rPr>
      </w:pPr>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1D2E49">
        <w:rPr>
          <w:rFonts w:hint="eastAsia"/>
          <w:snapToGrid w:val="0"/>
          <w:lang w:eastAsia="zh-CN"/>
        </w:rPr>
        <w:t>, it</w:t>
      </w:r>
      <w:r w:rsidRPr="001D2E49">
        <w:rPr>
          <w:snapToGrid w:val="0"/>
        </w:rPr>
        <w:t xml:space="preserve"> </w:t>
      </w:r>
      <w:r w:rsidRPr="001D2E49">
        <w:rPr>
          <w:rFonts w:hint="eastAsia"/>
          <w:snapToGrid w:val="0"/>
          <w:lang w:eastAsia="zh-CN"/>
        </w:rPr>
        <w:t>may</w:t>
      </w:r>
      <w:r w:rsidRPr="001D2E49">
        <w:rPr>
          <w:snapToGrid w:val="0"/>
        </w:rPr>
        <w:t xml:space="preserve"> be considered by the </w:t>
      </w:r>
      <w:r w:rsidRPr="001D2E49">
        <w:rPr>
          <w:snapToGrid w:val="0"/>
          <w:lang w:eastAsia="zh-CN"/>
        </w:rPr>
        <w:t>SMF</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Pr="001D2E49">
        <w:rPr>
          <w:snapToGrid w:val="0"/>
        </w:rPr>
        <w:t>.</w:t>
      </w:r>
    </w:p>
    <w:p w:rsidR="008E6846" w:rsidRPr="001D2E49" w:rsidRDefault="008E6846" w:rsidP="008E6846">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rsidR="008E6846" w:rsidRPr="001D2E49" w:rsidRDefault="008E6846" w:rsidP="008E6846">
      <w:r w:rsidRPr="001D2E49">
        <w:rPr>
          <w:snapToGrid w:val="0"/>
          <w:lang w:eastAsia="ja-JP"/>
        </w:rPr>
        <w:t>The</w:t>
      </w:r>
      <w:r w:rsidRPr="001D2E49">
        <w:rPr>
          <w:rFonts w:eastAsia="SimSun" w:hint="eastAsia"/>
          <w:snapToGrid w:val="0"/>
          <w:lang w:eastAsia="zh-CN"/>
        </w:rPr>
        <w:t xml:space="preserve"> AMF</w:t>
      </w:r>
      <w:r w:rsidRPr="001D2E49">
        <w:rPr>
          <w:snapToGrid w:val="0"/>
          <w:lang w:eastAsia="ja-JP"/>
        </w:rPr>
        <w:t xml:space="preserve"> shall </w:t>
      </w:r>
      <w:r w:rsidRPr="001D2E49">
        <w:rPr>
          <w:lang w:eastAsia="ja-JP"/>
        </w:rPr>
        <w:t>report to</w:t>
      </w:r>
      <w:r w:rsidRPr="001D2E49">
        <w:rPr>
          <w:rFonts w:eastAsia="SimSun" w:hint="eastAsia"/>
          <w:lang w:eastAsia="zh-CN"/>
        </w:rPr>
        <w:t xml:space="preserve"> the NG-RAN node in </w:t>
      </w:r>
      <w:r w:rsidRPr="001D2E49">
        <w:rPr>
          <w:snapToGrid w:val="0"/>
        </w:rPr>
        <w:t xml:space="preserve">the </w:t>
      </w:r>
      <w:r w:rsidRPr="001D2E49">
        <w:rPr>
          <w:rFonts w:eastAsia="SimSun" w:hint="eastAsia"/>
          <w:snapToGrid w:val="0"/>
          <w:lang w:eastAsia="zh-CN"/>
        </w:rPr>
        <w:t>PDU SESSION MODIFY RESOURCE CONFIRM</w:t>
      </w:r>
      <w:r w:rsidRPr="001D2E49">
        <w:t xml:space="preserve"> message the result for </w:t>
      </w:r>
      <w:r w:rsidRPr="001D2E49">
        <w:rPr>
          <w:rFonts w:eastAsia="SimSun" w:hint="eastAsia"/>
          <w:lang w:eastAsia="zh-CN"/>
        </w:rPr>
        <w:t xml:space="preserve">each PDU session listed in </w:t>
      </w:r>
      <w:r w:rsidRPr="001D2E49">
        <w:t>PDU SESSION RESOURCE</w:t>
      </w:r>
      <w:r w:rsidRPr="001D2E49">
        <w:rPr>
          <w:rFonts w:eastAsia="SimSun" w:hint="eastAsia"/>
          <w:lang w:eastAsia="zh-CN"/>
        </w:rPr>
        <w:t xml:space="preserve"> MODIFY</w:t>
      </w:r>
      <w:r w:rsidRPr="001D2E49">
        <w:t xml:space="preserve"> INDICATION message:</w:t>
      </w:r>
    </w:p>
    <w:p w:rsidR="008E6846" w:rsidRPr="001D2E49" w:rsidRDefault="008E6846" w:rsidP="008E6846">
      <w:pPr>
        <w:pStyle w:val="B10"/>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 xml:space="preserve">Modify Confirm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have been</w:t>
      </w:r>
      <w:r w:rsidRPr="001D2E49">
        <w:rPr>
          <w:rFonts w:eastAsia="SimSun" w:hint="eastAsia"/>
          <w:lang w:eastAsia="zh-CN"/>
        </w:rPr>
        <w:t xml:space="preserve"> </w:t>
      </w:r>
      <w:r w:rsidRPr="001D2E49">
        <w:rPr>
          <w:rFonts w:eastAsia="SimSun"/>
          <w:lang w:eastAsia="zh-CN"/>
        </w:rPr>
        <w:t xml:space="preserve">successfully </w:t>
      </w:r>
      <w:r w:rsidRPr="001D2E49">
        <w:rPr>
          <w:rFonts w:eastAsia="SimSun" w:hint="eastAsia"/>
          <w:lang w:eastAsia="zh-CN"/>
        </w:rPr>
        <w:t xml:space="preserve">modified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QoS Flow Modify Confirm List</w:t>
      </w:r>
      <w:r w:rsidRPr="001D2E49">
        <w:rPr>
          <w:rFonts w:eastAsia="SimSun" w:hint="eastAsia"/>
          <w:lang w:eastAsia="zh-CN"/>
        </w:rPr>
        <w:t xml:space="preserve"> IE.</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rFonts w:eastAsia="SimSun"/>
          <w:lang w:eastAsia="zh-CN"/>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 xml:space="preserve">have </w:t>
      </w:r>
      <w:r w:rsidRPr="001D2E49">
        <w:rPr>
          <w:rFonts w:eastAsia="SimSun" w:hint="eastAsia"/>
          <w:lang w:eastAsia="zh-CN"/>
        </w:rPr>
        <w:t>fail</w:t>
      </w:r>
      <w:r w:rsidRPr="001D2E49">
        <w:rPr>
          <w:rFonts w:eastAsia="SimSun"/>
          <w:lang w:eastAsia="zh-CN"/>
        </w:rPr>
        <w:t>ed</w:t>
      </w:r>
      <w:r w:rsidRPr="001D2E49">
        <w:rPr>
          <w:rFonts w:eastAsia="SimSun" w:hint="eastAsia"/>
          <w:lang w:eastAsia="zh-CN"/>
        </w:rPr>
        <w:t xml:space="preserve"> to be modified, if any,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r w:rsidRPr="001D2E49">
        <w:rPr>
          <w:rFonts w:eastAsia="SimSun"/>
          <w:i/>
          <w:lang w:eastAsia="zh-CN"/>
        </w:rPr>
        <w:t>t</w:t>
      </w:r>
      <w:r w:rsidRPr="001D2E49">
        <w:rPr>
          <w:rFonts w:eastAsia="SimSun" w:hint="eastAsia"/>
          <w:i/>
          <w:lang w:eastAsia="zh-CN"/>
        </w:rPr>
        <w:t xml:space="preserve">o </w:t>
      </w:r>
      <w:r w:rsidRPr="001D2E49">
        <w:rPr>
          <w:rFonts w:eastAsia="SimSun"/>
          <w:i/>
          <w:lang w:eastAsia="zh-CN"/>
        </w:rPr>
        <w:t>Modify List</w:t>
      </w:r>
      <w:r w:rsidRPr="001D2E49">
        <w:rPr>
          <w:rFonts w:eastAsia="SimSun" w:hint="eastAsia"/>
          <w:lang w:eastAsia="zh-CN"/>
        </w:rPr>
        <w:t xml:space="preserve"> IE.</w:t>
      </w:r>
    </w:p>
    <w:p w:rsidR="008E6846" w:rsidRPr="001D2E49" w:rsidRDefault="008E6846" w:rsidP="008E6846">
      <w:pPr>
        <w:pStyle w:val="B10"/>
        <w:rPr>
          <w:lang w:eastAsia="ja-JP"/>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no QoS flow is associated to one existing NG-U transport bearer after the modification,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8E6846" w:rsidRPr="001D2E49" w:rsidRDefault="008E6846" w:rsidP="008E6846">
      <w:pPr>
        <w:pStyle w:val="B10"/>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i/>
        </w:rPr>
        <w:t xml:space="preserve">PDU Session Resource </w:t>
      </w:r>
      <w:r w:rsidRPr="001D2E49">
        <w:rPr>
          <w:rFonts w:eastAsia="SimSun" w:hint="eastAsia"/>
          <w:i/>
          <w:iCs/>
          <w:lang w:eastAsia="zh-CN"/>
        </w:rPr>
        <w:t xml:space="preserve">Modify </w:t>
      </w:r>
      <w:r w:rsidRPr="001D2E49">
        <w:rPr>
          <w:rFonts w:eastAsia="SimSun"/>
          <w:i/>
          <w:iCs/>
          <w:lang w:eastAsia="zh-CN"/>
        </w:rPr>
        <w:t>Failed</w:t>
      </w:r>
      <w:r w:rsidRPr="001D2E49">
        <w:rPr>
          <w:rFonts w:eastAsia="SimSun" w:hint="eastAsia"/>
          <w:i/>
          <w:iCs/>
          <w:lang w:eastAsia="zh-CN"/>
        </w:rPr>
        <w:t xml:space="preserve">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to </w:t>
      </w:r>
      <w:r w:rsidRPr="001D2E49">
        <w:rPr>
          <w:lang w:eastAsia="ja-JP"/>
        </w:rPr>
        <w:t xml:space="preserve">report </w:t>
      </w:r>
      <w:r w:rsidRPr="001D2E49">
        <w:rPr>
          <w:rFonts w:eastAsia="SimSun" w:hint="eastAsia"/>
          <w:lang w:eastAsia="zh-CN"/>
        </w:rPr>
        <w:t>the failure cause.</w:t>
      </w:r>
    </w:p>
    <w:p w:rsidR="008E6846" w:rsidRPr="001D2E49" w:rsidRDefault="008E6846" w:rsidP="008E6846">
      <w:pPr>
        <w:rPr>
          <w:rFonts w:eastAsia="SimSun"/>
          <w:snapToGrid w:val="0"/>
          <w:lang w:eastAsia="zh-CN"/>
        </w:rPr>
      </w:pPr>
      <w:r w:rsidRPr="001D2E49">
        <w:rPr>
          <w:rFonts w:eastAsia="SimSun" w:hint="eastAsia"/>
          <w:lang w:eastAsia="zh-CN"/>
        </w:rPr>
        <w:t xml:space="preserve">Upon reception </w:t>
      </w:r>
      <w:r w:rsidRPr="001D2E49">
        <w:rPr>
          <w:rFonts w:hint="eastAsia"/>
        </w:rPr>
        <w:t>of</w:t>
      </w:r>
      <w:r w:rsidRPr="001D2E49">
        <w:rPr>
          <w:rFonts w:eastAsia="SimSun" w:hint="eastAsia"/>
          <w:lang w:eastAsia="zh-CN"/>
        </w:rPr>
        <w:t xml:space="preserve"> the </w:t>
      </w:r>
      <w:r w:rsidRPr="001D2E49">
        <w:rPr>
          <w:i/>
        </w:rPr>
        <w:t>PDU Session</w:t>
      </w:r>
      <w:r w:rsidRPr="001D2E49">
        <w:t xml:space="preserve"> </w:t>
      </w:r>
      <w:r w:rsidRPr="001D2E49">
        <w:rPr>
          <w:i/>
        </w:rPr>
        <w:t xml:space="preserve">Resource </w:t>
      </w:r>
      <w:r w:rsidRPr="001D2E49">
        <w:rPr>
          <w:rFonts w:eastAsia="SimSun" w:hint="eastAsia"/>
          <w:i/>
          <w:iCs/>
          <w:lang w:eastAsia="zh-CN"/>
        </w:rPr>
        <w:t xml:space="preserve">Modify Confirm Transfer </w:t>
      </w:r>
      <w:r w:rsidRPr="001D2E49">
        <w:t>IE</w:t>
      </w:r>
      <w:r w:rsidRPr="001D2E49">
        <w:rPr>
          <w:rFonts w:eastAsia="SimSun" w:hint="eastAsia"/>
          <w:lang w:eastAsia="zh-CN"/>
        </w:rPr>
        <w:t xml:space="preserve"> for each PDU session listed in </w:t>
      </w:r>
      <w:r w:rsidRPr="001D2E49">
        <w:rPr>
          <w:rFonts w:eastAsia="SimSun"/>
          <w:lang w:eastAsia="zh-CN"/>
        </w:rPr>
        <w:t xml:space="preserve">the </w:t>
      </w:r>
      <w:r w:rsidRPr="001D2E49">
        <w:t>PDU SESSION RESOURCE</w:t>
      </w:r>
      <w:r w:rsidRPr="001D2E49">
        <w:rPr>
          <w:rFonts w:eastAsia="SimSun" w:hint="eastAsia"/>
          <w:lang w:eastAsia="zh-CN"/>
        </w:rPr>
        <w:t xml:space="preserve"> MODIFY</w:t>
      </w:r>
      <w:r w:rsidRPr="001D2E49">
        <w:t xml:space="preserve"> </w:t>
      </w:r>
      <w:r w:rsidRPr="001D2E49">
        <w:rPr>
          <w:rFonts w:eastAsia="SimSun" w:hint="eastAsia"/>
          <w:lang w:eastAsia="zh-CN"/>
        </w:rPr>
        <w:t>CONFIRM</w:t>
      </w:r>
      <w:r w:rsidRPr="001D2E49">
        <w:t xml:space="preserve"> message</w:t>
      </w:r>
      <w:r w:rsidRPr="001D2E49">
        <w:rPr>
          <w:rFonts w:eastAsia="SimSun" w:hint="eastAsia"/>
          <w:lang w:eastAsia="zh-CN"/>
        </w:rPr>
        <w:t>:</w:t>
      </w:r>
    </w:p>
    <w:p w:rsidR="008E6846" w:rsidRPr="001D2E49" w:rsidRDefault="008E6846" w:rsidP="008E6846">
      <w:pPr>
        <w:pStyle w:val="B10"/>
        <w:rPr>
          <w:rFonts w:eastAsia="SimSun"/>
          <w:lang w:eastAsia="zh-CN"/>
        </w:rPr>
      </w:pPr>
      <w:r w:rsidRPr="001D2E49">
        <w:rPr>
          <w:lang w:eastAsia="ja-JP"/>
        </w:rPr>
        <w:t>-</w:t>
      </w:r>
      <w:r w:rsidRPr="001D2E49">
        <w:rPr>
          <w:lang w:eastAsia="ja-JP"/>
        </w:rPr>
        <w:tab/>
      </w:r>
      <w:r w:rsidRPr="001D2E49">
        <w:rPr>
          <w:rFonts w:eastAsia="SimSun" w:hint="eastAsia"/>
          <w:lang w:eastAsia="zh-CN"/>
        </w:rPr>
        <w:t xml:space="preserve">If </w:t>
      </w:r>
      <w:r w:rsidRPr="001D2E49">
        <w:t>the</w:t>
      </w:r>
      <w:r w:rsidRPr="001D2E49">
        <w:rPr>
          <w:rFonts w:eastAsia="SimSun" w:hint="eastAsia"/>
          <w:i/>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proofErr w:type="gramStart"/>
      <w:r w:rsidRPr="001D2E49">
        <w:rPr>
          <w:rFonts w:eastAsia="SimSun" w:hint="eastAsia"/>
          <w:i/>
          <w:lang w:eastAsia="zh-CN"/>
        </w:rPr>
        <w:t>To</w:t>
      </w:r>
      <w:proofErr w:type="gramEnd"/>
      <w:r w:rsidRPr="001D2E49">
        <w:rPr>
          <w:rFonts w:eastAsia="SimSun" w:hint="eastAsia"/>
          <w:i/>
          <w:lang w:eastAsia="zh-CN"/>
        </w:rPr>
        <w:t xml:space="preserve"> </w:t>
      </w:r>
      <w:r w:rsidRPr="001D2E49">
        <w:rPr>
          <w:rFonts w:eastAsia="SimSun"/>
          <w:i/>
          <w:lang w:eastAsia="zh-CN"/>
        </w:rPr>
        <w:t>Modify List</w:t>
      </w:r>
      <w:r w:rsidRPr="001D2E49">
        <w:rPr>
          <w:rFonts w:eastAsia="SimSun" w:hint="eastAsia"/>
          <w:lang w:eastAsia="zh-CN"/>
        </w:rPr>
        <w:t xml:space="preserve"> IE is included, the NG-RAN node shall either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de-associate the </w:t>
      </w:r>
      <w:r w:rsidRPr="001D2E49">
        <w:t>corresponding DRB</w:t>
      </w:r>
      <w:r w:rsidRPr="001D2E49">
        <w:rPr>
          <w:rFonts w:eastAsia="SimSun" w:hint="eastAsia"/>
          <w:lang w:eastAsia="zh-CN"/>
        </w:rPr>
        <w:t xml:space="preserve"> </w:t>
      </w:r>
      <w:r w:rsidRPr="001D2E49">
        <w:t>for the concerned</w:t>
      </w:r>
      <w:r w:rsidRPr="001D2E49">
        <w:rPr>
          <w:rFonts w:eastAsia="SimSun" w:hint="eastAsia"/>
          <w:lang w:eastAsia="zh-CN"/>
        </w:rPr>
        <w:t xml:space="preserve"> QoS flow</w:t>
      </w:r>
      <w:r w:rsidRPr="001D2E49">
        <w:rPr>
          <w:rFonts w:eastAsia="SimSun"/>
          <w:lang w:eastAsia="zh-CN"/>
        </w:rPr>
        <w:t>, or</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unchanged for the concerned</w:t>
      </w:r>
      <w:r w:rsidRPr="001D2E49">
        <w:rPr>
          <w:rFonts w:eastAsia="SimSun" w:hint="eastAsia"/>
          <w:lang w:eastAsia="zh-CN"/>
        </w:rPr>
        <w:t xml:space="preserve"> QoS flow</w:t>
      </w:r>
      <w:r w:rsidRPr="001D2E49">
        <w:rPr>
          <w:rFonts w:eastAsia="SimSun"/>
          <w:snapToGrid w:val="0"/>
          <w:lang w:eastAsia="zh-CN"/>
        </w:rPr>
        <w:t>.</w:t>
      </w:r>
    </w:p>
    <w:p w:rsidR="008E6846" w:rsidRPr="001D2E49" w:rsidRDefault="008E6846" w:rsidP="008E6846">
      <w:pPr>
        <w:rPr>
          <w:snapToGrid w:val="0"/>
          <w:lang w:eastAsia="zh-CN"/>
        </w:rPr>
      </w:pPr>
      <w:r w:rsidRPr="001D2E49">
        <w:rPr>
          <w:rFonts w:hint="eastAsia"/>
          <w:lang w:eastAsia="zh-CN"/>
        </w:rPr>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w:t>
      </w:r>
      <w:r w:rsidRPr="001D2E49">
        <w:rPr>
          <w:i/>
          <w:iCs/>
          <w:lang w:eastAsia="zh-CN"/>
        </w:rPr>
        <w:t>Failed</w:t>
      </w:r>
      <w:r w:rsidRPr="001D2E49">
        <w:rPr>
          <w:rFonts w:hint="eastAsia"/>
          <w:i/>
          <w:iCs/>
          <w:lang w:eastAsia="zh-CN"/>
        </w:rPr>
        <w:t xml:space="preserve">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 the NG-RAN node shall either</w:t>
      </w:r>
      <w:r w:rsidRPr="001D2E49">
        <w:rPr>
          <w:rFonts w:hint="eastAsia"/>
          <w:lang w:eastAsia="zh-CN"/>
        </w:rPr>
        <w:t>:</w:t>
      </w:r>
    </w:p>
    <w:p w:rsidR="008E6846" w:rsidRPr="001D2E49" w:rsidRDefault="008E6846" w:rsidP="008E6846">
      <w:pPr>
        <w:pStyle w:val="B10"/>
        <w:rPr>
          <w:rFonts w:eastAsia="SimSun"/>
          <w:lang w:eastAsia="zh-CN"/>
        </w:rPr>
      </w:pPr>
      <w:r w:rsidRPr="001D2E49">
        <w:rPr>
          <w:rFonts w:eastAsia="SimSun" w:hint="eastAsia"/>
          <w:lang w:eastAsia="zh-CN"/>
        </w:rPr>
        <w:t>1.</w:t>
      </w:r>
      <w:r w:rsidRPr="001D2E49">
        <w:rPr>
          <w:lang w:eastAsia="ja-JP"/>
        </w:rPr>
        <w:tab/>
      </w:r>
      <w:r w:rsidRPr="001D2E49">
        <w:t xml:space="preserve">release </w:t>
      </w:r>
      <w:r w:rsidRPr="001D2E49">
        <w:rPr>
          <w:rFonts w:eastAsia="SimSun"/>
          <w:lang w:eastAsia="zh-CN"/>
        </w:rPr>
        <w:t>all</w:t>
      </w:r>
      <w:r w:rsidRPr="001D2E49">
        <w:t xml:space="preserve"> corresponding </w:t>
      </w:r>
      <w:r w:rsidRPr="001D2E49">
        <w:rPr>
          <w:rFonts w:eastAsia="SimSun" w:hint="eastAsia"/>
          <w:lang w:eastAsia="zh-CN"/>
        </w:rPr>
        <w:t xml:space="preserve">NG-RAN </w:t>
      </w:r>
      <w:r w:rsidRPr="001D2E49">
        <w:rPr>
          <w:rFonts w:eastAsia="SimSun"/>
          <w:lang w:eastAsia="zh-CN"/>
        </w:rPr>
        <w:t>configuration</w:t>
      </w:r>
      <w:r w:rsidRPr="001D2E49">
        <w:rPr>
          <w:rFonts w:eastAsia="SimSun" w:hint="eastAsia"/>
          <w:lang w:eastAsia="zh-CN"/>
        </w:rPr>
        <w:t xml:space="preserve"> and </w:t>
      </w:r>
      <w:r w:rsidRPr="001D2E49">
        <w:t xml:space="preserve">resources for the concerned </w:t>
      </w:r>
      <w:r w:rsidRPr="001D2E49">
        <w:rPr>
          <w:rFonts w:eastAsia="SimSun" w:hint="eastAsia"/>
          <w:lang w:eastAsia="zh-CN"/>
        </w:rPr>
        <w:t>PDU session</w:t>
      </w:r>
      <w:r w:rsidRPr="001D2E49">
        <w:rPr>
          <w:rFonts w:eastAsia="SimSun"/>
          <w:lang w:eastAsia="zh-CN"/>
        </w:rPr>
        <w:t>, or</w:t>
      </w:r>
    </w:p>
    <w:p w:rsidR="008E6846" w:rsidRPr="00C2315E" w:rsidRDefault="008E6846" w:rsidP="00C2315E">
      <w:pPr>
        <w:pStyle w:val="B10"/>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 xml:space="preserve">unchanged for the concerned </w:t>
      </w:r>
      <w:r w:rsidRPr="001D2E49">
        <w:rPr>
          <w:rFonts w:eastAsia="SimSun" w:hint="eastAsia"/>
          <w:lang w:eastAsia="zh-CN"/>
        </w:rPr>
        <w:t>PDU session</w:t>
      </w:r>
      <w:r w:rsidRPr="001D2E49">
        <w:rPr>
          <w:rFonts w:eastAsia="SimSun"/>
          <w:snapToGrid w:val="0"/>
          <w:lang w:eastAsia="zh-CN"/>
        </w:rPr>
        <w:t>.</w:t>
      </w:r>
    </w:p>
    <w:bookmarkEnd w:id="58"/>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69" w:name="_Toc20954881"/>
      <w:bookmarkStart w:id="70" w:name="_Toc29503318"/>
      <w:bookmarkStart w:id="71" w:name="_Toc29503902"/>
      <w:bookmarkStart w:id="72" w:name="_Toc29504486"/>
      <w:r w:rsidRPr="001D2E49">
        <w:t>8.4.2</w:t>
      </w:r>
      <w:r w:rsidRPr="001D2E49">
        <w:tab/>
        <w:t>Handover Resource Allocation</w:t>
      </w:r>
      <w:bookmarkEnd w:id="69"/>
      <w:bookmarkEnd w:id="70"/>
      <w:bookmarkEnd w:id="71"/>
      <w:bookmarkEnd w:id="72"/>
    </w:p>
    <w:p w:rsidR="00C2315E" w:rsidRPr="001D2E49" w:rsidRDefault="00C2315E" w:rsidP="00C2315E">
      <w:pPr>
        <w:pStyle w:val="Heading4"/>
      </w:pPr>
      <w:bookmarkStart w:id="73" w:name="_Toc20954882"/>
      <w:bookmarkStart w:id="74" w:name="_Toc29503319"/>
      <w:bookmarkStart w:id="75" w:name="_Toc29503903"/>
      <w:bookmarkStart w:id="76" w:name="_Toc29504487"/>
      <w:r w:rsidRPr="001D2E49">
        <w:t>8.4.2.1</w:t>
      </w:r>
      <w:r w:rsidRPr="001D2E49">
        <w:tab/>
        <w:t>General</w:t>
      </w:r>
      <w:bookmarkEnd w:id="73"/>
      <w:bookmarkEnd w:id="74"/>
      <w:bookmarkEnd w:id="75"/>
      <w:bookmarkEnd w:id="76"/>
    </w:p>
    <w:p w:rsidR="00C2315E" w:rsidRPr="001D2E49" w:rsidRDefault="00C2315E" w:rsidP="00C2315E">
      <w:r w:rsidRPr="001D2E49">
        <w:t>The purpose of the Handover Resource Allocation procedure is to reserve resources at the target NG-RAN node for the handover of a UE.</w:t>
      </w:r>
    </w:p>
    <w:p w:rsidR="00C2315E" w:rsidRPr="001D2E49" w:rsidRDefault="00C2315E" w:rsidP="00C2315E">
      <w:pPr>
        <w:pStyle w:val="Heading4"/>
      </w:pPr>
      <w:bookmarkStart w:id="77" w:name="_Toc20954883"/>
      <w:bookmarkStart w:id="78" w:name="_Toc29503320"/>
      <w:bookmarkStart w:id="79" w:name="_Toc29503904"/>
      <w:bookmarkStart w:id="80" w:name="_Toc29504488"/>
      <w:r w:rsidRPr="001D2E49">
        <w:lastRenderedPageBreak/>
        <w:t>8.4.2.2</w:t>
      </w:r>
      <w:r w:rsidRPr="001D2E49">
        <w:tab/>
        <w:t>Successful Operation</w:t>
      </w:r>
      <w:bookmarkEnd w:id="77"/>
      <w:bookmarkEnd w:id="78"/>
      <w:bookmarkEnd w:id="79"/>
      <w:bookmarkEnd w:id="80"/>
    </w:p>
    <w:p w:rsidR="00C2315E" w:rsidRPr="001D2E49" w:rsidRDefault="00C2315E" w:rsidP="00C2315E">
      <w:pPr>
        <w:pStyle w:val="TH"/>
      </w:pPr>
      <w:r w:rsidRPr="001D2E49">
        <w:object w:dxaOrig="6893" w:dyaOrig="2427">
          <v:shape id="_x0000_i1028" type="#_x0000_t75" style="width:345pt;height:120.75pt" o:ole="">
            <v:imagedata r:id="rId23" o:title=""/>
          </v:shape>
          <o:OLEObject Type="Embed" ProgID="Visio.Drawing.11" ShapeID="_x0000_i1028" DrawAspect="Content" ObjectID="_1642824948" r:id="rId24"/>
        </w:object>
      </w:r>
    </w:p>
    <w:p w:rsidR="00C2315E" w:rsidRPr="001D2E49" w:rsidRDefault="00C2315E" w:rsidP="00C2315E">
      <w:pPr>
        <w:pStyle w:val="TF"/>
      </w:pPr>
      <w:r w:rsidRPr="001D2E49">
        <w:t>Figure 8.4.2.2-1: Handover resource allocation: successful operation</w:t>
      </w:r>
    </w:p>
    <w:p w:rsidR="00C2315E" w:rsidRPr="001D2E49" w:rsidRDefault="00C2315E" w:rsidP="00C2315E">
      <w:r w:rsidRPr="001D2E49">
        <w:t>The AMF initiates the procedure by sending the HANDOVER REQUEST message to the target NG-RAN node.</w:t>
      </w:r>
    </w:p>
    <w:p w:rsidR="00C2315E" w:rsidRPr="001D2E49" w:rsidRDefault="00C2315E" w:rsidP="00C2315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C2315E" w:rsidRPr="001D2E49" w:rsidRDefault="00C2315E" w:rsidP="00C2315E">
      <w:pPr>
        <w:rPr>
          <w:lang w:eastAsia="zh-CN"/>
        </w:rPr>
      </w:pPr>
      <w:r w:rsidRPr="001D2E49">
        <w:t xml:space="preserve">Upon receipt of the </w:t>
      </w:r>
      <w:r w:rsidRPr="001D2E49">
        <w:rPr>
          <w:lang w:eastAsia="zh-CN"/>
        </w:rPr>
        <w:t xml:space="preserve">HANDOVER </w:t>
      </w:r>
      <w:r w:rsidRPr="001D2E49">
        <w:t>REQUEST message the target NG-RAN node shall</w:t>
      </w:r>
    </w:p>
    <w:p w:rsidR="00C2315E" w:rsidRPr="001D2E49" w:rsidRDefault="00C2315E" w:rsidP="00C2315E">
      <w:pPr>
        <w:pStyle w:val="B10"/>
      </w:pPr>
      <w:r w:rsidRPr="001D2E49">
        <w:t>-</w:t>
      </w:r>
      <w:r w:rsidRPr="001D2E49">
        <w:tab/>
        <w:t>attempt to execute the requested PDU session configuration and associated security;</w:t>
      </w:r>
    </w:p>
    <w:p w:rsidR="00C2315E" w:rsidRPr="001D2E49" w:rsidRDefault="00C2315E" w:rsidP="00C2315E">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rsidR="00C2315E" w:rsidRPr="001D2E49" w:rsidRDefault="00C2315E" w:rsidP="00C2315E">
      <w:pPr>
        <w:pStyle w:val="B10"/>
      </w:pPr>
      <w:r w:rsidRPr="001D2E49">
        <w:t>-</w:t>
      </w:r>
      <w:r w:rsidRPr="001D2E49">
        <w:tab/>
        <w:t>store the received Mobility Restriction List in the UE context;</w:t>
      </w:r>
    </w:p>
    <w:p w:rsidR="00C2315E" w:rsidRPr="001D2E49" w:rsidRDefault="00C2315E" w:rsidP="00C2315E">
      <w:pPr>
        <w:pStyle w:val="B10"/>
      </w:pPr>
      <w:r w:rsidRPr="001D2E49">
        <w:t>-</w:t>
      </w:r>
      <w:r w:rsidRPr="001D2E49">
        <w:tab/>
        <w:t>store the received UE Security Capabilities in the UE context;</w:t>
      </w:r>
    </w:p>
    <w:p w:rsidR="00C2315E" w:rsidRPr="001D2E49" w:rsidRDefault="00C2315E" w:rsidP="00C2315E">
      <w:pPr>
        <w:pStyle w:val="B10"/>
      </w:pPr>
      <w:r w:rsidRPr="001D2E49">
        <w:t>-</w:t>
      </w:r>
      <w:r w:rsidRPr="001D2E49">
        <w:tab/>
        <w:t>store the received Security Context in the UE context and take it into use as defined in TS 33.501 [13].</w:t>
      </w:r>
    </w:p>
    <w:p w:rsidR="00C2315E" w:rsidRPr="001D2E49" w:rsidRDefault="00C2315E" w:rsidP="00C2315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rsidR="00C2315E" w:rsidRPr="001D2E49" w:rsidRDefault="00C2315E" w:rsidP="00C2315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C2315E" w:rsidRPr="001D2E49" w:rsidRDefault="00C2315E" w:rsidP="00C2315E">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rsidR="00C2315E" w:rsidRPr="001D2E49" w:rsidRDefault="00C2315E" w:rsidP="00C2315E">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rsidR="00C2315E" w:rsidRPr="001D2E49" w:rsidRDefault="00C2315E" w:rsidP="00C2315E">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rsidR="00C2315E" w:rsidRPr="001D2E49" w:rsidRDefault="00C2315E" w:rsidP="00C2315E">
      <w:pPr>
        <w:pStyle w:val="B10"/>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rsidR="00C2315E" w:rsidRPr="001D2E49" w:rsidRDefault="00C2315E" w:rsidP="00C2315E">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C2315E" w:rsidRPr="009F5A10" w:rsidRDefault="00C2315E" w:rsidP="00C2315E">
      <w:pPr>
        <w:pStyle w:val="B10"/>
        <w:rPr>
          <w:ins w:id="81" w:author="Nokia" w:date="2020-01-10T08:29:00Z"/>
        </w:rPr>
      </w:pPr>
      <w:bookmarkStart w:id="82" w:name="_Hlk527048006"/>
      <w:ins w:id="83" w:author="Nokia" w:date="2020-01-10T08:29: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rsidR="00C2315E" w:rsidRPr="001D2E49" w:rsidRDefault="00C2315E" w:rsidP="00C2315E">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82"/>
    <w:p w:rsidR="00C2315E" w:rsidRPr="001D2E49" w:rsidRDefault="00C2315E" w:rsidP="00C2315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rsidR="00C2315E" w:rsidRPr="001D2E49" w:rsidRDefault="00C2315E" w:rsidP="00C2315E">
      <w:r w:rsidRPr="001D2E49">
        <w:lastRenderedPageBreak/>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rsidR="00C2315E" w:rsidRPr="001D2E49" w:rsidRDefault="00C2315E" w:rsidP="00C2315E">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rsidR="00C2315E" w:rsidRPr="001D2E49" w:rsidRDefault="00C2315E" w:rsidP="00C2315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C2315E" w:rsidRPr="001D2E49"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rsidR="00C2315E" w:rsidRPr="009C502E"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rsidR="00C2315E" w:rsidRPr="001D2E49" w:rsidRDefault="00C2315E" w:rsidP="00C2315E">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84" w:name="OLE_LINK47"/>
      <w:bookmarkStart w:id="85" w:name="OLE_LINK48"/>
    </w:p>
    <w:p w:rsidR="00C2315E" w:rsidRPr="001D2E49" w:rsidRDefault="00C2315E" w:rsidP="00C2315E">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84"/>
      <w:bookmarkEnd w:id="85"/>
    </w:p>
    <w:p w:rsidR="00C2315E" w:rsidRPr="001D2E49" w:rsidRDefault="00C2315E" w:rsidP="00C2315E">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86"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86"/>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rsidR="00C2315E" w:rsidRPr="001D2E49" w:rsidRDefault="00C2315E" w:rsidP="00C2315E">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rsidR="00C2315E" w:rsidRPr="001D2E49" w:rsidRDefault="00C2315E" w:rsidP="00C2315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rsidR="00C2315E" w:rsidRPr="001D2E49" w:rsidRDefault="00C2315E" w:rsidP="00C2315E">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rsidR="00C2315E" w:rsidRPr="001D2E49" w:rsidRDefault="00C2315E" w:rsidP="00C2315E">
      <w:pPr>
        <w:pStyle w:val="B10"/>
      </w:pPr>
      <w:r w:rsidRPr="001D2E49">
        <w:t>-</w:t>
      </w:r>
      <w:r w:rsidRPr="001D2E49">
        <w:tab/>
        <w:t>select a proper SCG during dual connectivity operation;</w:t>
      </w:r>
    </w:p>
    <w:p w:rsidR="00C2315E" w:rsidRPr="001D2E49" w:rsidRDefault="00C2315E" w:rsidP="00C2315E">
      <w:pPr>
        <w:pStyle w:val="B10"/>
      </w:pPr>
      <w:r w:rsidRPr="001D2E49">
        <w:t>-</w:t>
      </w:r>
      <w:r w:rsidRPr="001D2E49">
        <w:tab/>
        <w:t>assign proper RNA(s) for the UE when moving the UE to RRC_INACTIVE state.</w:t>
      </w:r>
    </w:p>
    <w:p w:rsidR="00C2315E" w:rsidRPr="001D2E49" w:rsidRDefault="00C2315E" w:rsidP="00C2315E">
      <w:r w:rsidRPr="001D2E49">
        <w:lastRenderedPageBreak/>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rsidR="00C2315E" w:rsidRPr="001D2E49" w:rsidRDefault="00C2315E" w:rsidP="00C2315E">
      <w:pPr>
        <w:pStyle w:val="B10"/>
      </w:pPr>
      <w:r w:rsidRPr="001D2E49">
        <w:t>-</w:t>
      </w:r>
      <w:r w:rsidRPr="001D2E49">
        <w:tab/>
        <w:t xml:space="preserve">one of the QoS flows includes a </w:t>
      </w:r>
      <w:proofErr w:type="gramStart"/>
      <w:r w:rsidRPr="001D2E49">
        <w:t>particular ARP</w:t>
      </w:r>
      <w:proofErr w:type="gramEnd"/>
      <w:r w:rsidRPr="001D2E49">
        <w:t xml:space="preserve"> value (TS 23.501 [9]).</w:t>
      </w:r>
    </w:p>
    <w:p w:rsidR="00C2315E" w:rsidRPr="001D2E49" w:rsidRDefault="00C2315E" w:rsidP="00C2315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rsidR="00C2315E" w:rsidRPr="001D2E49" w:rsidRDefault="00C2315E" w:rsidP="00C2315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C2315E" w:rsidRPr="001D2E49" w:rsidRDefault="00C2315E" w:rsidP="00C2315E">
      <w:r w:rsidRPr="001D2E49">
        <w:t>After all necessary resources for the admitted PDU session resources have been allocated, the target NG-RAN node shall generate the HANDOVER REQUEST ACKNOWLEDGE message.</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76528D" w:rsidRPr="0076528D" w:rsidRDefault="00C2315E" w:rsidP="0076528D">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76528D" w:rsidRPr="00126491" w:rsidRDefault="0076528D" w:rsidP="0076528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87" w:name="_Toc20954890"/>
      <w:bookmarkStart w:id="88" w:name="_Toc29503327"/>
      <w:bookmarkStart w:id="89" w:name="_Toc29503911"/>
      <w:bookmarkStart w:id="90" w:name="_Toc29504495"/>
      <w:r w:rsidRPr="001D2E49">
        <w:t>8.4.4</w:t>
      </w:r>
      <w:r w:rsidRPr="001D2E49">
        <w:tab/>
        <w:t>Path Switch Request</w:t>
      </w:r>
      <w:bookmarkEnd w:id="87"/>
      <w:bookmarkEnd w:id="88"/>
      <w:bookmarkEnd w:id="89"/>
      <w:bookmarkEnd w:id="90"/>
    </w:p>
    <w:p w:rsidR="00C2315E" w:rsidRPr="001D2E49" w:rsidRDefault="00C2315E" w:rsidP="00C2315E">
      <w:pPr>
        <w:pStyle w:val="Heading4"/>
      </w:pPr>
      <w:bookmarkStart w:id="91" w:name="_Toc20954891"/>
      <w:bookmarkStart w:id="92" w:name="_Toc29503328"/>
      <w:bookmarkStart w:id="93" w:name="_Toc29503912"/>
      <w:bookmarkStart w:id="94" w:name="_Toc29504496"/>
      <w:r w:rsidRPr="001D2E49">
        <w:t>8.4.4.1</w:t>
      </w:r>
      <w:r w:rsidRPr="001D2E49">
        <w:tab/>
        <w:t>General</w:t>
      </w:r>
      <w:bookmarkEnd w:id="91"/>
      <w:bookmarkEnd w:id="92"/>
      <w:bookmarkEnd w:id="93"/>
      <w:bookmarkEnd w:id="94"/>
    </w:p>
    <w:p w:rsidR="00C2315E" w:rsidRPr="001D2E49" w:rsidRDefault="00C2315E" w:rsidP="00C2315E">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rsidR="00C2315E" w:rsidRPr="001D2E49" w:rsidRDefault="00C2315E" w:rsidP="00C2315E">
      <w:pPr>
        <w:pStyle w:val="Heading4"/>
      </w:pPr>
      <w:bookmarkStart w:id="95" w:name="_Toc20954892"/>
      <w:bookmarkStart w:id="96" w:name="_Toc29503329"/>
      <w:bookmarkStart w:id="97" w:name="_Toc29503913"/>
      <w:bookmarkStart w:id="98" w:name="_Toc29504497"/>
      <w:r w:rsidRPr="001D2E49">
        <w:lastRenderedPageBreak/>
        <w:t>8.4.4.2</w:t>
      </w:r>
      <w:r w:rsidRPr="001D2E49">
        <w:tab/>
        <w:t>Successful Operation</w:t>
      </w:r>
      <w:bookmarkEnd w:id="95"/>
      <w:bookmarkEnd w:id="96"/>
      <w:bookmarkEnd w:id="97"/>
      <w:bookmarkEnd w:id="98"/>
    </w:p>
    <w:p w:rsidR="00C2315E" w:rsidRPr="001D2E49" w:rsidRDefault="00C2315E" w:rsidP="00C2315E">
      <w:pPr>
        <w:pStyle w:val="TH"/>
      </w:pPr>
      <w:r w:rsidRPr="001D2E49">
        <w:object w:dxaOrig="6893" w:dyaOrig="2427">
          <v:shape id="_x0000_i1029" type="#_x0000_t75" style="width:345pt;height:120.75pt" o:ole="">
            <v:imagedata r:id="rId25" o:title=""/>
          </v:shape>
          <o:OLEObject Type="Embed" ProgID="Visio.Drawing.11" ShapeID="_x0000_i1029" DrawAspect="Content" ObjectID="_1642824949" r:id="rId26"/>
        </w:object>
      </w:r>
    </w:p>
    <w:p w:rsidR="00C2315E" w:rsidRPr="001D2E49" w:rsidRDefault="00C2315E" w:rsidP="00C2315E">
      <w:pPr>
        <w:pStyle w:val="TF"/>
      </w:pPr>
      <w:r w:rsidRPr="001D2E49">
        <w:t>Figure 8.4.4.2-1: Path switch request: successful operation</w:t>
      </w:r>
    </w:p>
    <w:p w:rsidR="00C2315E" w:rsidRPr="001D2E49" w:rsidRDefault="00C2315E" w:rsidP="00C2315E">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C2315E" w:rsidRPr="001D2E49" w:rsidRDefault="00C2315E" w:rsidP="00C2315E">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rsidR="00C2315E" w:rsidRPr="001D2E49" w:rsidRDefault="00C2315E" w:rsidP="00C2315E">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rsidR="00C2315E" w:rsidRPr="001D2E49" w:rsidRDefault="00C2315E" w:rsidP="00C2315E">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rsidR="00C2315E" w:rsidRPr="001D2E49" w:rsidRDefault="00C2315E" w:rsidP="00C2315E">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C2315E" w:rsidRPr="001D2E49" w:rsidRDefault="00C2315E" w:rsidP="00C2315E">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C2315E" w:rsidRPr="001D2E49" w:rsidRDefault="00C2315E" w:rsidP="00C2315E">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C2315E" w:rsidRPr="007D3AFD" w:rsidRDefault="00C2315E" w:rsidP="00C2315E">
      <w:pPr>
        <w:rPr>
          <w:ins w:id="99" w:author="Nokia" w:date="2020-01-10T08:31:00Z"/>
          <w:lang w:eastAsia="zh-CN"/>
        </w:rPr>
      </w:pPr>
      <w:ins w:id="100" w:author="Nokia" w:date="2020-01-10T08:31: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rsidR="00C2315E" w:rsidRPr="009F5A10" w:rsidRDefault="00C2315E" w:rsidP="00C2315E">
      <w:pPr>
        <w:overflowPunct w:val="0"/>
        <w:autoSpaceDE w:val="0"/>
        <w:autoSpaceDN w:val="0"/>
        <w:adjustRightInd w:val="0"/>
        <w:textAlignment w:val="baseline"/>
        <w:rPr>
          <w:ins w:id="101" w:author="Nokia" w:date="2020-01-10T08:31:00Z"/>
          <w:lang w:eastAsia="en-GB"/>
        </w:rPr>
      </w:pPr>
      <w:ins w:id="102" w:author="Nokia" w:date="2020-01-10T08:31: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rsidR="00C2315E" w:rsidRPr="001D2E49" w:rsidRDefault="00C2315E" w:rsidP="00C2315E">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C2315E" w:rsidRPr="001D2E49" w:rsidRDefault="00C2315E" w:rsidP="00C2315E">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rsidR="00C2315E" w:rsidRPr="001D2E49" w:rsidRDefault="00C2315E" w:rsidP="00C2315E">
      <w:pPr>
        <w:rPr>
          <w:rFonts w:eastAsia="Malgun Gothic"/>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w:t>
      </w:r>
      <w:r w:rsidRPr="001D2E49">
        <w:rPr>
          <w:rFonts w:eastAsia="SimSun"/>
          <w:lang w:eastAsia="ja-JP"/>
        </w:rPr>
        <w:lastRenderedPageBreak/>
        <w:t xml:space="preserve">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rsidR="00C2315E" w:rsidRDefault="00C2315E" w:rsidP="00C2315E">
      <w:pPr>
        <w:overflowPunct w:val="0"/>
        <w:autoSpaceDE w:val="0"/>
        <w:autoSpaceDN w:val="0"/>
        <w:adjustRightInd w:val="0"/>
        <w:textAlignment w:val="baseline"/>
        <w:rPr>
          <w:ins w:id="103" w:author="Nokia" w:date="2020-01-10T08:31:00Z"/>
          <w:lang w:eastAsia="ja-JP"/>
        </w:rPr>
      </w:pPr>
      <w:ins w:id="104" w:author="Nokia" w:date="2020-01-10T08:31: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rsidR="00C2315E" w:rsidRDefault="00C2315E" w:rsidP="00C2315E">
      <w:pPr>
        <w:rPr>
          <w:ins w:id="105" w:author="Nokia" w:date="2020-01-10T08:31:00Z"/>
          <w:rFonts w:eastAsia="Malgun Gothic"/>
          <w:lang w:eastAsia="ko-KR"/>
        </w:rPr>
      </w:pPr>
      <w:ins w:id="106" w:author="Nokia" w:date="2020-01-10T08:31: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C2315E" w:rsidRPr="001D2E49" w:rsidRDefault="00C2315E" w:rsidP="00C2315E">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C2315E" w:rsidRPr="001D2E49" w:rsidRDefault="00C2315E" w:rsidP="00C2315E">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rsidR="00C2315E" w:rsidRPr="001D2E49" w:rsidRDefault="00C2315E" w:rsidP="00C2315E">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76528D" w:rsidRPr="0076528D" w:rsidRDefault="00C2315E" w:rsidP="0076528D">
      <w:r w:rsidRPr="001D2E49">
        <w:rPr>
          <w:rFonts w:eastAsia="Malgun Gothic"/>
          <w:lang w:eastAsia="ko-KR"/>
        </w:rPr>
        <w:t>I</w:t>
      </w:r>
      <w:r w:rsidRPr="001D2E49">
        <w:rPr>
          <w:rFonts w:eastAsia="Malgun Gothic"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4"/>
      </w:pPr>
      <w:bookmarkStart w:id="107" w:name="_Toc29503631"/>
      <w:bookmarkStart w:id="108" w:name="_Toc29504215"/>
      <w:bookmarkStart w:id="109" w:name="_Toc29504799"/>
      <w:bookmarkEnd w:id="7"/>
      <w:bookmarkEnd w:id="8"/>
      <w:r w:rsidRPr="001D2E49">
        <w:lastRenderedPageBreak/>
        <w:t>9.3.1.18</w:t>
      </w:r>
      <w:r w:rsidRPr="001D2E49">
        <w:tab/>
        <w:t>Dynamic 5QI Descriptor</w:t>
      </w:r>
      <w:bookmarkEnd w:id="107"/>
      <w:bookmarkEnd w:id="108"/>
      <w:bookmarkEnd w:id="109"/>
    </w:p>
    <w:p w:rsidR="00C2315E" w:rsidRPr="001D2E49" w:rsidRDefault="00C2315E" w:rsidP="00C2315E">
      <w:r w:rsidRPr="001D2E49">
        <w:t>This IE indicates the QoS Characteristics for a Non-standardised or not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0" w:author="Nokia" w:date="2020-01-10T08:35: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111">
          <w:tblGrid>
            <w:gridCol w:w="2160"/>
            <w:gridCol w:w="1083"/>
            <w:gridCol w:w="1083"/>
            <w:gridCol w:w="1514"/>
            <w:gridCol w:w="1729"/>
            <w:gridCol w:w="1083"/>
            <w:gridCol w:w="1083"/>
          </w:tblGrid>
        </w:tblGridChange>
      </w:tblGrid>
      <w:tr w:rsidR="00941962" w:rsidRPr="001D2E49" w:rsidTr="00941962">
        <w:tc>
          <w:tcPr>
            <w:tcW w:w="2160" w:type="dxa"/>
            <w:tcPrChange w:id="112" w:author="Nokia" w:date="2020-01-10T08:35:00Z">
              <w:tcPr>
                <w:tcW w:w="2160" w:type="dxa"/>
              </w:tcPr>
            </w:tcPrChange>
          </w:tcPr>
          <w:p w:rsidR="00941962" w:rsidRPr="001D2E49" w:rsidRDefault="00941962" w:rsidP="00D0121C">
            <w:pPr>
              <w:pStyle w:val="TAH"/>
              <w:rPr>
                <w:rFonts w:cs="Arial"/>
                <w:lang w:eastAsia="ja-JP"/>
              </w:rPr>
            </w:pPr>
            <w:r w:rsidRPr="001D2E49">
              <w:rPr>
                <w:rFonts w:cs="Arial"/>
                <w:lang w:eastAsia="ja-JP"/>
              </w:rPr>
              <w:t>IE/Group Name</w:t>
            </w:r>
          </w:p>
        </w:tc>
        <w:tc>
          <w:tcPr>
            <w:tcW w:w="1083" w:type="dxa"/>
            <w:tcPrChange w:id="113" w:author="Nokia" w:date="2020-01-10T08:35:00Z">
              <w:tcPr>
                <w:tcW w:w="1083" w:type="dxa"/>
              </w:tcPr>
            </w:tcPrChange>
          </w:tcPr>
          <w:p w:rsidR="00941962" w:rsidRPr="001D2E49" w:rsidRDefault="00941962" w:rsidP="00D0121C">
            <w:pPr>
              <w:pStyle w:val="TAH"/>
              <w:rPr>
                <w:rFonts w:cs="Arial"/>
                <w:lang w:eastAsia="ja-JP"/>
              </w:rPr>
            </w:pPr>
            <w:r w:rsidRPr="001D2E49">
              <w:rPr>
                <w:rFonts w:cs="Arial"/>
                <w:lang w:eastAsia="ja-JP"/>
              </w:rPr>
              <w:t>Presence</w:t>
            </w:r>
          </w:p>
        </w:tc>
        <w:tc>
          <w:tcPr>
            <w:tcW w:w="1083" w:type="dxa"/>
            <w:tcPrChange w:id="114" w:author="Nokia" w:date="2020-01-10T08:35:00Z">
              <w:tcPr>
                <w:tcW w:w="1083" w:type="dxa"/>
              </w:tcPr>
            </w:tcPrChange>
          </w:tcPr>
          <w:p w:rsidR="00941962" w:rsidRPr="001D2E49" w:rsidRDefault="00941962" w:rsidP="00D0121C">
            <w:pPr>
              <w:pStyle w:val="TAH"/>
              <w:rPr>
                <w:rFonts w:cs="Arial"/>
                <w:lang w:eastAsia="ja-JP"/>
              </w:rPr>
            </w:pPr>
            <w:r w:rsidRPr="001D2E49">
              <w:rPr>
                <w:rFonts w:cs="Arial"/>
                <w:lang w:eastAsia="ja-JP"/>
              </w:rPr>
              <w:t>Range</w:t>
            </w:r>
          </w:p>
        </w:tc>
        <w:tc>
          <w:tcPr>
            <w:tcW w:w="1514" w:type="dxa"/>
            <w:tcPrChange w:id="115" w:author="Nokia" w:date="2020-01-10T08:35:00Z">
              <w:tcPr>
                <w:tcW w:w="1514" w:type="dxa"/>
              </w:tcPr>
            </w:tcPrChange>
          </w:tcPr>
          <w:p w:rsidR="00941962" w:rsidRPr="001D2E49" w:rsidRDefault="00941962" w:rsidP="00D0121C">
            <w:pPr>
              <w:pStyle w:val="TAH"/>
              <w:rPr>
                <w:rFonts w:cs="Arial"/>
                <w:lang w:eastAsia="ja-JP"/>
              </w:rPr>
            </w:pPr>
            <w:r w:rsidRPr="001D2E49">
              <w:rPr>
                <w:rFonts w:cs="Arial"/>
                <w:lang w:eastAsia="ja-JP"/>
              </w:rPr>
              <w:t>IE type and reference</w:t>
            </w:r>
          </w:p>
        </w:tc>
        <w:tc>
          <w:tcPr>
            <w:tcW w:w="1729" w:type="dxa"/>
            <w:tcPrChange w:id="116" w:author="Nokia" w:date="2020-01-10T08:35:00Z">
              <w:tcPr>
                <w:tcW w:w="1729" w:type="dxa"/>
              </w:tcPr>
            </w:tcPrChange>
          </w:tcPr>
          <w:p w:rsidR="00941962" w:rsidRPr="001D2E49" w:rsidRDefault="00941962" w:rsidP="00D0121C">
            <w:pPr>
              <w:pStyle w:val="TAH"/>
              <w:rPr>
                <w:rFonts w:cs="Arial"/>
                <w:lang w:eastAsia="ja-JP"/>
              </w:rPr>
            </w:pPr>
            <w:r w:rsidRPr="001D2E49">
              <w:rPr>
                <w:rFonts w:cs="Arial"/>
                <w:lang w:eastAsia="ja-JP"/>
              </w:rPr>
              <w:t>Semantics description</w:t>
            </w:r>
          </w:p>
        </w:tc>
        <w:tc>
          <w:tcPr>
            <w:tcW w:w="1083" w:type="dxa"/>
            <w:tcPrChange w:id="117" w:author="Nokia" w:date="2020-01-10T08:35:00Z">
              <w:tcPr>
                <w:tcW w:w="1083" w:type="dxa"/>
              </w:tcPr>
            </w:tcPrChange>
          </w:tcPr>
          <w:p w:rsidR="00941962" w:rsidRPr="001D2E49" w:rsidRDefault="00941962" w:rsidP="00D0121C">
            <w:pPr>
              <w:pStyle w:val="TAH"/>
              <w:rPr>
                <w:ins w:id="118" w:author="Nokia" w:date="2020-01-10T08:35:00Z"/>
                <w:rFonts w:cs="Arial"/>
                <w:lang w:eastAsia="ja-JP"/>
              </w:rPr>
            </w:pPr>
            <w:ins w:id="119" w:author="Nokia" w:date="2020-01-10T08:36:00Z">
              <w:r>
                <w:rPr>
                  <w:rFonts w:cs="Arial"/>
                  <w:lang w:eastAsia="ja-JP"/>
                </w:rPr>
                <w:t>Criticality</w:t>
              </w:r>
            </w:ins>
          </w:p>
        </w:tc>
        <w:tc>
          <w:tcPr>
            <w:tcW w:w="1083" w:type="dxa"/>
            <w:tcPrChange w:id="120" w:author="Nokia" w:date="2020-01-10T08:35:00Z">
              <w:tcPr>
                <w:tcW w:w="1083" w:type="dxa"/>
              </w:tcPr>
            </w:tcPrChange>
          </w:tcPr>
          <w:p w:rsidR="00941962" w:rsidRPr="001D2E49" w:rsidRDefault="00941962" w:rsidP="00D0121C">
            <w:pPr>
              <w:pStyle w:val="TAH"/>
              <w:rPr>
                <w:ins w:id="121" w:author="Nokia" w:date="2020-01-10T08:35:00Z"/>
                <w:rFonts w:cs="Arial"/>
                <w:lang w:eastAsia="ja-JP"/>
              </w:rPr>
            </w:pPr>
            <w:ins w:id="122" w:author="Nokia" w:date="2020-01-10T08:36:00Z">
              <w:r>
                <w:rPr>
                  <w:rFonts w:cs="Arial"/>
                  <w:lang w:eastAsia="ja-JP"/>
                </w:rPr>
                <w:t>Assigned Criticality</w:t>
              </w:r>
            </w:ins>
          </w:p>
        </w:tc>
      </w:tr>
      <w:tr w:rsidR="00941962" w:rsidRPr="001D2E49" w:rsidTr="00941962">
        <w:tc>
          <w:tcPr>
            <w:tcW w:w="2160" w:type="dxa"/>
            <w:tcPrChange w:id="123" w:author="Nokia" w:date="2020-01-10T08:35:00Z">
              <w:tcPr>
                <w:tcW w:w="2160" w:type="dxa"/>
              </w:tcPr>
            </w:tcPrChange>
          </w:tcPr>
          <w:p w:rsidR="00941962" w:rsidRPr="001D2E49" w:rsidRDefault="00941962" w:rsidP="00D0121C">
            <w:pPr>
              <w:pStyle w:val="TAL"/>
              <w:rPr>
                <w:rFonts w:cs="Arial"/>
                <w:lang w:eastAsia="ja-JP"/>
              </w:rPr>
            </w:pPr>
            <w:r w:rsidRPr="001D2E49">
              <w:rPr>
                <w:rFonts w:eastAsia="Yu Mincho"/>
              </w:rPr>
              <w:t>Priority Level</w:t>
            </w:r>
          </w:p>
        </w:tc>
        <w:tc>
          <w:tcPr>
            <w:tcW w:w="1083" w:type="dxa"/>
            <w:tcPrChange w:id="124" w:author="Nokia" w:date="2020-01-10T08:35:00Z">
              <w:tcPr>
                <w:tcW w:w="1083" w:type="dxa"/>
              </w:tcPr>
            </w:tcPrChange>
          </w:tcPr>
          <w:p w:rsidR="00941962" w:rsidRPr="001D2E49" w:rsidRDefault="00941962" w:rsidP="00D0121C">
            <w:pPr>
              <w:pStyle w:val="TAL"/>
              <w:rPr>
                <w:rFonts w:cs="Arial"/>
                <w:lang w:eastAsia="ja-JP"/>
              </w:rPr>
            </w:pPr>
            <w:r w:rsidRPr="001D2E49">
              <w:t>M</w:t>
            </w:r>
          </w:p>
        </w:tc>
        <w:tc>
          <w:tcPr>
            <w:tcW w:w="1083" w:type="dxa"/>
            <w:tcPrChange w:id="125" w:author="Nokia" w:date="2020-01-10T08:35:00Z">
              <w:tcPr>
                <w:tcW w:w="1083" w:type="dxa"/>
              </w:tcPr>
            </w:tcPrChange>
          </w:tcPr>
          <w:p w:rsidR="00941962" w:rsidRPr="001D2E49" w:rsidRDefault="00941962" w:rsidP="00D0121C">
            <w:pPr>
              <w:pStyle w:val="TAL"/>
              <w:rPr>
                <w:i/>
                <w:lang w:eastAsia="ja-JP"/>
              </w:rPr>
            </w:pPr>
          </w:p>
        </w:tc>
        <w:tc>
          <w:tcPr>
            <w:tcW w:w="1514" w:type="dxa"/>
            <w:tcPrChange w:id="126" w:author="Nokia" w:date="2020-01-10T08:35:00Z">
              <w:tcPr>
                <w:tcW w:w="1514" w:type="dxa"/>
              </w:tcPr>
            </w:tcPrChange>
          </w:tcPr>
          <w:p w:rsidR="00941962" w:rsidRPr="001D2E49" w:rsidRDefault="00941962" w:rsidP="00D0121C">
            <w:pPr>
              <w:pStyle w:val="TAL"/>
              <w:rPr>
                <w:rFonts w:cs="Arial"/>
                <w:lang w:eastAsia="ja-JP"/>
              </w:rPr>
            </w:pPr>
            <w:r w:rsidRPr="001D2E49">
              <w:rPr>
                <w:rFonts w:cs="Arial"/>
                <w:lang w:eastAsia="ja-JP"/>
              </w:rPr>
              <w:t>9.3.1.84</w:t>
            </w:r>
          </w:p>
        </w:tc>
        <w:tc>
          <w:tcPr>
            <w:tcW w:w="1729" w:type="dxa"/>
            <w:tcPrChange w:id="127" w:author="Nokia" w:date="2020-01-10T08:35:00Z">
              <w:tcPr>
                <w:tcW w:w="1729" w:type="dxa"/>
              </w:tcPr>
            </w:tcPrChange>
          </w:tcPr>
          <w:p w:rsidR="00941962" w:rsidRPr="001D2E49" w:rsidRDefault="00941962" w:rsidP="00D0121C">
            <w:pPr>
              <w:pStyle w:val="TAL"/>
              <w:rPr>
                <w:rFonts w:cs="Arial"/>
                <w:lang w:eastAsia="ja-JP"/>
              </w:rPr>
            </w:pPr>
            <w:r w:rsidRPr="001D2E49">
              <w:rPr>
                <w:rFonts w:cs="Arial"/>
                <w:szCs w:val="18"/>
              </w:rPr>
              <w:t>Priority Level is specified in TS 23.501 [9].</w:t>
            </w:r>
          </w:p>
        </w:tc>
        <w:tc>
          <w:tcPr>
            <w:tcW w:w="1083" w:type="dxa"/>
            <w:tcPrChange w:id="128" w:author="Nokia" w:date="2020-01-10T08:35:00Z">
              <w:tcPr>
                <w:tcW w:w="1083" w:type="dxa"/>
              </w:tcPr>
            </w:tcPrChange>
          </w:tcPr>
          <w:p w:rsidR="00941962" w:rsidRPr="001D2E49" w:rsidRDefault="00941962">
            <w:pPr>
              <w:pStyle w:val="TAL"/>
              <w:jc w:val="center"/>
              <w:rPr>
                <w:ins w:id="129" w:author="Nokia" w:date="2020-01-10T08:35:00Z"/>
                <w:rFonts w:cs="Arial"/>
                <w:szCs w:val="18"/>
              </w:rPr>
              <w:pPrChange w:id="130" w:author="Nokia" w:date="2020-01-10T08:36:00Z">
                <w:pPr>
                  <w:pStyle w:val="TAL"/>
                </w:pPr>
              </w:pPrChange>
            </w:pPr>
            <w:ins w:id="131" w:author="Nokia" w:date="2020-01-10T08:36:00Z">
              <w:r>
                <w:rPr>
                  <w:rFonts w:cs="Arial"/>
                  <w:szCs w:val="18"/>
                </w:rPr>
                <w:t>-</w:t>
              </w:r>
            </w:ins>
          </w:p>
        </w:tc>
        <w:tc>
          <w:tcPr>
            <w:tcW w:w="1083" w:type="dxa"/>
            <w:tcPrChange w:id="132" w:author="Nokia" w:date="2020-01-10T08:35:00Z">
              <w:tcPr>
                <w:tcW w:w="1083" w:type="dxa"/>
              </w:tcPr>
            </w:tcPrChange>
          </w:tcPr>
          <w:p w:rsidR="00941962" w:rsidRPr="001D2E49" w:rsidRDefault="00941962">
            <w:pPr>
              <w:pStyle w:val="TAL"/>
              <w:jc w:val="center"/>
              <w:rPr>
                <w:ins w:id="133" w:author="Nokia" w:date="2020-01-10T08:35:00Z"/>
                <w:rFonts w:cs="Arial"/>
                <w:szCs w:val="18"/>
              </w:rPr>
              <w:pPrChange w:id="134" w:author="Nokia" w:date="2020-01-10T08:36:00Z">
                <w:pPr>
                  <w:pStyle w:val="TAL"/>
                </w:pPr>
              </w:pPrChange>
            </w:pPr>
          </w:p>
        </w:tc>
      </w:tr>
      <w:tr w:rsidR="00941962" w:rsidRPr="001D2E49" w:rsidTr="00941962">
        <w:tc>
          <w:tcPr>
            <w:tcW w:w="2160" w:type="dxa"/>
            <w:tcPrChange w:id="135" w:author="Nokia" w:date="2020-01-10T08:35:00Z">
              <w:tcPr>
                <w:tcW w:w="2160" w:type="dxa"/>
              </w:tcPr>
            </w:tcPrChange>
          </w:tcPr>
          <w:p w:rsidR="00941962" w:rsidRPr="001D2E49" w:rsidRDefault="00941962" w:rsidP="00D0121C">
            <w:pPr>
              <w:pStyle w:val="TAL"/>
              <w:rPr>
                <w:rFonts w:cs="Arial"/>
                <w:lang w:eastAsia="ja-JP"/>
              </w:rPr>
            </w:pPr>
            <w:r w:rsidRPr="001D2E49">
              <w:rPr>
                <w:rFonts w:eastAsia="Yu Mincho"/>
              </w:rPr>
              <w:t>Packet Delay Budget</w:t>
            </w:r>
          </w:p>
        </w:tc>
        <w:tc>
          <w:tcPr>
            <w:tcW w:w="1083" w:type="dxa"/>
            <w:tcPrChange w:id="136" w:author="Nokia" w:date="2020-01-10T08:35:00Z">
              <w:tcPr>
                <w:tcW w:w="1083" w:type="dxa"/>
              </w:tcPr>
            </w:tcPrChange>
          </w:tcPr>
          <w:p w:rsidR="00941962" w:rsidRPr="001D2E49" w:rsidRDefault="00941962" w:rsidP="00D0121C">
            <w:pPr>
              <w:pStyle w:val="TAL"/>
              <w:rPr>
                <w:rFonts w:cs="Arial"/>
                <w:lang w:eastAsia="ja-JP"/>
              </w:rPr>
            </w:pPr>
            <w:r w:rsidRPr="001D2E49">
              <w:t>M</w:t>
            </w:r>
          </w:p>
        </w:tc>
        <w:tc>
          <w:tcPr>
            <w:tcW w:w="1083" w:type="dxa"/>
            <w:tcPrChange w:id="137" w:author="Nokia" w:date="2020-01-10T08:35:00Z">
              <w:tcPr>
                <w:tcW w:w="1083" w:type="dxa"/>
              </w:tcPr>
            </w:tcPrChange>
          </w:tcPr>
          <w:p w:rsidR="00941962" w:rsidRPr="001D2E49" w:rsidRDefault="00941962" w:rsidP="00D0121C">
            <w:pPr>
              <w:pStyle w:val="TAL"/>
              <w:rPr>
                <w:i/>
                <w:lang w:eastAsia="ja-JP"/>
              </w:rPr>
            </w:pPr>
          </w:p>
        </w:tc>
        <w:tc>
          <w:tcPr>
            <w:tcW w:w="1514" w:type="dxa"/>
            <w:tcPrChange w:id="138" w:author="Nokia" w:date="2020-01-10T08:35:00Z">
              <w:tcPr>
                <w:tcW w:w="1514" w:type="dxa"/>
              </w:tcPr>
            </w:tcPrChange>
          </w:tcPr>
          <w:p w:rsidR="00941962" w:rsidRPr="001D2E49" w:rsidRDefault="00941962" w:rsidP="00D0121C">
            <w:pPr>
              <w:pStyle w:val="TAL"/>
              <w:rPr>
                <w:rFonts w:cs="Arial"/>
                <w:lang w:eastAsia="ja-JP"/>
              </w:rPr>
            </w:pPr>
            <w:r w:rsidRPr="001D2E49">
              <w:rPr>
                <w:rFonts w:cs="Arial"/>
                <w:lang w:eastAsia="ja-JP"/>
              </w:rPr>
              <w:t>9.3.1.80</w:t>
            </w:r>
          </w:p>
        </w:tc>
        <w:tc>
          <w:tcPr>
            <w:tcW w:w="1729" w:type="dxa"/>
            <w:tcPrChange w:id="139" w:author="Nokia" w:date="2020-01-10T08:35:00Z">
              <w:tcPr>
                <w:tcW w:w="1729" w:type="dxa"/>
              </w:tcPr>
            </w:tcPrChange>
          </w:tcPr>
          <w:p w:rsidR="00941962" w:rsidRPr="001D2E49" w:rsidRDefault="00941962" w:rsidP="00D0121C">
            <w:pPr>
              <w:pStyle w:val="TAL"/>
              <w:rPr>
                <w:rFonts w:cs="Arial"/>
                <w:lang w:eastAsia="ja-JP"/>
              </w:rPr>
            </w:pPr>
            <w:r w:rsidRPr="001D2E49">
              <w:rPr>
                <w:rFonts w:cs="Arial"/>
                <w:szCs w:val="18"/>
              </w:rPr>
              <w:t>Packet Delay Budget is specified in TS 23.501 [9].</w:t>
            </w:r>
            <w:r w:rsidR="00EB13F5">
              <w:rPr>
                <w:rFonts w:cs="Arial"/>
                <w:szCs w:val="18"/>
              </w:rPr>
              <w:t xml:space="preserve"> </w:t>
            </w:r>
            <w:ins w:id="140" w:author="Nokia" w:date="2020-02-10T07:07:00Z">
              <w:r w:rsidR="00EB13F5" w:rsidRPr="00EB13F5">
                <w:rPr>
                  <w:rFonts w:cs="Arial"/>
                  <w:szCs w:val="18"/>
                  <w:rPrChange w:id="141" w:author="Nokia" w:date="2020-02-10T07:07:00Z">
                    <w:rPr>
                      <w:rFonts w:cs="Arial"/>
                      <w:szCs w:val="18"/>
                      <w:highlight w:val="yellow"/>
                    </w:rPr>
                  </w:rPrChange>
                </w:rPr>
                <w:t xml:space="preserve">This IE is ignored if the </w:t>
              </w:r>
              <w:r w:rsidR="00EB13F5" w:rsidRPr="00EB13F5">
                <w:rPr>
                  <w:rFonts w:cs="Arial"/>
                  <w:i/>
                  <w:szCs w:val="18"/>
                  <w:rPrChange w:id="142" w:author="Nokia" w:date="2020-02-10T07:07:00Z">
                    <w:rPr>
                      <w:rFonts w:cs="Arial"/>
                      <w:i/>
                      <w:szCs w:val="18"/>
                      <w:highlight w:val="yellow"/>
                    </w:rPr>
                  </w:rPrChange>
                </w:rPr>
                <w:t>Extended Packet Delay Budget</w:t>
              </w:r>
              <w:r w:rsidR="00EB13F5" w:rsidRPr="00EB13F5">
                <w:rPr>
                  <w:rFonts w:cs="Arial"/>
                  <w:szCs w:val="18"/>
                  <w:rPrChange w:id="143" w:author="Nokia" w:date="2020-02-10T07:07:00Z">
                    <w:rPr>
                      <w:rFonts w:cs="Arial"/>
                      <w:szCs w:val="18"/>
                      <w:highlight w:val="yellow"/>
                    </w:rPr>
                  </w:rPrChange>
                </w:rPr>
                <w:t xml:space="preserve"> IE is present.</w:t>
              </w:r>
            </w:ins>
          </w:p>
        </w:tc>
        <w:tc>
          <w:tcPr>
            <w:tcW w:w="1083" w:type="dxa"/>
            <w:tcPrChange w:id="144" w:author="Nokia" w:date="2020-01-10T08:35:00Z">
              <w:tcPr>
                <w:tcW w:w="1083" w:type="dxa"/>
              </w:tcPr>
            </w:tcPrChange>
          </w:tcPr>
          <w:p w:rsidR="00941962" w:rsidRPr="001D2E49" w:rsidRDefault="00941962">
            <w:pPr>
              <w:pStyle w:val="TAL"/>
              <w:jc w:val="center"/>
              <w:rPr>
                <w:ins w:id="145" w:author="Nokia" w:date="2020-01-10T08:35:00Z"/>
                <w:rFonts w:cs="Arial"/>
                <w:szCs w:val="18"/>
              </w:rPr>
              <w:pPrChange w:id="146" w:author="Nokia" w:date="2020-01-10T08:36:00Z">
                <w:pPr>
                  <w:pStyle w:val="TAL"/>
                </w:pPr>
              </w:pPrChange>
            </w:pPr>
            <w:ins w:id="147" w:author="Nokia" w:date="2020-01-10T08:36:00Z">
              <w:r>
                <w:rPr>
                  <w:rFonts w:cs="Arial"/>
                  <w:szCs w:val="18"/>
                </w:rPr>
                <w:t>-</w:t>
              </w:r>
            </w:ins>
          </w:p>
        </w:tc>
        <w:tc>
          <w:tcPr>
            <w:tcW w:w="1083" w:type="dxa"/>
            <w:tcPrChange w:id="148" w:author="Nokia" w:date="2020-01-10T08:35:00Z">
              <w:tcPr>
                <w:tcW w:w="1083" w:type="dxa"/>
              </w:tcPr>
            </w:tcPrChange>
          </w:tcPr>
          <w:p w:rsidR="00941962" w:rsidRPr="001D2E49" w:rsidRDefault="00941962">
            <w:pPr>
              <w:pStyle w:val="TAL"/>
              <w:jc w:val="center"/>
              <w:rPr>
                <w:ins w:id="149" w:author="Nokia" w:date="2020-01-10T08:35:00Z"/>
                <w:rFonts w:cs="Arial"/>
                <w:szCs w:val="18"/>
              </w:rPr>
              <w:pPrChange w:id="150" w:author="Nokia" w:date="2020-01-10T08:36:00Z">
                <w:pPr>
                  <w:pStyle w:val="TAL"/>
                </w:pPr>
              </w:pPrChange>
            </w:pPr>
          </w:p>
        </w:tc>
      </w:tr>
      <w:tr w:rsidR="00941962" w:rsidRPr="001D2E49" w:rsidTr="00941962">
        <w:tc>
          <w:tcPr>
            <w:tcW w:w="2160" w:type="dxa"/>
            <w:tcPrChange w:id="151" w:author="Nokia" w:date="2020-01-10T08:35:00Z">
              <w:tcPr>
                <w:tcW w:w="2160" w:type="dxa"/>
              </w:tcPr>
            </w:tcPrChange>
          </w:tcPr>
          <w:p w:rsidR="00941962" w:rsidRPr="001D2E49" w:rsidRDefault="00941962" w:rsidP="00D0121C">
            <w:pPr>
              <w:pStyle w:val="TAL"/>
              <w:rPr>
                <w:rFonts w:eastAsia="Yu Mincho"/>
              </w:rPr>
            </w:pPr>
            <w:r w:rsidRPr="001D2E49">
              <w:rPr>
                <w:rFonts w:eastAsia="Yu Mincho"/>
              </w:rPr>
              <w:t>Packet Error Rate</w:t>
            </w:r>
          </w:p>
        </w:tc>
        <w:tc>
          <w:tcPr>
            <w:tcW w:w="1083" w:type="dxa"/>
            <w:tcPrChange w:id="152" w:author="Nokia" w:date="2020-01-10T08:35:00Z">
              <w:tcPr>
                <w:tcW w:w="1083" w:type="dxa"/>
              </w:tcPr>
            </w:tcPrChange>
          </w:tcPr>
          <w:p w:rsidR="00941962" w:rsidRPr="001D2E49" w:rsidRDefault="00941962" w:rsidP="00D0121C">
            <w:pPr>
              <w:pStyle w:val="TAL"/>
            </w:pPr>
            <w:r w:rsidRPr="001D2E49">
              <w:t>M</w:t>
            </w:r>
          </w:p>
        </w:tc>
        <w:tc>
          <w:tcPr>
            <w:tcW w:w="1083" w:type="dxa"/>
            <w:tcPrChange w:id="153" w:author="Nokia" w:date="2020-01-10T08:35:00Z">
              <w:tcPr>
                <w:tcW w:w="1083" w:type="dxa"/>
              </w:tcPr>
            </w:tcPrChange>
          </w:tcPr>
          <w:p w:rsidR="00941962" w:rsidRPr="001D2E49" w:rsidRDefault="00941962" w:rsidP="00D0121C">
            <w:pPr>
              <w:pStyle w:val="TAL"/>
              <w:rPr>
                <w:i/>
                <w:lang w:eastAsia="ja-JP"/>
              </w:rPr>
            </w:pPr>
          </w:p>
        </w:tc>
        <w:tc>
          <w:tcPr>
            <w:tcW w:w="1514" w:type="dxa"/>
            <w:tcPrChange w:id="154" w:author="Nokia" w:date="2020-01-10T08:35:00Z">
              <w:tcPr>
                <w:tcW w:w="1514" w:type="dxa"/>
              </w:tcPr>
            </w:tcPrChange>
          </w:tcPr>
          <w:p w:rsidR="00941962" w:rsidRPr="001D2E49" w:rsidRDefault="00941962" w:rsidP="00D0121C">
            <w:pPr>
              <w:pStyle w:val="TAL"/>
              <w:rPr>
                <w:rFonts w:cs="Arial"/>
                <w:lang w:eastAsia="ja-JP"/>
              </w:rPr>
            </w:pPr>
            <w:r w:rsidRPr="001D2E49">
              <w:rPr>
                <w:rFonts w:cs="Arial"/>
                <w:lang w:eastAsia="ja-JP"/>
              </w:rPr>
              <w:t>9.3.1.81</w:t>
            </w:r>
          </w:p>
        </w:tc>
        <w:tc>
          <w:tcPr>
            <w:tcW w:w="1729" w:type="dxa"/>
            <w:tcPrChange w:id="155" w:author="Nokia" w:date="2020-01-10T08:35:00Z">
              <w:tcPr>
                <w:tcW w:w="1729" w:type="dxa"/>
              </w:tcPr>
            </w:tcPrChange>
          </w:tcPr>
          <w:p w:rsidR="00941962" w:rsidRPr="001D2E49" w:rsidRDefault="00941962" w:rsidP="00D0121C">
            <w:pPr>
              <w:pStyle w:val="TAL"/>
              <w:rPr>
                <w:rFonts w:cs="Arial"/>
                <w:lang w:eastAsia="ja-JP"/>
              </w:rPr>
            </w:pPr>
            <w:r w:rsidRPr="001D2E49">
              <w:rPr>
                <w:rFonts w:eastAsia="Yu Mincho"/>
              </w:rPr>
              <w:t>Packet Error Rate</w:t>
            </w:r>
            <w:r w:rsidRPr="001D2E49">
              <w:rPr>
                <w:rFonts w:cs="Arial"/>
                <w:szCs w:val="18"/>
              </w:rPr>
              <w:t xml:space="preserve"> is specified in TS 23.501 [9].</w:t>
            </w:r>
          </w:p>
        </w:tc>
        <w:tc>
          <w:tcPr>
            <w:tcW w:w="1083" w:type="dxa"/>
            <w:tcPrChange w:id="156" w:author="Nokia" w:date="2020-01-10T08:35:00Z">
              <w:tcPr>
                <w:tcW w:w="1083" w:type="dxa"/>
              </w:tcPr>
            </w:tcPrChange>
          </w:tcPr>
          <w:p w:rsidR="00941962" w:rsidRPr="001D2E49" w:rsidRDefault="00941962">
            <w:pPr>
              <w:pStyle w:val="TAL"/>
              <w:jc w:val="center"/>
              <w:rPr>
                <w:ins w:id="157" w:author="Nokia" w:date="2020-01-10T08:35:00Z"/>
                <w:rFonts w:eastAsia="Yu Mincho"/>
              </w:rPr>
              <w:pPrChange w:id="158" w:author="Nokia" w:date="2020-01-10T08:36:00Z">
                <w:pPr>
                  <w:pStyle w:val="TAL"/>
                </w:pPr>
              </w:pPrChange>
            </w:pPr>
            <w:ins w:id="159" w:author="Nokia" w:date="2020-01-10T08:36:00Z">
              <w:r>
                <w:rPr>
                  <w:rFonts w:eastAsia="Yu Mincho"/>
                </w:rPr>
                <w:t>-</w:t>
              </w:r>
            </w:ins>
          </w:p>
        </w:tc>
        <w:tc>
          <w:tcPr>
            <w:tcW w:w="1083" w:type="dxa"/>
            <w:tcPrChange w:id="160" w:author="Nokia" w:date="2020-01-10T08:35:00Z">
              <w:tcPr>
                <w:tcW w:w="1083" w:type="dxa"/>
              </w:tcPr>
            </w:tcPrChange>
          </w:tcPr>
          <w:p w:rsidR="00941962" w:rsidRPr="001D2E49" w:rsidRDefault="00941962">
            <w:pPr>
              <w:pStyle w:val="TAL"/>
              <w:jc w:val="center"/>
              <w:rPr>
                <w:ins w:id="161" w:author="Nokia" w:date="2020-01-10T08:35:00Z"/>
                <w:rFonts w:eastAsia="Yu Mincho"/>
              </w:rPr>
              <w:pPrChange w:id="162" w:author="Nokia" w:date="2020-01-10T08:36:00Z">
                <w:pPr>
                  <w:pStyle w:val="TAL"/>
                </w:pPr>
              </w:pPrChange>
            </w:pPr>
          </w:p>
        </w:tc>
      </w:tr>
      <w:tr w:rsidR="00941962" w:rsidRPr="001D2E49" w:rsidTr="00941962">
        <w:tc>
          <w:tcPr>
            <w:tcW w:w="2160" w:type="dxa"/>
            <w:tcPrChange w:id="163" w:author="Nokia" w:date="2020-01-10T08:35:00Z">
              <w:tcPr>
                <w:tcW w:w="2160" w:type="dxa"/>
              </w:tcPr>
            </w:tcPrChange>
          </w:tcPr>
          <w:p w:rsidR="00941962" w:rsidRPr="001D2E49" w:rsidRDefault="00941962" w:rsidP="00D0121C">
            <w:pPr>
              <w:pStyle w:val="TAL"/>
              <w:rPr>
                <w:rFonts w:eastAsia="Yu Mincho"/>
              </w:rPr>
            </w:pPr>
            <w:r w:rsidRPr="001D2E49">
              <w:rPr>
                <w:rFonts w:eastAsia="Yu Mincho"/>
              </w:rPr>
              <w:t>5QI</w:t>
            </w:r>
          </w:p>
        </w:tc>
        <w:tc>
          <w:tcPr>
            <w:tcW w:w="1083" w:type="dxa"/>
            <w:tcPrChange w:id="164" w:author="Nokia" w:date="2020-01-10T08:35:00Z">
              <w:tcPr>
                <w:tcW w:w="1083" w:type="dxa"/>
              </w:tcPr>
            </w:tcPrChange>
          </w:tcPr>
          <w:p w:rsidR="00941962" w:rsidRPr="001D2E49" w:rsidRDefault="00941962" w:rsidP="00D0121C">
            <w:pPr>
              <w:pStyle w:val="TAL"/>
            </w:pPr>
            <w:r w:rsidRPr="001D2E49">
              <w:t>O</w:t>
            </w:r>
          </w:p>
        </w:tc>
        <w:tc>
          <w:tcPr>
            <w:tcW w:w="1083" w:type="dxa"/>
            <w:tcPrChange w:id="165" w:author="Nokia" w:date="2020-01-10T08:35:00Z">
              <w:tcPr>
                <w:tcW w:w="1083" w:type="dxa"/>
              </w:tcPr>
            </w:tcPrChange>
          </w:tcPr>
          <w:p w:rsidR="00941962" w:rsidRPr="001D2E49" w:rsidRDefault="00941962" w:rsidP="00D0121C">
            <w:pPr>
              <w:pStyle w:val="TAL"/>
              <w:rPr>
                <w:i/>
                <w:lang w:eastAsia="ja-JP"/>
              </w:rPr>
            </w:pPr>
          </w:p>
        </w:tc>
        <w:tc>
          <w:tcPr>
            <w:tcW w:w="1514" w:type="dxa"/>
            <w:tcPrChange w:id="166" w:author="Nokia" w:date="2020-01-10T08:35:00Z">
              <w:tcPr>
                <w:tcW w:w="1514" w:type="dxa"/>
              </w:tcPr>
            </w:tcPrChange>
          </w:tcPr>
          <w:p w:rsidR="00941962" w:rsidRPr="001D2E49" w:rsidRDefault="00941962" w:rsidP="00D0121C">
            <w:pPr>
              <w:pStyle w:val="TAL"/>
              <w:rPr>
                <w:rFonts w:cs="Arial"/>
                <w:lang w:eastAsia="ja-JP"/>
              </w:rPr>
            </w:pPr>
            <w:r w:rsidRPr="001D2E49">
              <w:rPr>
                <w:rFonts w:cs="Arial"/>
              </w:rPr>
              <w:t>INTEGER (</w:t>
            </w:r>
            <w:proofErr w:type="gramStart"/>
            <w:r w:rsidRPr="001D2E49">
              <w:rPr>
                <w:rFonts w:cs="Arial"/>
              </w:rPr>
              <w:t>0..</w:t>
            </w:r>
            <w:proofErr w:type="gramEnd"/>
            <w:r w:rsidRPr="001D2E49">
              <w:rPr>
                <w:rFonts w:cs="Arial"/>
              </w:rPr>
              <w:t>255, …)</w:t>
            </w:r>
          </w:p>
        </w:tc>
        <w:tc>
          <w:tcPr>
            <w:tcW w:w="1729" w:type="dxa"/>
            <w:tcPrChange w:id="167" w:author="Nokia" w:date="2020-01-10T08:35:00Z">
              <w:tcPr>
                <w:tcW w:w="1729" w:type="dxa"/>
              </w:tcPr>
            </w:tcPrChange>
          </w:tcPr>
          <w:p w:rsidR="00941962" w:rsidRPr="001D2E49" w:rsidRDefault="00941962" w:rsidP="00D0121C">
            <w:pPr>
              <w:pStyle w:val="TAL"/>
              <w:rPr>
                <w:rFonts w:eastAsia="Yu Mincho"/>
              </w:rPr>
            </w:pPr>
            <w:r w:rsidRPr="001D2E49">
              <w:rPr>
                <w:rFonts w:cs="Arial"/>
                <w:szCs w:val="18"/>
              </w:rPr>
              <w:t>Indicates the dynamically assigned 5QI as specified in TS 23.501 [9].</w:t>
            </w:r>
          </w:p>
        </w:tc>
        <w:tc>
          <w:tcPr>
            <w:tcW w:w="1083" w:type="dxa"/>
            <w:tcPrChange w:id="168" w:author="Nokia" w:date="2020-01-10T08:35:00Z">
              <w:tcPr>
                <w:tcW w:w="1083" w:type="dxa"/>
              </w:tcPr>
            </w:tcPrChange>
          </w:tcPr>
          <w:p w:rsidR="00941962" w:rsidRPr="001D2E49" w:rsidRDefault="00941962">
            <w:pPr>
              <w:pStyle w:val="TAL"/>
              <w:jc w:val="center"/>
              <w:rPr>
                <w:ins w:id="169" w:author="Nokia" w:date="2020-01-10T08:35:00Z"/>
                <w:rFonts w:cs="Arial"/>
                <w:szCs w:val="18"/>
              </w:rPr>
              <w:pPrChange w:id="170" w:author="Nokia" w:date="2020-01-10T08:36:00Z">
                <w:pPr>
                  <w:pStyle w:val="TAL"/>
                </w:pPr>
              </w:pPrChange>
            </w:pPr>
            <w:ins w:id="171" w:author="Nokia" w:date="2020-01-10T08:36:00Z">
              <w:r>
                <w:rPr>
                  <w:rFonts w:cs="Arial"/>
                  <w:szCs w:val="18"/>
                </w:rPr>
                <w:t>-</w:t>
              </w:r>
            </w:ins>
          </w:p>
        </w:tc>
        <w:tc>
          <w:tcPr>
            <w:tcW w:w="1083" w:type="dxa"/>
            <w:tcPrChange w:id="172" w:author="Nokia" w:date="2020-01-10T08:35:00Z">
              <w:tcPr>
                <w:tcW w:w="1083" w:type="dxa"/>
              </w:tcPr>
            </w:tcPrChange>
          </w:tcPr>
          <w:p w:rsidR="00941962" w:rsidRPr="001D2E49" w:rsidRDefault="00941962">
            <w:pPr>
              <w:pStyle w:val="TAL"/>
              <w:jc w:val="center"/>
              <w:rPr>
                <w:ins w:id="173" w:author="Nokia" w:date="2020-01-10T08:35:00Z"/>
                <w:rFonts w:cs="Arial"/>
                <w:szCs w:val="18"/>
              </w:rPr>
              <w:pPrChange w:id="174" w:author="Nokia" w:date="2020-01-10T08:36:00Z">
                <w:pPr>
                  <w:pStyle w:val="TAL"/>
                </w:pPr>
              </w:pPrChange>
            </w:pPr>
          </w:p>
        </w:tc>
      </w:tr>
      <w:tr w:rsidR="00941962" w:rsidRPr="001D2E49" w:rsidTr="00941962">
        <w:tc>
          <w:tcPr>
            <w:tcW w:w="2160" w:type="dxa"/>
            <w:tcPrChange w:id="175" w:author="Nokia" w:date="2020-01-10T08:35:00Z">
              <w:tcPr>
                <w:tcW w:w="2160" w:type="dxa"/>
              </w:tcPr>
            </w:tcPrChange>
          </w:tcPr>
          <w:p w:rsidR="00941962" w:rsidRPr="001D2E49" w:rsidDel="002723C6" w:rsidRDefault="00941962" w:rsidP="00D0121C">
            <w:pPr>
              <w:pStyle w:val="TAL"/>
              <w:rPr>
                <w:rFonts w:eastAsia="Yu Mincho"/>
              </w:rPr>
            </w:pPr>
            <w:r w:rsidRPr="001D2E49">
              <w:rPr>
                <w:rFonts w:eastAsia="Yu Mincho"/>
              </w:rPr>
              <w:t>Delay Critical</w:t>
            </w:r>
          </w:p>
        </w:tc>
        <w:tc>
          <w:tcPr>
            <w:tcW w:w="1083" w:type="dxa"/>
            <w:tcPrChange w:id="176" w:author="Nokia" w:date="2020-01-10T08:35:00Z">
              <w:tcPr>
                <w:tcW w:w="1083" w:type="dxa"/>
              </w:tcPr>
            </w:tcPrChange>
          </w:tcPr>
          <w:p w:rsidR="00941962" w:rsidRPr="001D2E49" w:rsidRDefault="00941962" w:rsidP="00D0121C">
            <w:pPr>
              <w:pStyle w:val="TAL"/>
            </w:pPr>
            <w:r w:rsidRPr="001D2E49">
              <w:t>C-</w:t>
            </w:r>
            <w:proofErr w:type="spellStart"/>
            <w:r w:rsidRPr="001D2E49">
              <w:t>ifGBRflow</w:t>
            </w:r>
            <w:proofErr w:type="spellEnd"/>
          </w:p>
        </w:tc>
        <w:tc>
          <w:tcPr>
            <w:tcW w:w="1083" w:type="dxa"/>
            <w:tcPrChange w:id="177" w:author="Nokia" w:date="2020-01-10T08:35:00Z">
              <w:tcPr>
                <w:tcW w:w="1083" w:type="dxa"/>
              </w:tcPr>
            </w:tcPrChange>
          </w:tcPr>
          <w:p w:rsidR="00941962" w:rsidRPr="001D2E49" w:rsidRDefault="00941962" w:rsidP="00D0121C">
            <w:pPr>
              <w:pStyle w:val="TAL"/>
              <w:rPr>
                <w:i/>
                <w:lang w:eastAsia="ja-JP"/>
              </w:rPr>
            </w:pPr>
          </w:p>
        </w:tc>
        <w:tc>
          <w:tcPr>
            <w:tcW w:w="1514" w:type="dxa"/>
            <w:tcPrChange w:id="178" w:author="Nokia" w:date="2020-01-10T08:35:00Z">
              <w:tcPr>
                <w:tcW w:w="1514" w:type="dxa"/>
              </w:tcPr>
            </w:tcPrChange>
          </w:tcPr>
          <w:p w:rsidR="00941962" w:rsidRPr="001D2E49" w:rsidRDefault="00941962" w:rsidP="00D0121C">
            <w:pPr>
              <w:pStyle w:val="TAL"/>
              <w:rPr>
                <w:rFonts w:cs="Arial"/>
                <w:lang w:eastAsia="ja-JP"/>
              </w:rPr>
            </w:pPr>
            <w:r w:rsidRPr="001D2E49">
              <w:rPr>
                <w:rFonts w:cs="Arial"/>
              </w:rPr>
              <w:t>ENUMERATED (delay critical, non-delay critical, …)</w:t>
            </w:r>
          </w:p>
        </w:tc>
        <w:tc>
          <w:tcPr>
            <w:tcW w:w="1729" w:type="dxa"/>
            <w:tcPrChange w:id="179" w:author="Nokia" w:date="2020-01-10T08:35:00Z">
              <w:tcPr>
                <w:tcW w:w="1729" w:type="dxa"/>
              </w:tcPr>
            </w:tcPrChange>
          </w:tcPr>
          <w:p w:rsidR="00941962" w:rsidRPr="001D2E49" w:rsidRDefault="00941962" w:rsidP="00D0121C">
            <w:pPr>
              <w:pStyle w:val="TAL"/>
              <w:rPr>
                <w:rFonts w:cs="Arial"/>
                <w:szCs w:val="18"/>
              </w:rPr>
            </w:pPr>
            <w:r w:rsidRPr="001D2E49">
              <w:rPr>
                <w:szCs w:val="22"/>
              </w:rPr>
              <w:t>Indicates whether the GBR QoS flow is delay critical as specified in</w:t>
            </w:r>
            <w:r w:rsidRPr="001D2E49">
              <w:rPr>
                <w:rFonts w:cs="Arial"/>
                <w:szCs w:val="18"/>
              </w:rPr>
              <w:t xml:space="preserve"> TS 23.501 [9].</w:t>
            </w:r>
          </w:p>
        </w:tc>
        <w:tc>
          <w:tcPr>
            <w:tcW w:w="1083" w:type="dxa"/>
            <w:tcPrChange w:id="180" w:author="Nokia" w:date="2020-01-10T08:35:00Z">
              <w:tcPr>
                <w:tcW w:w="1083" w:type="dxa"/>
              </w:tcPr>
            </w:tcPrChange>
          </w:tcPr>
          <w:p w:rsidR="00941962" w:rsidRPr="001D2E49" w:rsidRDefault="00941962">
            <w:pPr>
              <w:pStyle w:val="TAL"/>
              <w:jc w:val="center"/>
              <w:rPr>
                <w:ins w:id="181" w:author="Nokia" w:date="2020-01-10T08:35:00Z"/>
                <w:szCs w:val="22"/>
              </w:rPr>
              <w:pPrChange w:id="182" w:author="Nokia" w:date="2020-01-10T08:36:00Z">
                <w:pPr>
                  <w:pStyle w:val="TAL"/>
                </w:pPr>
              </w:pPrChange>
            </w:pPr>
            <w:ins w:id="183" w:author="Nokia" w:date="2020-01-10T08:36:00Z">
              <w:r>
                <w:rPr>
                  <w:szCs w:val="22"/>
                </w:rPr>
                <w:t>-</w:t>
              </w:r>
            </w:ins>
          </w:p>
        </w:tc>
        <w:tc>
          <w:tcPr>
            <w:tcW w:w="1083" w:type="dxa"/>
            <w:tcPrChange w:id="184" w:author="Nokia" w:date="2020-01-10T08:35:00Z">
              <w:tcPr>
                <w:tcW w:w="1083" w:type="dxa"/>
              </w:tcPr>
            </w:tcPrChange>
          </w:tcPr>
          <w:p w:rsidR="00941962" w:rsidRPr="001D2E49" w:rsidRDefault="00941962">
            <w:pPr>
              <w:pStyle w:val="TAL"/>
              <w:jc w:val="center"/>
              <w:rPr>
                <w:ins w:id="185" w:author="Nokia" w:date="2020-01-10T08:35:00Z"/>
                <w:szCs w:val="22"/>
              </w:rPr>
              <w:pPrChange w:id="186" w:author="Nokia" w:date="2020-01-10T08:36:00Z">
                <w:pPr>
                  <w:pStyle w:val="TAL"/>
                </w:pPr>
              </w:pPrChange>
            </w:pPr>
          </w:p>
        </w:tc>
      </w:tr>
      <w:tr w:rsidR="00941962" w:rsidRPr="001D2E49" w:rsidTr="00941962">
        <w:tc>
          <w:tcPr>
            <w:tcW w:w="2160" w:type="dxa"/>
            <w:tcPrChange w:id="187" w:author="Nokia" w:date="2020-01-10T08:35:00Z">
              <w:tcPr>
                <w:tcW w:w="2160" w:type="dxa"/>
              </w:tcPr>
            </w:tcPrChange>
          </w:tcPr>
          <w:p w:rsidR="00941962" w:rsidRPr="001D2E49" w:rsidRDefault="00941962" w:rsidP="00D0121C">
            <w:pPr>
              <w:pStyle w:val="TAL"/>
              <w:rPr>
                <w:rFonts w:eastAsia="Yu Mincho"/>
              </w:rPr>
            </w:pPr>
            <w:r w:rsidRPr="001D2E49">
              <w:rPr>
                <w:rFonts w:cs="Arial"/>
                <w:lang w:eastAsia="ja-JP"/>
              </w:rPr>
              <w:t>Averaging Window</w:t>
            </w:r>
          </w:p>
        </w:tc>
        <w:tc>
          <w:tcPr>
            <w:tcW w:w="1083" w:type="dxa"/>
            <w:tcPrChange w:id="188" w:author="Nokia" w:date="2020-01-10T08:35:00Z">
              <w:tcPr>
                <w:tcW w:w="1083" w:type="dxa"/>
              </w:tcPr>
            </w:tcPrChange>
          </w:tcPr>
          <w:p w:rsidR="00941962" w:rsidRPr="001D2E49" w:rsidRDefault="00941962" w:rsidP="00D0121C">
            <w:pPr>
              <w:pStyle w:val="TAL"/>
            </w:pPr>
            <w:r w:rsidRPr="001D2E49">
              <w:t>C-</w:t>
            </w:r>
            <w:proofErr w:type="spellStart"/>
            <w:r w:rsidRPr="001D2E49">
              <w:t>ifGBRflow</w:t>
            </w:r>
            <w:proofErr w:type="spellEnd"/>
            <w:r w:rsidRPr="001D2E49" w:rsidDel="002723C6">
              <w:t xml:space="preserve"> </w:t>
            </w:r>
          </w:p>
        </w:tc>
        <w:tc>
          <w:tcPr>
            <w:tcW w:w="1083" w:type="dxa"/>
            <w:tcPrChange w:id="189" w:author="Nokia" w:date="2020-01-10T08:35:00Z">
              <w:tcPr>
                <w:tcW w:w="1083" w:type="dxa"/>
              </w:tcPr>
            </w:tcPrChange>
          </w:tcPr>
          <w:p w:rsidR="00941962" w:rsidRPr="001D2E49" w:rsidRDefault="00941962" w:rsidP="00D0121C">
            <w:pPr>
              <w:pStyle w:val="TAL"/>
              <w:rPr>
                <w:i/>
                <w:lang w:eastAsia="ja-JP"/>
              </w:rPr>
            </w:pPr>
          </w:p>
        </w:tc>
        <w:tc>
          <w:tcPr>
            <w:tcW w:w="1514" w:type="dxa"/>
            <w:tcPrChange w:id="190" w:author="Nokia" w:date="2020-01-10T08:35:00Z">
              <w:tcPr>
                <w:tcW w:w="1514" w:type="dxa"/>
              </w:tcPr>
            </w:tcPrChange>
          </w:tcPr>
          <w:p w:rsidR="00941962" w:rsidRPr="001D2E49" w:rsidRDefault="00941962" w:rsidP="00D0121C">
            <w:pPr>
              <w:pStyle w:val="TAL"/>
              <w:rPr>
                <w:rFonts w:cs="Arial"/>
                <w:lang w:eastAsia="ja-JP"/>
              </w:rPr>
            </w:pPr>
            <w:r w:rsidRPr="001D2E49">
              <w:rPr>
                <w:rFonts w:cs="Arial"/>
                <w:lang w:eastAsia="ja-JP"/>
              </w:rPr>
              <w:t>9.3.1.82</w:t>
            </w:r>
          </w:p>
        </w:tc>
        <w:tc>
          <w:tcPr>
            <w:tcW w:w="1729" w:type="dxa"/>
            <w:tcPrChange w:id="191" w:author="Nokia" w:date="2020-01-10T08:35:00Z">
              <w:tcPr>
                <w:tcW w:w="1729" w:type="dxa"/>
              </w:tcPr>
            </w:tcPrChange>
          </w:tcPr>
          <w:p w:rsidR="00941962" w:rsidRPr="001D2E49" w:rsidRDefault="00941962" w:rsidP="00D0121C">
            <w:pPr>
              <w:pStyle w:val="TAL"/>
              <w:rPr>
                <w:lang w:eastAsia="ja-JP"/>
              </w:rPr>
            </w:pPr>
            <w:r w:rsidRPr="001D2E49">
              <w:rPr>
                <w:rFonts w:cs="Arial"/>
                <w:szCs w:val="18"/>
              </w:rPr>
              <w:t>Averaging Window is specified in TS 23.501 [9].</w:t>
            </w:r>
          </w:p>
        </w:tc>
        <w:tc>
          <w:tcPr>
            <w:tcW w:w="1083" w:type="dxa"/>
            <w:tcPrChange w:id="192" w:author="Nokia" w:date="2020-01-10T08:35:00Z">
              <w:tcPr>
                <w:tcW w:w="1083" w:type="dxa"/>
              </w:tcPr>
            </w:tcPrChange>
          </w:tcPr>
          <w:p w:rsidR="00941962" w:rsidRPr="001D2E49" w:rsidRDefault="00941962">
            <w:pPr>
              <w:pStyle w:val="TAL"/>
              <w:jc w:val="center"/>
              <w:rPr>
                <w:ins w:id="193" w:author="Nokia" w:date="2020-01-10T08:35:00Z"/>
                <w:rFonts w:cs="Arial"/>
                <w:szCs w:val="18"/>
              </w:rPr>
              <w:pPrChange w:id="194" w:author="Nokia" w:date="2020-01-10T08:36:00Z">
                <w:pPr>
                  <w:pStyle w:val="TAL"/>
                </w:pPr>
              </w:pPrChange>
            </w:pPr>
            <w:ins w:id="195" w:author="Nokia" w:date="2020-01-10T08:36:00Z">
              <w:r>
                <w:rPr>
                  <w:rFonts w:cs="Arial"/>
                  <w:szCs w:val="18"/>
                </w:rPr>
                <w:t>-</w:t>
              </w:r>
            </w:ins>
          </w:p>
        </w:tc>
        <w:tc>
          <w:tcPr>
            <w:tcW w:w="1083" w:type="dxa"/>
            <w:tcPrChange w:id="196" w:author="Nokia" w:date="2020-01-10T08:35:00Z">
              <w:tcPr>
                <w:tcW w:w="1083" w:type="dxa"/>
              </w:tcPr>
            </w:tcPrChange>
          </w:tcPr>
          <w:p w:rsidR="00941962" w:rsidRPr="001D2E49" w:rsidRDefault="00941962">
            <w:pPr>
              <w:pStyle w:val="TAL"/>
              <w:jc w:val="center"/>
              <w:rPr>
                <w:ins w:id="197" w:author="Nokia" w:date="2020-01-10T08:35:00Z"/>
                <w:rFonts w:cs="Arial"/>
                <w:szCs w:val="18"/>
              </w:rPr>
              <w:pPrChange w:id="198" w:author="Nokia" w:date="2020-01-10T08:36:00Z">
                <w:pPr>
                  <w:pStyle w:val="TAL"/>
                </w:pPr>
              </w:pPrChange>
            </w:pPr>
          </w:p>
        </w:tc>
      </w:tr>
      <w:tr w:rsidR="00941962" w:rsidRPr="001D2E49" w:rsidTr="00941962">
        <w:tc>
          <w:tcPr>
            <w:tcW w:w="2160" w:type="dxa"/>
            <w:tcPrChange w:id="199" w:author="Nokia" w:date="2020-01-10T08:35:00Z">
              <w:tcPr>
                <w:tcW w:w="2160" w:type="dxa"/>
              </w:tcPr>
            </w:tcPrChange>
          </w:tcPr>
          <w:p w:rsidR="00941962" w:rsidRPr="001D2E49" w:rsidDel="002723C6" w:rsidRDefault="00941962" w:rsidP="00D0121C">
            <w:pPr>
              <w:pStyle w:val="TAL"/>
              <w:rPr>
                <w:rFonts w:eastAsia="Yu Mincho"/>
              </w:rPr>
            </w:pPr>
            <w:r w:rsidRPr="001D2E49">
              <w:rPr>
                <w:rFonts w:eastAsia="Yu Mincho"/>
              </w:rPr>
              <w:t>Maximum Data Burst Volume</w:t>
            </w:r>
          </w:p>
        </w:tc>
        <w:tc>
          <w:tcPr>
            <w:tcW w:w="1083" w:type="dxa"/>
            <w:tcPrChange w:id="200" w:author="Nokia" w:date="2020-01-10T08:35:00Z">
              <w:tcPr>
                <w:tcW w:w="1083" w:type="dxa"/>
              </w:tcPr>
            </w:tcPrChange>
          </w:tcPr>
          <w:p w:rsidR="00941962" w:rsidRPr="001D2E49" w:rsidRDefault="00941962" w:rsidP="00D0121C">
            <w:pPr>
              <w:pStyle w:val="TAL"/>
            </w:pPr>
            <w:r w:rsidRPr="001D2E49">
              <w:t>O</w:t>
            </w:r>
          </w:p>
        </w:tc>
        <w:tc>
          <w:tcPr>
            <w:tcW w:w="1083" w:type="dxa"/>
            <w:tcPrChange w:id="201" w:author="Nokia" w:date="2020-01-10T08:35:00Z">
              <w:tcPr>
                <w:tcW w:w="1083" w:type="dxa"/>
              </w:tcPr>
            </w:tcPrChange>
          </w:tcPr>
          <w:p w:rsidR="00941962" w:rsidRPr="001D2E49" w:rsidRDefault="00941962" w:rsidP="00D0121C">
            <w:pPr>
              <w:pStyle w:val="TAL"/>
              <w:rPr>
                <w:i/>
                <w:lang w:eastAsia="ja-JP"/>
              </w:rPr>
            </w:pPr>
          </w:p>
        </w:tc>
        <w:tc>
          <w:tcPr>
            <w:tcW w:w="1514" w:type="dxa"/>
            <w:tcPrChange w:id="202" w:author="Nokia" w:date="2020-01-10T08:35:00Z">
              <w:tcPr>
                <w:tcW w:w="1514" w:type="dxa"/>
              </w:tcPr>
            </w:tcPrChange>
          </w:tcPr>
          <w:p w:rsidR="00941962" w:rsidRPr="001D2E49" w:rsidRDefault="00941962" w:rsidP="00D0121C">
            <w:pPr>
              <w:pStyle w:val="TAL"/>
              <w:rPr>
                <w:rFonts w:cs="Arial"/>
                <w:lang w:eastAsia="ja-JP"/>
              </w:rPr>
            </w:pPr>
            <w:r w:rsidRPr="001D2E49">
              <w:rPr>
                <w:rFonts w:cs="Arial"/>
                <w:lang w:eastAsia="ja-JP"/>
              </w:rPr>
              <w:t>9.3.1.83</w:t>
            </w:r>
          </w:p>
        </w:tc>
        <w:tc>
          <w:tcPr>
            <w:tcW w:w="1729" w:type="dxa"/>
            <w:tcPrChange w:id="203" w:author="Nokia" w:date="2020-01-10T08:35:00Z">
              <w:tcPr>
                <w:tcW w:w="1729" w:type="dxa"/>
              </w:tcPr>
            </w:tcPrChange>
          </w:tcPr>
          <w:p w:rsidR="00941962" w:rsidRPr="001D2E49" w:rsidRDefault="00941962" w:rsidP="00D0121C">
            <w:pPr>
              <w:pStyle w:val="TAL"/>
              <w:rPr>
                <w:rFonts w:cs="Arial"/>
                <w:szCs w:val="18"/>
              </w:rPr>
            </w:pPr>
            <w:r w:rsidRPr="001D2E49">
              <w:rPr>
                <w:rFonts w:cs="Arial"/>
                <w:szCs w:val="18"/>
              </w:rPr>
              <w:t xml:space="preserve">Maximum Data Burst Volume is specified in TS 23.501 [9]. This IE shall be included if the </w:t>
            </w:r>
            <w:r w:rsidRPr="001D2E49">
              <w:rPr>
                <w:rFonts w:cs="Arial"/>
                <w:i/>
                <w:szCs w:val="18"/>
              </w:rPr>
              <w:t>Delay Critical</w:t>
            </w:r>
            <w:r w:rsidRPr="001D2E49">
              <w:rPr>
                <w:rFonts w:cs="Arial"/>
                <w:szCs w:val="18"/>
              </w:rPr>
              <w:t xml:space="preserve"> IE is set to “delay critical” and is ignored otherwise.</w:t>
            </w:r>
          </w:p>
        </w:tc>
        <w:tc>
          <w:tcPr>
            <w:tcW w:w="1083" w:type="dxa"/>
            <w:tcPrChange w:id="204" w:author="Nokia" w:date="2020-01-10T08:35:00Z">
              <w:tcPr>
                <w:tcW w:w="1083" w:type="dxa"/>
              </w:tcPr>
            </w:tcPrChange>
          </w:tcPr>
          <w:p w:rsidR="00941962" w:rsidRPr="001D2E49" w:rsidRDefault="00941962">
            <w:pPr>
              <w:pStyle w:val="TAL"/>
              <w:jc w:val="center"/>
              <w:rPr>
                <w:ins w:id="205" w:author="Nokia" w:date="2020-01-10T08:35:00Z"/>
                <w:rFonts w:cs="Arial"/>
                <w:szCs w:val="18"/>
              </w:rPr>
              <w:pPrChange w:id="206" w:author="Nokia" w:date="2020-01-10T08:36:00Z">
                <w:pPr>
                  <w:pStyle w:val="TAL"/>
                </w:pPr>
              </w:pPrChange>
            </w:pPr>
            <w:ins w:id="207" w:author="Nokia" w:date="2020-01-10T08:36:00Z">
              <w:r>
                <w:rPr>
                  <w:rFonts w:cs="Arial"/>
                  <w:szCs w:val="18"/>
                </w:rPr>
                <w:t>-</w:t>
              </w:r>
            </w:ins>
          </w:p>
        </w:tc>
        <w:tc>
          <w:tcPr>
            <w:tcW w:w="1083" w:type="dxa"/>
            <w:tcPrChange w:id="208" w:author="Nokia" w:date="2020-01-10T08:35:00Z">
              <w:tcPr>
                <w:tcW w:w="1083" w:type="dxa"/>
              </w:tcPr>
            </w:tcPrChange>
          </w:tcPr>
          <w:p w:rsidR="00941962" w:rsidRPr="001D2E49" w:rsidRDefault="00941962">
            <w:pPr>
              <w:pStyle w:val="TAL"/>
              <w:jc w:val="center"/>
              <w:rPr>
                <w:ins w:id="209" w:author="Nokia" w:date="2020-01-10T08:35:00Z"/>
                <w:rFonts w:cs="Arial"/>
                <w:szCs w:val="18"/>
              </w:rPr>
              <w:pPrChange w:id="210" w:author="Nokia" w:date="2020-01-10T08:36:00Z">
                <w:pPr>
                  <w:pStyle w:val="TAL"/>
                </w:pPr>
              </w:pPrChange>
            </w:pPr>
          </w:p>
        </w:tc>
      </w:tr>
      <w:tr w:rsidR="00EB13F5" w:rsidRPr="001D2E49" w:rsidTr="00941962">
        <w:trPr>
          <w:ins w:id="211" w:author="Nokia" w:date="2020-02-10T07:08:00Z"/>
        </w:trPr>
        <w:tc>
          <w:tcPr>
            <w:tcW w:w="2160" w:type="dxa"/>
          </w:tcPr>
          <w:p w:rsidR="00EB13F5" w:rsidRPr="00EB13F5" w:rsidRDefault="00EB13F5" w:rsidP="00EB13F5">
            <w:pPr>
              <w:pStyle w:val="TAL"/>
              <w:rPr>
                <w:ins w:id="212" w:author="Nokia" w:date="2020-02-10T07:08:00Z"/>
                <w:rFonts w:cs="Arial"/>
                <w:lang w:eastAsia="ja-JP"/>
                <w:rPrChange w:id="213" w:author="Nokia" w:date="2020-02-10T07:08:00Z">
                  <w:rPr>
                    <w:ins w:id="214" w:author="Nokia" w:date="2020-02-10T07:08:00Z"/>
                    <w:lang w:eastAsia="en-GB"/>
                  </w:rPr>
                </w:rPrChange>
              </w:rPr>
            </w:pPr>
            <w:ins w:id="215" w:author="Nokia" w:date="2020-02-10T07:08:00Z">
              <w:r w:rsidRPr="00EB13F5">
                <w:rPr>
                  <w:rFonts w:cs="Arial"/>
                  <w:lang w:eastAsia="ja-JP"/>
                  <w:rPrChange w:id="216" w:author="Nokia" w:date="2020-02-10T07:08:00Z">
                    <w:rPr>
                      <w:rFonts w:cs="Arial"/>
                      <w:highlight w:val="yellow"/>
                      <w:lang w:eastAsia="ja-JP"/>
                    </w:rPr>
                  </w:rPrChange>
                </w:rPr>
                <w:t>Extended Packet Delay Budget</w:t>
              </w:r>
            </w:ins>
          </w:p>
        </w:tc>
        <w:tc>
          <w:tcPr>
            <w:tcW w:w="1083" w:type="dxa"/>
          </w:tcPr>
          <w:p w:rsidR="00EB13F5" w:rsidRPr="00EB13F5" w:rsidRDefault="00EB13F5" w:rsidP="00EB13F5">
            <w:pPr>
              <w:pStyle w:val="TAL"/>
              <w:rPr>
                <w:ins w:id="217" w:author="Nokia" w:date="2020-02-10T07:08:00Z"/>
                <w:lang w:eastAsia="ja-JP"/>
              </w:rPr>
            </w:pPr>
            <w:ins w:id="218" w:author="Nokia" w:date="2020-02-10T07:08:00Z">
              <w:r w:rsidRPr="00EB13F5">
                <w:rPr>
                  <w:lang w:eastAsia="ja-JP"/>
                  <w:rPrChange w:id="219" w:author="Nokia" w:date="2020-02-10T07:08:00Z">
                    <w:rPr>
                      <w:highlight w:val="yellow"/>
                      <w:lang w:eastAsia="ja-JP"/>
                    </w:rPr>
                  </w:rPrChange>
                </w:rPr>
                <w:t>O</w:t>
              </w:r>
            </w:ins>
          </w:p>
        </w:tc>
        <w:tc>
          <w:tcPr>
            <w:tcW w:w="1083" w:type="dxa"/>
          </w:tcPr>
          <w:p w:rsidR="00EB13F5" w:rsidRPr="00EB13F5" w:rsidRDefault="00EB13F5" w:rsidP="00EB13F5">
            <w:pPr>
              <w:pStyle w:val="TAL"/>
              <w:rPr>
                <w:ins w:id="220" w:author="Nokia" w:date="2020-02-10T07:08:00Z"/>
                <w:i/>
                <w:lang w:eastAsia="ja-JP"/>
              </w:rPr>
            </w:pPr>
          </w:p>
        </w:tc>
        <w:tc>
          <w:tcPr>
            <w:tcW w:w="1514" w:type="dxa"/>
          </w:tcPr>
          <w:p w:rsidR="00EB13F5" w:rsidRPr="00EB13F5" w:rsidRDefault="00EB13F5" w:rsidP="00EB13F5">
            <w:pPr>
              <w:pStyle w:val="TAL"/>
              <w:rPr>
                <w:ins w:id="221" w:author="Nokia" w:date="2020-02-10T07:08:00Z"/>
                <w:rFonts w:cs="Arial"/>
                <w:lang w:eastAsia="ja-JP"/>
              </w:rPr>
            </w:pPr>
            <w:ins w:id="222" w:author="Nokia" w:date="2020-02-10T07:08:00Z">
              <w:r w:rsidRPr="00EB13F5">
                <w:rPr>
                  <w:rFonts w:cs="Arial"/>
                  <w:lang w:eastAsia="ja-JP"/>
                  <w:rPrChange w:id="223" w:author="Nokia" w:date="2020-02-10T07:08:00Z">
                    <w:rPr>
                      <w:rFonts w:cs="Arial"/>
                      <w:highlight w:val="yellow"/>
                      <w:lang w:eastAsia="ja-JP"/>
                    </w:rPr>
                  </w:rPrChange>
                </w:rPr>
                <w:t>9.3.1.x2</w:t>
              </w:r>
            </w:ins>
          </w:p>
        </w:tc>
        <w:tc>
          <w:tcPr>
            <w:tcW w:w="1729" w:type="dxa"/>
          </w:tcPr>
          <w:p w:rsidR="00EB13F5" w:rsidRPr="00EB13F5" w:rsidRDefault="00EB13F5" w:rsidP="00EB13F5">
            <w:pPr>
              <w:pStyle w:val="TAL"/>
              <w:rPr>
                <w:ins w:id="224" w:author="Nokia" w:date="2020-02-10T07:08:00Z"/>
                <w:lang w:eastAsia="en-GB"/>
              </w:rPr>
            </w:pPr>
            <w:ins w:id="225" w:author="Nokia" w:date="2020-02-10T07:08:00Z">
              <w:r w:rsidRPr="00EB13F5">
                <w:rPr>
                  <w:rFonts w:cs="Arial"/>
                  <w:szCs w:val="18"/>
                  <w:rPrChange w:id="226" w:author="Nokia" w:date="2020-02-10T07:08:00Z">
                    <w:rPr>
                      <w:rFonts w:cs="Arial"/>
                      <w:szCs w:val="18"/>
                      <w:highlight w:val="yellow"/>
                    </w:rPr>
                  </w:rPrChange>
                </w:rPr>
                <w:t>Packet Delay Budget is specified in TS 23.501 [9].</w:t>
              </w:r>
            </w:ins>
          </w:p>
        </w:tc>
        <w:tc>
          <w:tcPr>
            <w:tcW w:w="1083" w:type="dxa"/>
          </w:tcPr>
          <w:p w:rsidR="00EB13F5" w:rsidRPr="00EB13F5" w:rsidRDefault="00EB13F5" w:rsidP="00EB13F5">
            <w:pPr>
              <w:pStyle w:val="TAL"/>
              <w:jc w:val="center"/>
              <w:rPr>
                <w:ins w:id="227" w:author="Nokia" w:date="2020-02-10T07:08:00Z"/>
                <w:lang w:eastAsia="en-GB"/>
              </w:rPr>
            </w:pPr>
            <w:ins w:id="228" w:author="Nokia" w:date="2020-02-10T07:08:00Z">
              <w:r w:rsidRPr="00EB13F5">
                <w:rPr>
                  <w:lang w:eastAsia="en-GB"/>
                  <w:rPrChange w:id="229" w:author="Nokia" w:date="2020-02-10T07:08:00Z">
                    <w:rPr>
                      <w:highlight w:val="yellow"/>
                      <w:lang w:eastAsia="en-GB"/>
                    </w:rPr>
                  </w:rPrChange>
                </w:rPr>
                <w:t>YES</w:t>
              </w:r>
            </w:ins>
          </w:p>
        </w:tc>
        <w:tc>
          <w:tcPr>
            <w:tcW w:w="1083" w:type="dxa"/>
          </w:tcPr>
          <w:p w:rsidR="00EB13F5" w:rsidRPr="00EB13F5" w:rsidRDefault="00EB13F5" w:rsidP="00EB13F5">
            <w:pPr>
              <w:pStyle w:val="TAL"/>
              <w:jc w:val="center"/>
              <w:rPr>
                <w:ins w:id="230" w:author="Nokia" w:date="2020-02-10T07:08:00Z"/>
                <w:lang w:eastAsia="en-GB"/>
              </w:rPr>
            </w:pPr>
            <w:ins w:id="231" w:author="Nokia" w:date="2020-02-10T07:08:00Z">
              <w:r w:rsidRPr="00EB13F5">
                <w:rPr>
                  <w:lang w:eastAsia="en-GB"/>
                  <w:rPrChange w:id="232" w:author="Nokia" w:date="2020-02-10T07:08:00Z">
                    <w:rPr>
                      <w:highlight w:val="yellow"/>
                      <w:lang w:eastAsia="en-GB"/>
                    </w:rPr>
                  </w:rPrChange>
                </w:rPr>
                <w:t>ignore</w:t>
              </w:r>
            </w:ins>
          </w:p>
        </w:tc>
      </w:tr>
      <w:tr w:rsidR="00941962" w:rsidRPr="001D2E49" w:rsidTr="00941962">
        <w:trPr>
          <w:ins w:id="233" w:author="Nokia" w:date="2020-01-10T08:36:00Z"/>
        </w:trPr>
        <w:tc>
          <w:tcPr>
            <w:tcW w:w="2160" w:type="dxa"/>
          </w:tcPr>
          <w:p w:rsidR="00941962" w:rsidRPr="001D2E49" w:rsidRDefault="00941962" w:rsidP="00941962">
            <w:pPr>
              <w:pStyle w:val="TAL"/>
              <w:rPr>
                <w:ins w:id="234" w:author="Nokia" w:date="2020-01-10T08:36:00Z"/>
                <w:rFonts w:eastAsia="Yu Mincho"/>
              </w:rPr>
            </w:pPr>
            <w:ins w:id="235" w:author="Nokia" w:date="2020-01-10T08:37: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3" w:type="dxa"/>
          </w:tcPr>
          <w:p w:rsidR="00941962" w:rsidRPr="001D2E49" w:rsidRDefault="00941962" w:rsidP="00941962">
            <w:pPr>
              <w:pStyle w:val="TAL"/>
              <w:rPr>
                <w:ins w:id="236" w:author="Nokia" w:date="2020-01-10T08:36:00Z"/>
              </w:rPr>
            </w:pPr>
            <w:ins w:id="237" w:author="Nokia" w:date="2020-01-10T08:37:00Z">
              <w:r>
                <w:rPr>
                  <w:lang w:eastAsia="ja-JP"/>
                </w:rPr>
                <w:t>O</w:t>
              </w:r>
            </w:ins>
          </w:p>
        </w:tc>
        <w:tc>
          <w:tcPr>
            <w:tcW w:w="1083" w:type="dxa"/>
          </w:tcPr>
          <w:p w:rsidR="00941962" w:rsidRPr="001D2E49" w:rsidRDefault="00941962" w:rsidP="00941962">
            <w:pPr>
              <w:pStyle w:val="TAL"/>
              <w:rPr>
                <w:ins w:id="238" w:author="Nokia" w:date="2020-01-10T08:36:00Z"/>
                <w:i/>
                <w:lang w:eastAsia="ja-JP"/>
              </w:rPr>
            </w:pPr>
          </w:p>
        </w:tc>
        <w:tc>
          <w:tcPr>
            <w:tcW w:w="1514" w:type="dxa"/>
          </w:tcPr>
          <w:p w:rsidR="00941962" w:rsidRPr="00F31668" w:rsidRDefault="00EB13F5" w:rsidP="00941962">
            <w:pPr>
              <w:pStyle w:val="TAL"/>
              <w:rPr>
                <w:ins w:id="239" w:author="Nokia" w:date="2020-01-10T08:37:00Z"/>
                <w:rFonts w:cs="Arial"/>
                <w:lang w:eastAsia="ja-JP"/>
              </w:rPr>
            </w:pPr>
            <w:ins w:id="240" w:author="Nokia" w:date="2020-02-10T07:09:00Z">
              <w:r>
                <w:rPr>
                  <w:rFonts w:cs="Arial"/>
                  <w:lang w:eastAsia="ja-JP"/>
                </w:rPr>
                <w:t xml:space="preserve">Extended </w:t>
              </w:r>
            </w:ins>
            <w:ins w:id="241" w:author="Nokia" w:date="2020-01-10T08:37:00Z">
              <w:r w:rsidR="00941962" w:rsidRPr="00F31668">
                <w:rPr>
                  <w:rFonts w:cs="Arial"/>
                  <w:lang w:eastAsia="ja-JP"/>
                </w:rPr>
                <w:t>Packet Delay Budget</w:t>
              </w:r>
            </w:ins>
          </w:p>
          <w:p w:rsidR="00941962" w:rsidRPr="001D2E49" w:rsidRDefault="00941962" w:rsidP="00941962">
            <w:pPr>
              <w:pStyle w:val="TAL"/>
              <w:rPr>
                <w:ins w:id="242" w:author="Nokia" w:date="2020-01-10T08:36:00Z"/>
                <w:rFonts w:cs="Arial"/>
                <w:lang w:eastAsia="ja-JP"/>
              </w:rPr>
            </w:pPr>
            <w:ins w:id="243" w:author="Nokia" w:date="2020-01-10T08:37:00Z">
              <w:r w:rsidRPr="00F31668">
                <w:rPr>
                  <w:rFonts w:cs="Arial"/>
                  <w:lang w:eastAsia="ja-JP"/>
                </w:rPr>
                <w:t>9.3.1.</w:t>
              </w:r>
            </w:ins>
            <w:ins w:id="244" w:author="Nokia" w:date="2020-02-10T07:09:00Z">
              <w:r w:rsidR="00EB13F5">
                <w:rPr>
                  <w:rFonts w:cs="Arial"/>
                  <w:lang w:eastAsia="ja-JP"/>
                </w:rPr>
                <w:t>x2</w:t>
              </w:r>
            </w:ins>
          </w:p>
        </w:tc>
        <w:tc>
          <w:tcPr>
            <w:tcW w:w="1729" w:type="dxa"/>
          </w:tcPr>
          <w:p w:rsidR="00941962" w:rsidRDefault="00941962" w:rsidP="00941962">
            <w:pPr>
              <w:pStyle w:val="TAL"/>
              <w:rPr>
                <w:ins w:id="245" w:author="Nokia" w:date="2020-01-10T08:37:00Z"/>
                <w:lang w:eastAsia="en-GB"/>
              </w:rPr>
            </w:pPr>
            <w:ins w:id="246" w:author="Nokia" w:date="2020-01-10T08:37: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941962" w:rsidRPr="001D2E49" w:rsidRDefault="00941962" w:rsidP="00941962">
            <w:pPr>
              <w:pStyle w:val="TAL"/>
              <w:rPr>
                <w:ins w:id="247" w:author="Nokia" w:date="2020-01-10T08:36:00Z"/>
                <w:rFonts w:cs="Arial"/>
                <w:szCs w:val="18"/>
              </w:rPr>
            </w:pPr>
            <w:ins w:id="248" w:author="Nokia" w:date="2020-01-10T08:37: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941962" w:rsidRDefault="00941962" w:rsidP="00941962">
            <w:pPr>
              <w:pStyle w:val="TAL"/>
              <w:jc w:val="center"/>
              <w:rPr>
                <w:ins w:id="249" w:author="Nokia" w:date="2020-01-10T08:36:00Z"/>
                <w:rFonts w:cs="Arial"/>
                <w:szCs w:val="18"/>
              </w:rPr>
            </w:pPr>
            <w:ins w:id="250" w:author="Nokia" w:date="2020-01-10T08:37:00Z">
              <w:r>
                <w:rPr>
                  <w:lang w:eastAsia="en-GB"/>
                </w:rPr>
                <w:t>YES</w:t>
              </w:r>
            </w:ins>
          </w:p>
        </w:tc>
        <w:tc>
          <w:tcPr>
            <w:tcW w:w="1083" w:type="dxa"/>
          </w:tcPr>
          <w:p w:rsidR="00941962" w:rsidRPr="001D2E49" w:rsidRDefault="00941962" w:rsidP="00941962">
            <w:pPr>
              <w:pStyle w:val="TAL"/>
              <w:jc w:val="center"/>
              <w:rPr>
                <w:ins w:id="251" w:author="Nokia" w:date="2020-01-10T08:36:00Z"/>
                <w:rFonts w:cs="Arial"/>
                <w:szCs w:val="18"/>
              </w:rPr>
            </w:pPr>
            <w:ins w:id="252" w:author="Nokia" w:date="2020-01-10T08:37:00Z">
              <w:r>
                <w:rPr>
                  <w:lang w:eastAsia="en-GB"/>
                </w:rPr>
                <w:t>ignore</w:t>
              </w:r>
            </w:ins>
          </w:p>
        </w:tc>
      </w:tr>
    </w:tbl>
    <w:p w:rsidR="00C2315E" w:rsidRPr="001D2E49" w:rsidRDefault="00C2315E" w:rsidP="00C2315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2315E" w:rsidRPr="001D2E49" w:rsidTr="00D0121C">
        <w:tc>
          <w:tcPr>
            <w:tcW w:w="3528" w:type="dxa"/>
          </w:tcPr>
          <w:p w:rsidR="00C2315E" w:rsidRPr="001D2E49" w:rsidRDefault="00C2315E" w:rsidP="00D0121C">
            <w:pPr>
              <w:pStyle w:val="TAH"/>
              <w:rPr>
                <w:rFonts w:cs="Arial"/>
                <w:lang w:eastAsia="ja-JP"/>
              </w:rPr>
            </w:pPr>
            <w:r w:rsidRPr="001D2E49">
              <w:rPr>
                <w:rFonts w:cs="Arial"/>
                <w:lang w:eastAsia="ja-JP"/>
              </w:rPr>
              <w:t>Condition</w:t>
            </w:r>
          </w:p>
        </w:tc>
        <w:tc>
          <w:tcPr>
            <w:tcW w:w="6192" w:type="dxa"/>
          </w:tcPr>
          <w:p w:rsidR="00C2315E" w:rsidRPr="001D2E49" w:rsidRDefault="00C2315E" w:rsidP="00D0121C">
            <w:pPr>
              <w:pStyle w:val="TAH"/>
              <w:rPr>
                <w:rFonts w:cs="Arial"/>
                <w:lang w:eastAsia="ja-JP"/>
              </w:rPr>
            </w:pPr>
            <w:r w:rsidRPr="001D2E49">
              <w:rPr>
                <w:rFonts w:cs="Arial"/>
                <w:lang w:eastAsia="ja-JP"/>
              </w:rPr>
              <w:t>Explanation</w:t>
            </w:r>
          </w:p>
        </w:tc>
      </w:tr>
      <w:tr w:rsidR="00C2315E" w:rsidRPr="001D2E49" w:rsidTr="00D0121C">
        <w:tc>
          <w:tcPr>
            <w:tcW w:w="3528" w:type="dxa"/>
          </w:tcPr>
          <w:p w:rsidR="00C2315E" w:rsidRPr="001D2E49" w:rsidRDefault="00C2315E" w:rsidP="00D0121C">
            <w:pPr>
              <w:pStyle w:val="TAL"/>
              <w:rPr>
                <w:rFonts w:cs="Arial"/>
                <w:lang w:eastAsia="ja-JP"/>
              </w:rPr>
            </w:pPr>
            <w:proofErr w:type="spellStart"/>
            <w:r w:rsidRPr="001D2E49">
              <w:rPr>
                <w:rFonts w:cs="Arial"/>
                <w:lang w:eastAsia="zh-CN"/>
              </w:rPr>
              <w:t>ifGBRflow</w:t>
            </w:r>
            <w:proofErr w:type="spellEnd"/>
          </w:p>
        </w:tc>
        <w:tc>
          <w:tcPr>
            <w:tcW w:w="6192" w:type="dxa"/>
          </w:tcPr>
          <w:p w:rsidR="00C2315E" w:rsidRPr="001D2E49" w:rsidRDefault="00C2315E" w:rsidP="00D0121C">
            <w:pPr>
              <w:pStyle w:val="TAL"/>
              <w:rPr>
                <w:rFonts w:cs="Arial"/>
                <w:lang w:eastAsia="ja-JP"/>
              </w:rPr>
            </w:pPr>
            <w:r w:rsidRPr="001D2E49">
              <w:rPr>
                <w:rFonts w:cs="Arial"/>
                <w:snapToGrid w:val="0"/>
              </w:rPr>
              <w:t xml:space="preserve">This IE shall be present if the </w:t>
            </w:r>
            <w:r w:rsidRPr="001D2E49">
              <w:rPr>
                <w:rFonts w:cs="Arial"/>
                <w:i/>
                <w:snapToGrid w:val="0"/>
              </w:rPr>
              <w:t>GBR QoS Flow Information</w:t>
            </w:r>
            <w:r w:rsidRPr="001D2E49">
              <w:rPr>
                <w:rFonts w:cs="Arial"/>
                <w:snapToGrid w:val="0"/>
              </w:rPr>
              <w:t xml:space="preserve"> IE is present in the </w:t>
            </w:r>
            <w:r w:rsidRPr="001D2E49">
              <w:rPr>
                <w:rFonts w:cs="Arial"/>
                <w:i/>
                <w:snapToGrid w:val="0"/>
              </w:rPr>
              <w:t>QoS Flow Level QoS Parameters</w:t>
            </w:r>
            <w:r w:rsidRPr="001D2E49">
              <w:rPr>
                <w:rFonts w:cs="Arial"/>
                <w:snapToGrid w:val="0"/>
              </w:rPr>
              <w:t xml:space="preserve"> IE.</w:t>
            </w:r>
          </w:p>
        </w:tc>
      </w:tr>
    </w:tbl>
    <w:p w:rsidR="00C2315E" w:rsidRPr="001D2E49" w:rsidRDefault="00C2315E" w:rsidP="00C2315E">
      <w:pPr>
        <w:rPr>
          <w:rFonts w:eastAsia="Yu Mincho"/>
        </w:rPr>
      </w:pPr>
    </w:p>
    <w:p w:rsidR="000B3DD6" w:rsidRPr="00126491" w:rsidRDefault="000B3DD6" w:rsidP="000B3DD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4"/>
      </w:pPr>
      <w:bookmarkStart w:id="253" w:name="_Toc20955192"/>
      <w:bookmarkStart w:id="254" w:name="_Toc29503641"/>
      <w:bookmarkStart w:id="255" w:name="_Toc29504225"/>
      <w:bookmarkStart w:id="256" w:name="_Toc29504809"/>
      <w:bookmarkEnd w:id="9"/>
      <w:r w:rsidRPr="001D2E49">
        <w:t>9.3.1.28</w:t>
      </w:r>
      <w:r w:rsidRPr="001D2E49">
        <w:tab/>
      </w:r>
      <w:proofErr w:type="gramStart"/>
      <w:r w:rsidRPr="001D2E49">
        <w:t>Non Dynamic</w:t>
      </w:r>
      <w:proofErr w:type="gramEnd"/>
      <w:r w:rsidRPr="001D2E49">
        <w:t xml:space="preserve"> 5QI Descriptor</w:t>
      </w:r>
      <w:bookmarkEnd w:id="253"/>
      <w:bookmarkEnd w:id="254"/>
      <w:bookmarkEnd w:id="255"/>
      <w:bookmarkEnd w:id="256"/>
    </w:p>
    <w:p w:rsidR="00C2315E" w:rsidRPr="001D2E49" w:rsidRDefault="00C2315E" w:rsidP="00C2315E">
      <w:r w:rsidRPr="001D2E49">
        <w:t>This IE indicates the QoS Characteristics for a standardized or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7" w:author="Nokia" w:date="2020-01-10T08:38: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258">
          <w:tblGrid>
            <w:gridCol w:w="2160"/>
            <w:gridCol w:w="1083"/>
            <w:gridCol w:w="1083"/>
            <w:gridCol w:w="1514"/>
            <w:gridCol w:w="1729"/>
            <w:gridCol w:w="1083"/>
            <w:gridCol w:w="1083"/>
          </w:tblGrid>
        </w:tblGridChange>
      </w:tblGrid>
      <w:tr w:rsidR="00941962" w:rsidRPr="001D2E49" w:rsidTr="00941962">
        <w:tc>
          <w:tcPr>
            <w:tcW w:w="2160" w:type="dxa"/>
            <w:tcPrChange w:id="259" w:author="Nokia" w:date="2020-01-10T08:38:00Z">
              <w:tcPr>
                <w:tcW w:w="2160" w:type="dxa"/>
              </w:tcPr>
            </w:tcPrChange>
          </w:tcPr>
          <w:p w:rsidR="00941962" w:rsidRPr="001D2E49" w:rsidRDefault="00941962" w:rsidP="00D0121C">
            <w:pPr>
              <w:pStyle w:val="TAH"/>
              <w:rPr>
                <w:rFonts w:cs="Arial"/>
                <w:lang w:eastAsia="ja-JP"/>
              </w:rPr>
            </w:pPr>
            <w:r w:rsidRPr="001D2E49">
              <w:rPr>
                <w:rFonts w:cs="Arial"/>
                <w:lang w:eastAsia="ja-JP"/>
              </w:rPr>
              <w:lastRenderedPageBreak/>
              <w:t>IE/Group Name</w:t>
            </w:r>
          </w:p>
        </w:tc>
        <w:tc>
          <w:tcPr>
            <w:tcW w:w="1083" w:type="dxa"/>
            <w:tcPrChange w:id="260" w:author="Nokia" w:date="2020-01-10T08:38:00Z">
              <w:tcPr>
                <w:tcW w:w="1083" w:type="dxa"/>
              </w:tcPr>
            </w:tcPrChange>
          </w:tcPr>
          <w:p w:rsidR="00941962" w:rsidRPr="001D2E49" w:rsidRDefault="00941962" w:rsidP="00D0121C">
            <w:pPr>
              <w:pStyle w:val="TAH"/>
              <w:rPr>
                <w:rFonts w:cs="Arial"/>
                <w:lang w:eastAsia="ja-JP"/>
              </w:rPr>
            </w:pPr>
            <w:r w:rsidRPr="001D2E49">
              <w:rPr>
                <w:rFonts w:cs="Arial"/>
                <w:lang w:eastAsia="ja-JP"/>
              </w:rPr>
              <w:t>Presence</w:t>
            </w:r>
          </w:p>
        </w:tc>
        <w:tc>
          <w:tcPr>
            <w:tcW w:w="1083" w:type="dxa"/>
            <w:tcPrChange w:id="261" w:author="Nokia" w:date="2020-01-10T08:38:00Z">
              <w:tcPr>
                <w:tcW w:w="1083" w:type="dxa"/>
              </w:tcPr>
            </w:tcPrChange>
          </w:tcPr>
          <w:p w:rsidR="00941962" w:rsidRPr="001D2E49" w:rsidRDefault="00941962" w:rsidP="00D0121C">
            <w:pPr>
              <w:pStyle w:val="TAH"/>
              <w:rPr>
                <w:rFonts w:cs="Arial"/>
                <w:lang w:eastAsia="ja-JP"/>
              </w:rPr>
            </w:pPr>
            <w:r w:rsidRPr="001D2E49">
              <w:rPr>
                <w:rFonts w:cs="Arial"/>
                <w:lang w:eastAsia="ja-JP"/>
              </w:rPr>
              <w:t>Range</w:t>
            </w:r>
          </w:p>
        </w:tc>
        <w:tc>
          <w:tcPr>
            <w:tcW w:w="1514" w:type="dxa"/>
            <w:tcPrChange w:id="262" w:author="Nokia" w:date="2020-01-10T08:38:00Z">
              <w:tcPr>
                <w:tcW w:w="1514" w:type="dxa"/>
              </w:tcPr>
            </w:tcPrChange>
          </w:tcPr>
          <w:p w:rsidR="00941962" w:rsidRPr="001D2E49" w:rsidRDefault="00941962" w:rsidP="00D0121C">
            <w:pPr>
              <w:pStyle w:val="TAH"/>
              <w:rPr>
                <w:rFonts w:cs="Arial"/>
                <w:lang w:eastAsia="ja-JP"/>
              </w:rPr>
            </w:pPr>
            <w:r w:rsidRPr="001D2E49">
              <w:rPr>
                <w:rFonts w:cs="Arial"/>
                <w:lang w:eastAsia="ja-JP"/>
              </w:rPr>
              <w:t>IE type and reference</w:t>
            </w:r>
          </w:p>
        </w:tc>
        <w:tc>
          <w:tcPr>
            <w:tcW w:w="1729" w:type="dxa"/>
            <w:tcPrChange w:id="263" w:author="Nokia" w:date="2020-01-10T08:38:00Z">
              <w:tcPr>
                <w:tcW w:w="1729" w:type="dxa"/>
              </w:tcPr>
            </w:tcPrChange>
          </w:tcPr>
          <w:p w:rsidR="00941962" w:rsidRPr="001D2E49" w:rsidRDefault="00941962" w:rsidP="00D0121C">
            <w:pPr>
              <w:pStyle w:val="TAH"/>
              <w:rPr>
                <w:rFonts w:cs="Arial"/>
                <w:lang w:eastAsia="ja-JP"/>
              </w:rPr>
            </w:pPr>
            <w:r w:rsidRPr="001D2E49">
              <w:rPr>
                <w:rFonts w:cs="Arial"/>
                <w:lang w:eastAsia="ja-JP"/>
              </w:rPr>
              <w:t>Semantics description</w:t>
            </w:r>
          </w:p>
        </w:tc>
        <w:tc>
          <w:tcPr>
            <w:tcW w:w="1083" w:type="dxa"/>
            <w:tcPrChange w:id="264" w:author="Nokia" w:date="2020-01-10T08:38:00Z">
              <w:tcPr>
                <w:tcW w:w="1083" w:type="dxa"/>
              </w:tcPr>
            </w:tcPrChange>
          </w:tcPr>
          <w:p w:rsidR="00941962" w:rsidRPr="001D2E49" w:rsidRDefault="00941962" w:rsidP="00D0121C">
            <w:pPr>
              <w:pStyle w:val="TAH"/>
              <w:rPr>
                <w:ins w:id="265" w:author="Nokia" w:date="2020-01-10T08:38:00Z"/>
                <w:rFonts w:cs="Arial"/>
                <w:lang w:eastAsia="ja-JP"/>
              </w:rPr>
            </w:pPr>
            <w:ins w:id="266" w:author="Nokia" w:date="2020-01-10T08:38:00Z">
              <w:r>
                <w:rPr>
                  <w:rFonts w:cs="Arial"/>
                  <w:lang w:eastAsia="ja-JP"/>
                </w:rPr>
                <w:t>Criticality</w:t>
              </w:r>
            </w:ins>
          </w:p>
        </w:tc>
        <w:tc>
          <w:tcPr>
            <w:tcW w:w="1083" w:type="dxa"/>
            <w:tcPrChange w:id="267" w:author="Nokia" w:date="2020-01-10T08:38:00Z">
              <w:tcPr>
                <w:tcW w:w="1083" w:type="dxa"/>
              </w:tcPr>
            </w:tcPrChange>
          </w:tcPr>
          <w:p w:rsidR="00941962" w:rsidRPr="001D2E49" w:rsidRDefault="00941962" w:rsidP="00D0121C">
            <w:pPr>
              <w:pStyle w:val="TAH"/>
              <w:rPr>
                <w:ins w:id="268" w:author="Nokia" w:date="2020-01-10T08:38:00Z"/>
                <w:rFonts w:cs="Arial"/>
                <w:lang w:eastAsia="ja-JP"/>
              </w:rPr>
            </w:pPr>
            <w:ins w:id="269" w:author="Nokia" w:date="2020-01-10T08:38:00Z">
              <w:r>
                <w:rPr>
                  <w:rFonts w:cs="Arial"/>
                  <w:lang w:eastAsia="ja-JP"/>
                </w:rPr>
                <w:t>Assigned Criticality</w:t>
              </w:r>
            </w:ins>
          </w:p>
        </w:tc>
      </w:tr>
      <w:tr w:rsidR="00941962" w:rsidRPr="001D2E49" w:rsidTr="00941962">
        <w:tc>
          <w:tcPr>
            <w:tcW w:w="2160" w:type="dxa"/>
            <w:tcPrChange w:id="270" w:author="Nokia" w:date="2020-01-10T08:38:00Z">
              <w:tcPr>
                <w:tcW w:w="2160" w:type="dxa"/>
              </w:tcPr>
            </w:tcPrChange>
          </w:tcPr>
          <w:p w:rsidR="00941962" w:rsidRPr="001D2E49" w:rsidRDefault="00941962" w:rsidP="00D0121C">
            <w:pPr>
              <w:pStyle w:val="TAL"/>
              <w:rPr>
                <w:rFonts w:eastAsia="Yu Mincho"/>
              </w:rPr>
            </w:pPr>
            <w:r w:rsidRPr="001D2E49">
              <w:rPr>
                <w:rFonts w:eastAsia="Yu Mincho"/>
              </w:rPr>
              <w:t>5QI</w:t>
            </w:r>
          </w:p>
        </w:tc>
        <w:tc>
          <w:tcPr>
            <w:tcW w:w="1083" w:type="dxa"/>
            <w:tcPrChange w:id="271" w:author="Nokia" w:date="2020-01-10T08:38:00Z">
              <w:tcPr>
                <w:tcW w:w="1083" w:type="dxa"/>
              </w:tcPr>
            </w:tcPrChange>
          </w:tcPr>
          <w:p w:rsidR="00941962" w:rsidRPr="001D2E49" w:rsidRDefault="00941962" w:rsidP="00D0121C">
            <w:pPr>
              <w:pStyle w:val="TAL"/>
            </w:pPr>
            <w:r w:rsidRPr="001D2E49">
              <w:t>M</w:t>
            </w:r>
          </w:p>
        </w:tc>
        <w:tc>
          <w:tcPr>
            <w:tcW w:w="1083" w:type="dxa"/>
            <w:tcPrChange w:id="272" w:author="Nokia" w:date="2020-01-10T08:38:00Z">
              <w:tcPr>
                <w:tcW w:w="1083" w:type="dxa"/>
              </w:tcPr>
            </w:tcPrChange>
          </w:tcPr>
          <w:p w:rsidR="00941962" w:rsidRPr="001D2E49" w:rsidRDefault="00941962" w:rsidP="00D0121C">
            <w:pPr>
              <w:pStyle w:val="TAL"/>
              <w:rPr>
                <w:i/>
                <w:lang w:eastAsia="ja-JP"/>
              </w:rPr>
            </w:pPr>
          </w:p>
        </w:tc>
        <w:tc>
          <w:tcPr>
            <w:tcW w:w="1514" w:type="dxa"/>
            <w:tcPrChange w:id="273" w:author="Nokia" w:date="2020-01-10T08:38:00Z">
              <w:tcPr>
                <w:tcW w:w="1514" w:type="dxa"/>
              </w:tcPr>
            </w:tcPrChange>
          </w:tcPr>
          <w:p w:rsidR="00941962" w:rsidRPr="001D2E49" w:rsidRDefault="00941962" w:rsidP="00D0121C">
            <w:pPr>
              <w:pStyle w:val="TAL"/>
              <w:rPr>
                <w:rFonts w:cs="Arial"/>
              </w:rPr>
            </w:pPr>
            <w:r w:rsidRPr="001D2E49">
              <w:rPr>
                <w:rFonts w:cs="Arial"/>
              </w:rPr>
              <w:t>INTEGER (</w:t>
            </w:r>
            <w:proofErr w:type="gramStart"/>
            <w:r w:rsidRPr="001D2E49">
              <w:rPr>
                <w:rFonts w:cs="Arial"/>
              </w:rPr>
              <w:t>0..</w:t>
            </w:r>
            <w:proofErr w:type="gramEnd"/>
            <w:r w:rsidRPr="001D2E49">
              <w:rPr>
                <w:rFonts w:cs="Arial"/>
              </w:rPr>
              <w:t>255, …)</w:t>
            </w:r>
          </w:p>
        </w:tc>
        <w:tc>
          <w:tcPr>
            <w:tcW w:w="1729" w:type="dxa"/>
            <w:tcPrChange w:id="274" w:author="Nokia" w:date="2020-01-10T08:38:00Z">
              <w:tcPr>
                <w:tcW w:w="1729" w:type="dxa"/>
              </w:tcPr>
            </w:tcPrChange>
          </w:tcPr>
          <w:p w:rsidR="00941962" w:rsidRPr="001D2E49" w:rsidRDefault="00941962" w:rsidP="00D0121C">
            <w:pPr>
              <w:pStyle w:val="TAL"/>
              <w:rPr>
                <w:rFonts w:cs="Arial"/>
                <w:szCs w:val="18"/>
              </w:rPr>
            </w:pPr>
            <w:r w:rsidRPr="001D2E49">
              <w:rPr>
                <w:rFonts w:cs="Arial"/>
                <w:szCs w:val="18"/>
              </w:rPr>
              <w:t>Indicates the standardized or pre-configured 5QI as specified in TS 23.501 [9].</w:t>
            </w:r>
          </w:p>
        </w:tc>
        <w:tc>
          <w:tcPr>
            <w:tcW w:w="1083" w:type="dxa"/>
            <w:tcPrChange w:id="275" w:author="Nokia" w:date="2020-01-10T08:38:00Z">
              <w:tcPr>
                <w:tcW w:w="1083" w:type="dxa"/>
              </w:tcPr>
            </w:tcPrChange>
          </w:tcPr>
          <w:p w:rsidR="00941962" w:rsidRPr="001D2E49" w:rsidRDefault="00941962">
            <w:pPr>
              <w:pStyle w:val="TAL"/>
              <w:jc w:val="center"/>
              <w:rPr>
                <w:ins w:id="276" w:author="Nokia" w:date="2020-01-10T08:38:00Z"/>
                <w:rFonts w:cs="Arial"/>
                <w:szCs w:val="18"/>
              </w:rPr>
              <w:pPrChange w:id="277" w:author="Nokia" w:date="2020-01-10T08:38:00Z">
                <w:pPr>
                  <w:pStyle w:val="TAL"/>
                </w:pPr>
              </w:pPrChange>
            </w:pPr>
            <w:ins w:id="278" w:author="Nokia" w:date="2020-01-10T08:38:00Z">
              <w:r>
                <w:rPr>
                  <w:rFonts w:cs="Arial"/>
                  <w:szCs w:val="18"/>
                </w:rPr>
                <w:t>-</w:t>
              </w:r>
            </w:ins>
          </w:p>
        </w:tc>
        <w:tc>
          <w:tcPr>
            <w:tcW w:w="1083" w:type="dxa"/>
            <w:tcPrChange w:id="279" w:author="Nokia" w:date="2020-01-10T08:38:00Z">
              <w:tcPr>
                <w:tcW w:w="1083" w:type="dxa"/>
              </w:tcPr>
            </w:tcPrChange>
          </w:tcPr>
          <w:p w:rsidR="00941962" w:rsidRPr="001D2E49" w:rsidRDefault="00941962">
            <w:pPr>
              <w:pStyle w:val="TAL"/>
              <w:jc w:val="center"/>
              <w:rPr>
                <w:ins w:id="280" w:author="Nokia" w:date="2020-01-10T08:38:00Z"/>
                <w:rFonts w:cs="Arial"/>
                <w:szCs w:val="18"/>
              </w:rPr>
              <w:pPrChange w:id="281" w:author="Nokia" w:date="2020-01-10T08:38:00Z">
                <w:pPr>
                  <w:pStyle w:val="TAL"/>
                </w:pPr>
              </w:pPrChange>
            </w:pPr>
          </w:p>
        </w:tc>
      </w:tr>
      <w:tr w:rsidR="00941962" w:rsidRPr="001D2E49" w:rsidTr="00941962">
        <w:tc>
          <w:tcPr>
            <w:tcW w:w="2160" w:type="dxa"/>
            <w:tcPrChange w:id="282" w:author="Nokia" w:date="2020-01-10T08:38:00Z">
              <w:tcPr>
                <w:tcW w:w="2160" w:type="dxa"/>
              </w:tcPr>
            </w:tcPrChange>
          </w:tcPr>
          <w:p w:rsidR="00941962" w:rsidRPr="001D2E49" w:rsidRDefault="00941962" w:rsidP="00D0121C">
            <w:pPr>
              <w:pStyle w:val="TAL"/>
              <w:rPr>
                <w:rFonts w:cs="Arial"/>
                <w:lang w:eastAsia="ja-JP"/>
              </w:rPr>
            </w:pPr>
            <w:r w:rsidRPr="001D2E49">
              <w:rPr>
                <w:rFonts w:eastAsia="Yu Mincho"/>
              </w:rPr>
              <w:t>Priority Level</w:t>
            </w:r>
          </w:p>
        </w:tc>
        <w:tc>
          <w:tcPr>
            <w:tcW w:w="1083" w:type="dxa"/>
            <w:tcPrChange w:id="283" w:author="Nokia" w:date="2020-01-10T08:38:00Z">
              <w:tcPr>
                <w:tcW w:w="1083" w:type="dxa"/>
              </w:tcPr>
            </w:tcPrChange>
          </w:tcPr>
          <w:p w:rsidR="00941962" w:rsidRPr="001D2E49" w:rsidRDefault="00941962" w:rsidP="00D0121C">
            <w:pPr>
              <w:pStyle w:val="TAL"/>
              <w:rPr>
                <w:rFonts w:cs="Arial"/>
                <w:lang w:eastAsia="ja-JP"/>
              </w:rPr>
            </w:pPr>
            <w:r w:rsidRPr="001D2E49">
              <w:t>O</w:t>
            </w:r>
          </w:p>
        </w:tc>
        <w:tc>
          <w:tcPr>
            <w:tcW w:w="1083" w:type="dxa"/>
            <w:tcPrChange w:id="284" w:author="Nokia" w:date="2020-01-10T08:38:00Z">
              <w:tcPr>
                <w:tcW w:w="1083" w:type="dxa"/>
              </w:tcPr>
            </w:tcPrChange>
          </w:tcPr>
          <w:p w:rsidR="00941962" w:rsidRPr="001D2E49" w:rsidRDefault="00941962" w:rsidP="00D0121C">
            <w:pPr>
              <w:pStyle w:val="TAL"/>
              <w:rPr>
                <w:i/>
                <w:lang w:eastAsia="ja-JP"/>
              </w:rPr>
            </w:pPr>
          </w:p>
        </w:tc>
        <w:tc>
          <w:tcPr>
            <w:tcW w:w="1514" w:type="dxa"/>
            <w:tcPrChange w:id="285" w:author="Nokia" w:date="2020-01-10T08:38:00Z">
              <w:tcPr>
                <w:tcW w:w="1514" w:type="dxa"/>
              </w:tcPr>
            </w:tcPrChange>
          </w:tcPr>
          <w:p w:rsidR="00941962" w:rsidRPr="001D2E49" w:rsidRDefault="00941962" w:rsidP="00D0121C">
            <w:pPr>
              <w:pStyle w:val="TAL"/>
              <w:rPr>
                <w:rFonts w:cs="Arial"/>
                <w:lang w:eastAsia="ja-JP"/>
              </w:rPr>
            </w:pPr>
            <w:r w:rsidRPr="001D2E49">
              <w:rPr>
                <w:rFonts w:cs="Arial"/>
              </w:rPr>
              <w:t>9.3.1.84</w:t>
            </w:r>
          </w:p>
        </w:tc>
        <w:tc>
          <w:tcPr>
            <w:tcW w:w="1729" w:type="dxa"/>
            <w:tcPrChange w:id="286" w:author="Nokia" w:date="2020-01-10T08:38:00Z">
              <w:tcPr>
                <w:tcW w:w="1729" w:type="dxa"/>
              </w:tcPr>
            </w:tcPrChange>
          </w:tcPr>
          <w:p w:rsidR="00941962" w:rsidRPr="001D2E49" w:rsidRDefault="00941962" w:rsidP="00D0121C">
            <w:pPr>
              <w:pStyle w:val="TAL"/>
              <w:rPr>
                <w:rFonts w:cs="Arial"/>
                <w:lang w:eastAsia="ja-JP"/>
              </w:rPr>
            </w:pPr>
            <w:r w:rsidRPr="001D2E49">
              <w:rPr>
                <w:rFonts w:cs="Arial"/>
                <w:szCs w:val="18"/>
              </w:rPr>
              <w:t>Priority Level is specified in TS 23.501 [9]. When included, it overrides standardized or pre-configured value.</w:t>
            </w:r>
          </w:p>
        </w:tc>
        <w:tc>
          <w:tcPr>
            <w:tcW w:w="1083" w:type="dxa"/>
            <w:tcPrChange w:id="287" w:author="Nokia" w:date="2020-01-10T08:38:00Z">
              <w:tcPr>
                <w:tcW w:w="1083" w:type="dxa"/>
              </w:tcPr>
            </w:tcPrChange>
          </w:tcPr>
          <w:p w:rsidR="00941962" w:rsidRPr="001D2E49" w:rsidRDefault="00941962">
            <w:pPr>
              <w:pStyle w:val="TAL"/>
              <w:jc w:val="center"/>
              <w:rPr>
                <w:ins w:id="288" w:author="Nokia" w:date="2020-01-10T08:38:00Z"/>
                <w:rFonts w:cs="Arial"/>
                <w:szCs w:val="18"/>
              </w:rPr>
              <w:pPrChange w:id="289" w:author="Nokia" w:date="2020-01-10T08:38:00Z">
                <w:pPr>
                  <w:pStyle w:val="TAL"/>
                </w:pPr>
              </w:pPrChange>
            </w:pPr>
            <w:ins w:id="290" w:author="Nokia" w:date="2020-01-10T08:38:00Z">
              <w:r>
                <w:rPr>
                  <w:rFonts w:cs="Arial"/>
                  <w:szCs w:val="18"/>
                </w:rPr>
                <w:t>-</w:t>
              </w:r>
            </w:ins>
          </w:p>
        </w:tc>
        <w:tc>
          <w:tcPr>
            <w:tcW w:w="1083" w:type="dxa"/>
            <w:tcPrChange w:id="291" w:author="Nokia" w:date="2020-01-10T08:38:00Z">
              <w:tcPr>
                <w:tcW w:w="1083" w:type="dxa"/>
              </w:tcPr>
            </w:tcPrChange>
          </w:tcPr>
          <w:p w:rsidR="00941962" w:rsidRPr="001D2E49" w:rsidRDefault="00941962">
            <w:pPr>
              <w:pStyle w:val="TAL"/>
              <w:jc w:val="center"/>
              <w:rPr>
                <w:ins w:id="292" w:author="Nokia" w:date="2020-01-10T08:38:00Z"/>
                <w:rFonts w:cs="Arial"/>
                <w:szCs w:val="18"/>
              </w:rPr>
              <w:pPrChange w:id="293" w:author="Nokia" w:date="2020-01-10T08:38:00Z">
                <w:pPr>
                  <w:pStyle w:val="TAL"/>
                </w:pPr>
              </w:pPrChange>
            </w:pPr>
          </w:p>
        </w:tc>
      </w:tr>
      <w:tr w:rsidR="00941962" w:rsidRPr="001D2E49" w:rsidTr="00941962">
        <w:tc>
          <w:tcPr>
            <w:tcW w:w="2160" w:type="dxa"/>
            <w:tcPrChange w:id="294" w:author="Nokia" w:date="2020-01-10T08:38:00Z">
              <w:tcPr>
                <w:tcW w:w="2160" w:type="dxa"/>
              </w:tcPr>
            </w:tcPrChange>
          </w:tcPr>
          <w:p w:rsidR="00941962" w:rsidRPr="001D2E49" w:rsidRDefault="00941962" w:rsidP="00D0121C">
            <w:pPr>
              <w:pStyle w:val="TAL"/>
              <w:rPr>
                <w:rFonts w:cs="Arial"/>
                <w:lang w:eastAsia="ja-JP"/>
              </w:rPr>
            </w:pPr>
            <w:r w:rsidRPr="001D2E49">
              <w:rPr>
                <w:rFonts w:cs="Arial"/>
              </w:rPr>
              <w:t>Averaging Window</w:t>
            </w:r>
          </w:p>
        </w:tc>
        <w:tc>
          <w:tcPr>
            <w:tcW w:w="1083" w:type="dxa"/>
            <w:tcPrChange w:id="295" w:author="Nokia" w:date="2020-01-10T08:38:00Z">
              <w:tcPr>
                <w:tcW w:w="1083" w:type="dxa"/>
              </w:tcPr>
            </w:tcPrChange>
          </w:tcPr>
          <w:p w:rsidR="00941962" w:rsidRPr="001D2E49" w:rsidRDefault="00941962" w:rsidP="00D0121C">
            <w:pPr>
              <w:pStyle w:val="TAL"/>
              <w:rPr>
                <w:rFonts w:cs="Arial"/>
                <w:lang w:eastAsia="ja-JP"/>
              </w:rPr>
            </w:pPr>
            <w:r w:rsidRPr="001D2E49">
              <w:t>O</w:t>
            </w:r>
          </w:p>
        </w:tc>
        <w:tc>
          <w:tcPr>
            <w:tcW w:w="1083" w:type="dxa"/>
            <w:tcPrChange w:id="296" w:author="Nokia" w:date="2020-01-10T08:38:00Z">
              <w:tcPr>
                <w:tcW w:w="1083" w:type="dxa"/>
              </w:tcPr>
            </w:tcPrChange>
          </w:tcPr>
          <w:p w:rsidR="00941962" w:rsidRPr="001D2E49" w:rsidRDefault="00941962" w:rsidP="00D0121C">
            <w:pPr>
              <w:pStyle w:val="TAL"/>
              <w:rPr>
                <w:i/>
                <w:lang w:eastAsia="ja-JP"/>
              </w:rPr>
            </w:pPr>
          </w:p>
        </w:tc>
        <w:tc>
          <w:tcPr>
            <w:tcW w:w="1514" w:type="dxa"/>
            <w:tcPrChange w:id="297" w:author="Nokia" w:date="2020-01-10T08:38:00Z">
              <w:tcPr>
                <w:tcW w:w="1514" w:type="dxa"/>
              </w:tcPr>
            </w:tcPrChange>
          </w:tcPr>
          <w:p w:rsidR="00941962" w:rsidRPr="001D2E49" w:rsidRDefault="00941962" w:rsidP="00D0121C">
            <w:pPr>
              <w:pStyle w:val="TAL"/>
              <w:rPr>
                <w:rFonts w:cs="Arial"/>
                <w:lang w:eastAsia="ja-JP"/>
              </w:rPr>
            </w:pPr>
            <w:r w:rsidRPr="001D2E49">
              <w:rPr>
                <w:rFonts w:cs="Arial"/>
              </w:rPr>
              <w:t>9.3.1.82</w:t>
            </w:r>
          </w:p>
        </w:tc>
        <w:tc>
          <w:tcPr>
            <w:tcW w:w="1729" w:type="dxa"/>
            <w:tcPrChange w:id="298" w:author="Nokia" w:date="2020-01-10T08:38:00Z">
              <w:tcPr>
                <w:tcW w:w="1729" w:type="dxa"/>
              </w:tcPr>
            </w:tcPrChange>
          </w:tcPr>
          <w:p w:rsidR="00941962" w:rsidRPr="001D2E49" w:rsidRDefault="00941962" w:rsidP="00D0121C">
            <w:pPr>
              <w:pStyle w:val="TAL"/>
              <w:rPr>
                <w:rFonts w:cs="Arial"/>
                <w:lang w:eastAsia="ja-JP"/>
              </w:rPr>
            </w:pPr>
            <w:r w:rsidRPr="001D2E49">
              <w:rPr>
                <w:rFonts w:cs="Arial"/>
                <w:szCs w:val="18"/>
              </w:rPr>
              <w:t>Averaging Window is specified in TS 23.501 [9]. When included, it overrides standardized or pre-configured value.</w:t>
            </w:r>
          </w:p>
        </w:tc>
        <w:tc>
          <w:tcPr>
            <w:tcW w:w="1083" w:type="dxa"/>
            <w:tcPrChange w:id="299" w:author="Nokia" w:date="2020-01-10T08:38:00Z">
              <w:tcPr>
                <w:tcW w:w="1083" w:type="dxa"/>
              </w:tcPr>
            </w:tcPrChange>
          </w:tcPr>
          <w:p w:rsidR="00941962" w:rsidRPr="001D2E49" w:rsidRDefault="00941962">
            <w:pPr>
              <w:pStyle w:val="TAL"/>
              <w:jc w:val="center"/>
              <w:rPr>
                <w:ins w:id="300" w:author="Nokia" w:date="2020-01-10T08:38:00Z"/>
                <w:rFonts w:cs="Arial"/>
                <w:szCs w:val="18"/>
              </w:rPr>
              <w:pPrChange w:id="301" w:author="Nokia" w:date="2020-01-10T08:38:00Z">
                <w:pPr>
                  <w:pStyle w:val="TAL"/>
                </w:pPr>
              </w:pPrChange>
            </w:pPr>
            <w:ins w:id="302" w:author="Nokia" w:date="2020-01-10T08:38:00Z">
              <w:r>
                <w:rPr>
                  <w:rFonts w:cs="Arial"/>
                  <w:szCs w:val="18"/>
                </w:rPr>
                <w:t>-</w:t>
              </w:r>
            </w:ins>
          </w:p>
        </w:tc>
        <w:tc>
          <w:tcPr>
            <w:tcW w:w="1083" w:type="dxa"/>
            <w:tcPrChange w:id="303" w:author="Nokia" w:date="2020-01-10T08:38:00Z">
              <w:tcPr>
                <w:tcW w:w="1083" w:type="dxa"/>
              </w:tcPr>
            </w:tcPrChange>
          </w:tcPr>
          <w:p w:rsidR="00941962" w:rsidRPr="001D2E49" w:rsidRDefault="00941962">
            <w:pPr>
              <w:pStyle w:val="TAL"/>
              <w:jc w:val="center"/>
              <w:rPr>
                <w:ins w:id="304" w:author="Nokia" w:date="2020-01-10T08:38:00Z"/>
                <w:rFonts w:cs="Arial"/>
                <w:szCs w:val="18"/>
              </w:rPr>
              <w:pPrChange w:id="305" w:author="Nokia" w:date="2020-01-10T08:38:00Z">
                <w:pPr>
                  <w:pStyle w:val="TAL"/>
                </w:pPr>
              </w:pPrChange>
            </w:pPr>
          </w:p>
        </w:tc>
      </w:tr>
      <w:tr w:rsidR="00941962" w:rsidRPr="001D2E49" w:rsidTr="00941962">
        <w:tc>
          <w:tcPr>
            <w:tcW w:w="2160" w:type="dxa"/>
            <w:tcPrChange w:id="306" w:author="Nokia" w:date="2020-01-10T08:38:00Z">
              <w:tcPr>
                <w:tcW w:w="2160" w:type="dxa"/>
              </w:tcPr>
            </w:tcPrChange>
          </w:tcPr>
          <w:p w:rsidR="00941962" w:rsidRPr="001D2E49" w:rsidRDefault="00941962" w:rsidP="00D0121C">
            <w:pPr>
              <w:pStyle w:val="TAL"/>
              <w:rPr>
                <w:rFonts w:eastAsia="Yu Mincho"/>
              </w:rPr>
            </w:pPr>
            <w:r w:rsidRPr="001D2E49">
              <w:rPr>
                <w:rFonts w:cs="Arial"/>
              </w:rPr>
              <w:t>Maximum Data Burst Volume</w:t>
            </w:r>
          </w:p>
        </w:tc>
        <w:tc>
          <w:tcPr>
            <w:tcW w:w="1083" w:type="dxa"/>
            <w:tcPrChange w:id="307" w:author="Nokia" w:date="2020-01-10T08:38:00Z">
              <w:tcPr>
                <w:tcW w:w="1083" w:type="dxa"/>
              </w:tcPr>
            </w:tcPrChange>
          </w:tcPr>
          <w:p w:rsidR="00941962" w:rsidRPr="001D2E49" w:rsidRDefault="00941962" w:rsidP="00D0121C">
            <w:pPr>
              <w:pStyle w:val="TAL"/>
            </w:pPr>
            <w:r w:rsidRPr="001D2E49">
              <w:t>O</w:t>
            </w:r>
          </w:p>
        </w:tc>
        <w:tc>
          <w:tcPr>
            <w:tcW w:w="1083" w:type="dxa"/>
            <w:tcPrChange w:id="308" w:author="Nokia" w:date="2020-01-10T08:38:00Z">
              <w:tcPr>
                <w:tcW w:w="1083" w:type="dxa"/>
              </w:tcPr>
            </w:tcPrChange>
          </w:tcPr>
          <w:p w:rsidR="00941962" w:rsidRPr="001D2E49" w:rsidRDefault="00941962" w:rsidP="00D0121C">
            <w:pPr>
              <w:pStyle w:val="TAL"/>
              <w:rPr>
                <w:i/>
                <w:lang w:eastAsia="ja-JP"/>
              </w:rPr>
            </w:pPr>
          </w:p>
        </w:tc>
        <w:tc>
          <w:tcPr>
            <w:tcW w:w="1514" w:type="dxa"/>
            <w:tcPrChange w:id="309" w:author="Nokia" w:date="2020-01-10T08:38:00Z">
              <w:tcPr>
                <w:tcW w:w="1514" w:type="dxa"/>
              </w:tcPr>
            </w:tcPrChange>
          </w:tcPr>
          <w:p w:rsidR="00941962" w:rsidRPr="001D2E49" w:rsidRDefault="00941962" w:rsidP="00D0121C">
            <w:pPr>
              <w:pStyle w:val="TAL"/>
              <w:rPr>
                <w:rFonts w:cs="Arial"/>
                <w:lang w:eastAsia="ja-JP"/>
              </w:rPr>
            </w:pPr>
            <w:r w:rsidRPr="001D2E49">
              <w:rPr>
                <w:rFonts w:cs="Arial"/>
              </w:rPr>
              <w:t>9.3.1.83</w:t>
            </w:r>
          </w:p>
        </w:tc>
        <w:tc>
          <w:tcPr>
            <w:tcW w:w="1729" w:type="dxa"/>
            <w:tcPrChange w:id="310" w:author="Nokia" w:date="2020-01-10T08:38:00Z">
              <w:tcPr>
                <w:tcW w:w="1729" w:type="dxa"/>
              </w:tcPr>
            </w:tcPrChange>
          </w:tcPr>
          <w:p w:rsidR="00941962" w:rsidRPr="001D2E49" w:rsidRDefault="00941962" w:rsidP="00D0121C">
            <w:pPr>
              <w:pStyle w:val="TAL"/>
              <w:rPr>
                <w:rFonts w:cs="Arial"/>
                <w:lang w:eastAsia="ja-JP"/>
              </w:rPr>
            </w:pPr>
            <w:r w:rsidRPr="001D2E49">
              <w:rPr>
                <w:rFonts w:cs="Arial"/>
                <w:szCs w:val="18"/>
              </w:rPr>
              <w:t>Maximum Data Burst Volume is specified in TS 23.501 [9]. When included, it overrides standardized or pre-configured value.</w:t>
            </w:r>
          </w:p>
        </w:tc>
        <w:tc>
          <w:tcPr>
            <w:tcW w:w="1083" w:type="dxa"/>
            <w:tcPrChange w:id="311" w:author="Nokia" w:date="2020-01-10T08:38:00Z">
              <w:tcPr>
                <w:tcW w:w="1083" w:type="dxa"/>
              </w:tcPr>
            </w:tcPrChange>
          </w:tcPr>
          <w:p w:rsidR="00941962" w:rsidRPr="001D2E49" w:rsidRDefault="00941962">
            <w:pPr>
              <w:pStyle w:val="TAL"/>
              <w:jc w:val="center"/>
              <w:rPr>
                <w:ins w:id="312" w:author="Nokia" w:date="2020-01-10T08:38:00Z"/>
                <w:rFonts w:cs="Arial"/>
                <w:szCs w:val="18"/>
              </w:rPr>
              <w:pPrChange w:id="313" w:author="Nokia" w:date="2020-01-10T08:38:00Z">
                <w:pPr>
                  <w:pStyle w:val="TAL"/>
                </w:pPr>
              </w:pPrChange>
            </w:pPr>
            <w:ins w:id="314" w:author="Nokia" w:date="2020-01-10T08:38:00Z">
              <w:r>
                <w:rPr>
                  <w:rFonts w:cs="Arial"/>
                  <w:szCs w:val="18"/>
                </w:rPr>
                <w:t>-</w:t>
              </w:r>
            </w:ins>
          </w:p>
        </w:tc>
        <w:tc>
          <w:tcPr>
            <w:tcW w:w="1083" w:type="dxa"/>
            <w:tcPrChange w:id="315" w:author="Nokia" w:date="2020-01-10T08:38:00Z">
              <w:tcPr>
                <w:tcW w:w="1083" w:type="dxa"/>
              </w:tcPr>
            </w:tcPrChange>
          </w:tcPr>
          <w:p w:rsidR="00941962" w:rsidRPr="001D2E49" w:rsidRDefault="00941962">
            <w:pPr>
              <w:pStyle w:val="TAL"/>
              <w:jc w:val="center"/>
              <w:rPr>
                <w:ins w:id="316" w:author="Nokia" w:date="2020-01-10T08:38:00Z"/>
                <w:rFonts w:cs="Arial"/>
                <w:szCs w:val="18"/>
              </w:rPr>
              <w:pPrChange w:id="317" w:author="Nokia" w:date="2020-01-10T08:38:00Z">
                <w:pPr>
                  <w:pStyle w:val="TAL"/>
                </w:pPr>
              </w:pPrChange>
            </w:pPr>
          </w:p>
        </w:tc>
      </w:tr>
      <w:tr w:rsidR="00941962" w:rsidRPr="001D2E49" w:rsidTr="00941962">
        <w:trPr>
          <w:ins w:id="318" w:author="Nokia" w:date="2020-01-10T08:38:00Z"/>
        </w:trPr>
        <w:tc>
          <w:tcPr>
            <w:tcW w:w="2160" w:type="dxa"/>
          </w:tcPr>
          <w:p w:rsidR="00941962" w:rsidRPr="001D2E49" w:rsidRDefault="00941962" w:rsidP="00941962">
            <w:pPr>
              <w:pStyle w:val="TAL"/>
              <w:rPr>
                <w:ins w:id="319" w:author="Nokia" w:date="2020-01-10T08:38:00Z"/>
                <w:rFonts w:cs="Arial"/>
              </w:rPr>
            </w:pPr>
            <w:ins w:id="320" w:author="Nokia" w:date="2020-01-10T08:38: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3" w:type="dxa"/>
          </w:tcPr>
          <w:p w:rsidR="00941962" w:rsidRPr="001D2E49" w:rsidRDefault="00941962" w:rsidP="00941962">
            <w:pPr>
              <w:pStyle w:val="TAL"/>
              <w:rPr>
                <w:ins w:id="321" w:author="Nokia" w:date="2020-01-10T08:38:00Z"/>
              </w:rPr>
            </w:pPr>
            <w:ins w:id="322" w:author="Nokia" w:date="2020-01-10T08:38:00Z">
              <w:r>
                <w:rPr>
                  <w:lang w:eastAsia="ja-JP"/>
                </w:rPr>
                <w:t>O</w:t>
              </w:r>
            </w:ins>
          </w:p>
        </w:tc>
        <w:tc>
          <w:tcPr>
            <w:tcW w:w="1083" w:type="dxa"/>
          </w:tcPr>
          <w:p w:rsidR="00941962" w:rsidRPr="001D2E49" w:rsidRDefault="00941962" w:rsidP="00941962">
            <w:pPr>
              <w:pStyle w:val="TAL"/>
              <w:rPr>
                <w:ins w:id="323" w:author="Nokia" w:date="2020-01-10T08:38:00Z"/>
                <w:i/>
                <w:lang w:eastAsia="ja-JP"/>
              </w:rPr>
            </w:pPr>
          </w:p>
        </w:tc>
        <w:tc>
          <w:tcPr>
            <w:tcW w:w="1514" w:type="dxa"/>
          </w:tcPr>
          <w:p w:rsidR="00941962" w:rsidRPr="00F31668" w:rsidRDefault="00EB13F5" w:rsidP="00941962">
            <w:pPr>
              <w:pStyle w:val="TAL"/>
              <w:rPr>
                <w:ins w:id="324" w:author="Nokia" w:date="2020-01-10T08:38:00Z"/>
                <w:rFonts w:cs="Arial"/>
                <w:lang w:eastAsia="ja-JP"/>
              </w:rPr>
            </w:pPr>
            <w:ins w:id="325" w:author="Nokia" w:date="2020-02-10T07:09:00Z">
              <w:r>
                <w:rPr>
                  <w:rFonts w:cs="Arial"/>
                  <w:lang w:eastAsia="ja-JP"/>
                </w:rPr>
                <w:t xml:space="preserve">Extended </w:t>
              </w:r>
            </w:ins>
            <w:ins w:id="326" w:author="Nokia" w:date="2020-01-10T08:38:00Z">
              <w:r w:rsidR="00941962" w:rsidRPr="00F31668">
                <w:rPr>
                  <w:rFonts w:cs="Arial"/>
                  <w:lang w:eastAsia="ja-JP"/>
                </w:rPr>
                <w:t>Packet Delay Budget</w:t>
              </w:r>
            </w:ins>
          </w:p>
          <w:p w:rsidR="00941962" w:rsidRPr="001D2E49" w:rsidRDefault="00941962" w:rsidP="00941962">
            <w:pPr>
              <w:pStyle w:val="TAL"/>
              <w:rPr>
                <w:ins w:id="327" w:author="Nokia" w:date="2020-01-10T08:38:00Z"/>
                <w:rFonts w:cs="Arial"/>
              </w:rPr>
            </w:pPr>
            <w:ins w:id="328" w:author="Nokia" w:date="2020-01-10T08:38:00Z">
              <w:r w:rsidRPr="00F31668">
                <w:rPr>
                  <w:rFonts w:cs="Arial"/>
                  <w:lang w:eastAsia="ja-JP"/>
                </w:rPr>
                <w:t>9.3.1.</w:t>
              </w:r>
            </w:ins>
            <w:ins w:id="329" w:author="Nokia" w:date="2020-02-10T07:09:00Z">
              <w:r w:rsidR="00EB13F5">
                <w:rPr>
                  <w:rFonts w:cs="Arial"/>
                  <w:lang w:eastAsia="ja-JP"/>
                </w:rPr>
                <w:t>x2</w:t>
              </w:r>
            </w:ins>
          </w:p>
        </w:tc>
        <w:tc>
          <w:tcPr>
            <w:tcW w:w="1729" w:type="dxa"/>
          </w:tcPr>
          <w:p w:rsidR="00941962" w:rsidRDefault="00941962" w:rsidP="00941962">
            <w:pPr>
              <w:pStyle w:val="TAL"/>
              <w:rPr>
                <w:ins w:id="330" w:author="Nokia" w:date="2020-01-10T08:38:00Z"/>
                <w:lang w:eastAsia="en-GB"/>
              </w:rPr>
            </w:pPr>
            <w:ins w:id="331" w:author="Nokia" w:date="2020-01-10T08:38: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941962" w:rsidRPr="001D2E49" w:rsidRDefault="00941962" w:rsidP="00941962">
            <w:pPr>
              <w:pStyle w:val="TAL"/>
              <w:rPr>
                <w:ins w:id="332" w:author="Nokia" w:date="2020-01-10T08:38:00Z"/>
                <w:rFonts w:cs="Arial"/>
                <w:szCs w:val="18"/>
              </w:rPr>
            </w:pPr>
            <w:ins w:id="333" w:author="Nokia" w:date="2020-01-10T08:38: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941962" w:rsidRDefault="00941962" w:rsidP="00941962">
            <w:pPr>
              <w:pStyle w:val="TAL"/>
              <w:jc w:val="center"/>
              <w:rPr>
                <w:ins w:id="334" w:author="Nokia" w:date="2020-01-10T08:38:00Z"/>
                <w:rFonts w:cs="Arial"/>
                <w:szCs w:val="18"/>
              </w:rPr>
            </w:pPr>
            <w:ins w:id="335" w:author="Nokia" w:date="2020-01-10T08:38:00Z">
              <w:r>
                <w:rPr>
                  <w:rFonts w:cs="Arial"/>
                  <w:szCs w:val="18"/>
                </w:rPr>
                <w:t>YES</w:t>
              </w:r>
            </w:ins>
          </w:p>
        </w:tc>
        <w:tc>
          <w:tcPr>
            <w:tcW w:w="1083" w:type="dxa"/>
          </w:tcPr>
          <w:p w:rsidR="00941962" w:rsidRPr="001D2E49" w:rsidRDefault="00941962" w:rsidP="00941962">
            <w:pPr>
              <w:pStyle w:val="TAL"/>
              <w:jc w:val="center"/>
              <w:rPr>
                <w:ins w:id="336" w:author="Nokia" w:date="2020-01-10T08:38:00Z"/>
                <w:rFonts w:cs="Arial"/>
                <w:szCs w:val="18"/>
              </w:rPr>
            </w:pPr>
            <w:ins w:id="337" w:author="Nokia" w:date="2020-01-10T08:38:00Z">
              <w:r>
                <w:rPr>
                  <w:rFonts w:cs="Arial"/>
                  <w:szCs w:val="18"/>
                </w:rPr>
                <w:t>ignore</w:t>
              </w:r>
            </w:ins>
          </w:p>
        </w:tc>
      </w:tr>
    </w:tbl>
    <w:p w:rsidR="00C2315E" w:rsidRPr="001D2E49" w:rsidRDefault="00C2315E" w:rsidP="00C2315E">
      <w:pPr>
        <w:rPr>
          <w:rFonts w:eastAsia="Yu Mincho"/>
        </w:r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5D139F" w:rsidRPr="00E67E0D" w:rsidRDefault="005D139F" w:rsidP="005D139F">
      <w:pPr>
        <w:pStyle w:val="Heading4"/>
        <w:rPr>
          <w:ins w:id="338" w:author="Nokia" w:date="2019-12-04T12:25:00Z"/>
        </w:rPr>
      </w:pPr>
      <w:ins w:id="339" w:author="Nokia" w:date="2019-12-04T12:25:00Z">
        <w:r w:rsidRPr="00E67E0D">
          <w:t>9.3.1.</w:t>
        </w:r>
        <w:r>
          <w:t>x</w:t>
        </w:r>
        <w:r w:rsidRPr="00E67E0D">
          <w:tab/>
        </w:r>
        <w:r>
          <w:t>TSC Traffic Characteristics</w:t>
        </w:r>
      </w:ins>
    </w:p>
    <w:p w:rsidR="005D139F" w:rsidRPr="00E67E0D" w:rsidRDefault="005D139F" w:rsidP="0039648A">
      <w:pPr>
        <w:rPr>
          <w:ins w:id="340" w:author="Nokia" w:date="2019-12-04T12:25:00Z"/>
        </w:rPr>
      </w:pPr>
      <w:ins w:id="341" w:author="Nokia" w:date="2019-12-04T12:25: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342" w:author="Nokia" w:date="2019-12-04T12:25:00Z"/>
        </w:trPr>
        <w:tc>
          <w:tcPr>
            <w:tcW w:w="2448" w:type="dxa"/>
          </w:tcPr>
          <w:p w:rsidR="005D139F" w:rsidRPr="00E67E0D" w:rsidRDefault="005D139F" w:rsidP="0078081B">
            <w:pPr>
              <w:pStyle w:val="TAH"/>
              <w:rPr>
                <w:ins w:id="343" w:author="Nokia" w:date="2019-12-04T12:25:00Z"/>
                <w:rFonts w:cs="Arial"/>
                <w:lang w:eastAsia="ja-JP"/>
              </w:rPr>
            </w:pPr>
            <w:ins w:id="344" w:author="Nokia" w:date="2019-12-04T12:25:00Z">
              <w:r w:rsidRPr="00E67E0D">
                <w:rPr>
                  <w:rFonts w:cs="Arial"/>
                  <w:lang w:eastAsia="ja-JP"/>
                </w:rPr>
                <w:t>IE/Group Name</w:t>
              </w:r>
            </w:ins>
          </w:p>
        </w:tc>
        <w:tc>
          <w:tcPr>
            <w:tcW w:w="1080" w:type="dxa"/>
          </w:tcPr>
          <w:p w:rsidR="005D139F" w:rsidRPr="00E67E0D" w:rsidRDefault="005D139F" w:rsidP="0078081B">
            <w:pPr>
              <w:pStyle w:val="TAH"/>
              <w:rPr>
                <w:ins w:id="345" w:author="Nokia" w:date="2019-12-04T12:25:00Z"/>
                <w:rFonts w:cs="Arial"/>
                <w:lang w:eastAsia="ja-JP"/>
              </w:rPr>
            </w:pPr>
            <w:ins w:id="346" w:author="Nokia" w:date="2019-12-04T12:25:00Z">
              <w:r w:rsidRPr="00E67E0D">
                <w:rPr>
                  <w:rFonts w:cs="Arial"/>
                  <w:lang w:eastAsia="ja-JP"/>
                </w:rPr>
                <w:t>Presence</w:t>
              </w:r>
            </w:ins>
          </w:p>
        </w:tc>
        <w:tc>
          <w:tcPr>
            <w:tcW w:w="1440" w:type="dxa"/>
          </w:tcPr>
          <w:p w:rsidR="005D139F" w:rsidRPr="00E67E0D" w:rsidRDefault="005D139F" w:rsidP="0078081B">
            <w:pPr>
              <w:pStyle w:val="TAH"/>
              <w:rPr>
                <w:ins w:id="347" w:author="Nokia" w:date="2019-12-04T12:25:00Z"/>
                <w:rFonts w:cs="Arial"/>
                <w:lang w:eastAsia="ja-JP"/>
              </w:rPr>
            </w:pPr>
            <w:ins w:id="348" w:author="Nokia" w:date="2019-12-04T12:25:00Z">
              <w:r w:rsidRPr="00E67E0D">
                <w:rPr>
                  <w:rFonts w:cs="Arial"/>
                  <w:lang w:eastAsia="ja-JP"/>
                </w:rPr>
                <w:t>Range</w:t>
              </w:r>
            </w:ins>
          </w:p>
        </w:tc>
        <w:tc>
          <w:tcPr>
            <w:tcW w:w="1872" w:type="dxa"/>
          </w:tcPr>
          <w:p w:rsidR="005D139F" w:rsidRPr="00E67E0D" w:rsidRDefault="005D139F" w:rsidP="0078081B">
            <w:pPr>
              <w:pStyle w:val="TAH"/>
              <w:rPr>
                <w:ins w:id="349" w:author="Nokia" w:date="2019-12-04T12:25:00Z"/>
                <w:rFonts w:cs="Arial"/>
                <w:lang w:eastAsia="ja-JP"/>
              </w:rPr>
            </w:pPr>
            <w:ins w:id="350" w:author="Nokia" w:date="2019-12-04T12:25:00Z">
              <w:r w:rsidRPr="00E67E0D">
                <w:rPr>
                  <w:rFonts w:cs="Arial"/>
                  <w:lang w:eastAsia="ja-JP"/>
                </w:rPr>
                <w:t>IE type and reference</w:t>
              </w:r>
            </w:ins>
          </w:p>
        </w:tc>
        <w:tc>
          <w:tcPr>
            <w:tcW w:w="2880" w:type="dxa"/>
          </w:tcPr>
          <w:p w:rsidR="005D139F" w:rsidRPr="00E67E0D" w:rsidRDefault="005D139F" w:rsidP="0078081B">
            <w:pPr>
              <w:pStyle w:val="TAH"/>
              <w:rPr>
                <w:ins w:id="351" w:author="Nokia" w:date="2019-12-04T12:25:00Z"/>
                <w:rFonts w:cs="Arial"/>
                <w:lang w:eastAsia="ja-JP"/>
              </w:rPr>
            </w:pPr>
            <w:ins w:id="352" w:author="Nokia" w:date="2019-12-04T12:25:00Z">
              <w:r w:rsidRPr="00E67E0D">
                <w:rPr>
                  <w:rFonts w:cs="Arial"/>
                  <w:lang w:eastAsia="ja-JP"/>
                </w:rPr>
                <w:t>Semantics description</w:t>
              </w:r>
            </w:ins>
          </w:p>
        </w:tc>
      </w:tr>
      <w:tr w:rsidR="005D139F" w:rsidRPr="00E67E0D" w:rsidTr="0078081B">
        <w:trPr>
          <w:ins w:id="353" w:author="Nokia" w:date="2019-12-04T12:25:00Z"/>
        </w:trPr>
        <w:tc>
          <w:tcPr>
            <w:tcW w:w="2448" w:type="dxa"/>
          </w:tcPr>
          <w:p w:rsidR="005D139F" w:rsidRPr="00E67E0D" w:rsidRDefault="005D139F" w:rsidP="0078081B">
            <w:pPr>
              <w:pStyle w:val="TAL"/>
              <w:rPr>
                <w:ins w:id="354" w:author="Nokia" w:date="2019-12-04T12:25:00Z"/>
                <w:rFonts w:cs="Arial"/>
                <w:lang w:eastAsia="ja-JP"/>
              </w:rPr>
            </w:pPr>
            <w:ins w:id="355" w:author="Nokia" w:date="2019-12-04T12:25:00Z">
              <w:r>
                <w:rPr>
                  <w:rFonts w:cs="Arial"/>
                </w:rPr>
                <w:t>TSC Assistance Information Downlink</w:t>
              </w:r>
            </w:ins>
          </w:p>
        </w:tc>
        <w:tc>
          <w:tcPr>
            <w:tcW w:w="1080" w:type="dxa"/>
          </w:tcPr>
          <w:p w:rsidR="005D139F" w:rsidRPr="00E67E0D" w:rsidRDefault="005D139F" w:rsidP="0078081B">
            <w:pPr>
              <w:pStyle w:val="TAL"/>
              <w:rPr>
                <w:ins w:id="356" w:author="Nokia" w:date="2019-12-04T12:25:00Z"/>
                <w:rFonts w:cs="Arial"/>
                <w:lang w:eastAsia="ja-JP"/>
              </w:rPr>
            </w:pPr>
            <w:ins w:id="357" w:author="Nokia" w:date="2019-12-04T12:25:00Z">
              <w:r>
                <w:t>O</w:t>
              </w:r>
            </w:ins>
          </w:p>
        </w:tc>
        <w:tc>
          <w:tcPr>
            <w:tcW w:w="1440" w:type="dxa"/>
          </w:tcPr>
          <w:p w:rsidR="005D139F" w:rsidRPr="00E67E0D" w:rsidRDefault="005D139F" w:rsidP="0078081B">
            <w:pPr>
              <w:pStyle w:val="TAL"/>
              <w:rPr>
                <w:ins w:id="358" w:author="Nokia" w:date="2019-12-04T12:25:00Z"/>
                <w:i/>
                <w:lang w:eastAsia="ja-JP"/>
              </w:rPr>
            </w:pPr>
          </w:p>
        </w:tc>
        <w:tc>
          <w:tcPr>
            <w:tcW w:w="1872" w:type="dxa"/>
          </w:tcPr>
          <w:p w:rsidR="005D139F" w:rsidRDefault="005D139F" w:rsidP="0078081B">
            <w:pPr>
              <w:pStyle w:val="TAL"/>
              <w:rPr>
                <w:ins w:id="359" w:author="Nokia" w:date="2019-12-04T12:25:00Z"/>
                <w:rFonts w:cs="Arial"/>
              </w:rPr>
            </w:pPr>
            <w:ins w:id="360" w:author="Nokia" w:date="2019-12-04T12:25:00Z">
              <w:r>
                <w:rPr>
                  <w:rFonts w:cs="Arial"/>
                </w:rPr>
                <w:t>TSC Assistance Information</w:t>
              </w:r>
            </w:ins>
          </w:p>
          <w:p w:rsidR="005D139F" w:rsidRPr="001A5BCD" w:rsidRDefault="005D139F" w:rsidP="0078081B">
            <w:pPr>
              <w:pStyle w:val="TAL"/>
              <w:rPr>
                <w:ins w:id="361" w:author="Nokia" w:date="2019-12-04T12:25:00Z"/>
                <w:rFonts w:cs="Arial"/>
                <w:lang w:eastAsia="ja-JP"/>
              </w:rPr>
            </w:pPr>
            <w:ins w:id="362" w:author="Nokia" w:date="2019-12-04T12:25:00Z">
              <w:r>
                <w:rPr>
                  <w:rFonts w:cs="Arial"/>
                </w:rPr>
                <w:t>9.3.</w:t>
              </w:r>
              <w:proofErr w:type="gramStart"/>
              <w:r>
                <w:rPr>
                  <w:rFonts w:cs="Arial"/>
                </w:rPr>
                <w:t>1.y</w:t>
              </w:r>
              <w:proofErr w:type="gramEnd"/>
            </w:ins>
          </w:p>
        </w:tc>
        <w:tc>
          <w:tcPr>
            <w:tcW w:w="2880" w:type="dxa"/>
          </w:tcPr>
          <w:p w:rsidR="005D139F" w:rsidRPr="00E67E0D" w:rsidRDefault="005D139F" w:rsidP="0078081B">
            <w:pPr>
              <w:pStyle w:val="TAL"/>
              <w:rPr>
                <w:ins w:id="363" w:author="Nokia" w:date="2019-12-04T12:25:00Z"/>
                <w:rFonts w:cs="Arial"/>
                <w:lang w:eastAsia="ja-JP"/>
              </w:rPr>
            </w:pPr>
          </w:p>
        </w:tc>
      </w:tr>
      <w:tr w:rsidR="005D139F" w:rsidRPr="00E67E0D" w:rsidTr="0078081B">
        <w:trPr>
          <w:ins w:id="364" w:author="Nokia" w:date="2019-12-04T12:25:00Z"/>
        </w:trPr>
        <w:tc>
          <w:tcPr>
            <w:tcW w:w="2448" w:type="dxa"/>
          </w:tcPr>
          <w:p w:rsidR="005D139F" w:rsidRPr="00E67E0D" w:rsidRDefault="005D139F" w:rsidP="0078081B">
            <w:pPr>
              <w:pStyle w:val="TAL"/>
              <w:rPr>
                <w:ins w:id="365" w:author="Nokia" w:date="2019-12-04T12:25:00Z"/>
                <w:rFonts w:cs="Arial"/>
                <w:lang w:eastAsia="ja-JP"/>
              </w:rPr>
            </w:pPr>
            <w:ins w:id="366" w:author="Nokia" w:date="2019-12-04T12:25:00Z">
              <w:r>
                <w:rPr>
                  <w:rFonts w:cs="Arial"/>
                </w:rPr>
                <w:t>TSC Assistance Information Uplink</w:t>
              </w:r>
            </w:ins>
          </w:p>
        </w:tc>
        <w:tc>
          <w:tcPr>
            <w:tcW w:w="1080" w:type="dxa"/>
          </w:tcPr>
          <w:p w:rsidR="005D139F" w:rsidRPr="00914C66" w:rsidRDefault="005D139F" w:rsidP="0078081B">
            <w:pPr>
              <w:pStyle w:val="TAL"/>
              <w:rPr>
                <w:ins w:id="367" w:author="Nokia" w:date="2019-12-04T12:25:00Z"/>
                <w:rFonts w:cs="Arial"/>
                <w:highlight w:val="yellow"/>
                <w:lang w:eastAsia="ja-JP"/>
              </w:rPr>
            </w:pPr>
            <w:ins w:id="368" w:author="Nokia" w:date="2019-12-04T12:25:00Z">
              <w:r>
                <w:t>O</w:t>
              </w:r>
            </w:ins>
          </w:p>
        </w:tc>
        <w:tc>
          <w:tcPr>
            <w:tcW w:w="1440" w:type="dxa"/>
          </w:tcPr>
          <w:p w:rsidR="005D139F" w:rsidRPr="00E67E0D" w:rsidRDefault="005D139F" w:rsidP="0078081B">
            <w:pPr>
              <w:pStyle w:val="TAL"/>
              <w:rPr>
                <w:ins w:id="369" w:author="Nokia" w:date="2019-12-04T12:25:00Z"/>
                <w:i/>
                <w:lang w:eastAsia="ja-JP"/>
              </w:rPr>
            </w:pPr>
          </w:p>
        </w:tc>
        <w:tc>
          <w:tcPr>
            <w:tcW w:w="1872" w:type="dxa"/>
          </w:tcPr>
          <w:p w:rsidR="005D139F" w:rsidRDefault="005D139F" w:rsidP="0078081B">
            <w:pPr>
              <w:pStyle w:val="TAL"/>
              <w:rPr>
                <w:ins w:id="370" w:author="Nokia" w:date="2019-12-04T12:25:00Z"/>
                <w:rFonts w:cs="Arial"/>
              </w:rPr>
            </w:pPr>
            <w:ins w:id="371" w:author="Nokia" w:date="2019-12-04T12:25:00Z">
              <w:r>
                <w:rPr>
                  <w:rFonts w:cs="Arial"/>
                </w:rPr>
                <w:t>TSC Assistance Information</w:t>
              </w:r>
            </w:ins>
          </w:p>
          <w:p w:rsidR="005D139F" w:rsidRPr="001A5BCD" w:rsidRDefault="005D139F" w:rsidP="0078081B">
            <w:pPr>
              <w:pStyle w:val="TAL"/>
              <w:rPr>
                <w:ins w:id="372" w:author="Nokia" w:date="2019-12-04T12:25:00Z"/>
                <w:rFonts w:cs="Arial"/>
                <w:lang w:eastAsia="ja-JP"/>
              </w:rPr>
            </w:pPr>
            <w:ins w:id="373" w:author="Nokia" w:date="2019-12-04T12:25:00Z">
              <w:r>
                <w:rPr>
                  <w:rFonts w:cs="Arial"/>
                </w:rPr>
                <w:t>9.3.</w:t>
              </w:r>
              <w:proofErr w:type="gramStart"/>
              <w:r>
                <w:rPr>
                  <w:rFonts w:cs="Arial"/>
                </w:rPr>
                <w:t>1.y</w:t>
              </w:r>
              <w:proofErr w:type="gramEnd"/>
            </w:ins>
          </w:p>
        </w:tc>
        <w:tc>
          <w:tcPr>
            <w:tcW w:w="2880" w:type="dxa"/>
          </w:tcPr>
          <w:p w:rsidR="005D139F" w:rsidRPr="00E67E0D" w:rsidRDefault="005D139F" w:rsidP="0078081B">
            <w:pPr>
              <w:pStyle w:val="TAL"/>
              <w:rPr>
                <w:ins w:id="374" w:author="Nokia" w:date="2019-12-04T12:25:00Z"/>
                <w:rFonts w:cs="Arial"/>
                <w:lang w:eastAsia="ja-JP"/>
              </w:rPr>
            </w:pPr>
          </w:p>
        </w:tc>
      </w:tr>
    </w:tbl>
    <w:p w:rsidR="005D139F" w:rsidRDefault="005D139F" w:rsidP="005D139F">
      <w:pPr>
        <w:rPr>
          <w:ins w:id="375" w:author="Nokia" w:date="2019-12-04T12:25:00Z"/>
        </w:rPr>
      </w:pPr>
    </w:p>
    <w:p w:rsidR="005D139F" w:rsidRPr="00E67E0D" w:rsidRDefault="005D139F" w:rsidP="005D139F">
      <w:pPr>
        <w:pStyle w:val="Heading4"/>
        <w:rPr>
          <w:ins w:id="376" w:author="Nokia" w:date="2019-12-04T12:25:00Z"/>
        </w:rPr>
      </w:pPr>
      <w:ins w:id="377" w:author="Nokia" w:date="2019-12-04T12:25:00Z">
        <w:r w:rsidRPr="00E67E0D">
          <w:t>9.3.</w:t>
        </w:r>
        <w:proofErr w:type="gramStart"/>
        <w:r w:rsidRPr="00E67E0D">
          <w:t>1.</w:t>
        </w:r>
        <w:r>
          <w:t>y</w:t>
        </w:r>
        <w:proofErr w:type="gramEnd"/>
        <w:r w:rsidRPr="00E67E0D">
          <w:tab/>
        </w:r>
        <w:r>
          <w:t>TSC Assistance Information</w:t>
        </w:r>
      </w:ins>
    </w:p>
    <w:p w:rsidR="005D139F" w:rsidRPr="00E67E0D" w:rsidRDefault="005D139F" w:rsidP="005D139F">
      <w:pPr>
        <w:rPr>
          <w:ins w:id="378" w:author="Nokia" w:date="2019-12-04T12:25:00Z"/>
        </w:rPr>
      </w:pPr>
      <w:ins w:id="379" w:author="Nokia" w:date="2019-12-04T12:25: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380" w:author="Nokia" w:date="2019-12-04T12:25:00Z"/>
        </w:trPr>
        <w:tc>
          <w:tcPr>
            <w:tcW w:w="2448" w:type="dxa"/>
          </w:tcPr>
          <w:p w:rsidR="005D139F" w:rsidRPr="00E67E0D" w:rsidRDefault="005D139F" w:rsidP="0078081B">
            <w:pPr>
              <w:pStyle w:val="TAH"/>
              <w:rPr>
                <w:ins w:id="381" w:author="Nokia" w:date="2019-12-04T12:25:00Z"/>
                <w:rFonts w:cs="Arial"/>
                <w:lang w:eastAsia="ja-JP"/>
              </w:rPr>
            </w:pPr>
            <w:ins w:id="382" w:author="Nokia" w:date="2019-12-04T12:25:00Z">
              <w:r w:rsidRPr="00E67E0D">
                <w:rPr>
                  <w:rFonts w:cs="Arial"/>
                  <w:lang w:eastAsia="ja-JP"/>
                </w:rPr>
                <w:t>IE/Group Name</w:t>
              </w:r>
            </w:ins>
          </w:p>
        </w:tc>
        <w:tc>
          <w:tcPr>
            <w:tcW w:w="1080" w:type="dxa"/>
          </w:tcPr>
          <w:p w:rsidR="005D139F" w:rsidRPr="00E67E0D" w:rsidRDefault="005D139F" w:rsidP="0078081B">
            <w:pPr>
              <w:pStyle w:val="TAH"/>
              <w:rPr>
                <w:ins w:id="383" w:author="Nokia" w:date="2019-12-04T12:25:00Z"/>
                <w:rFonts w:cs="Arial"/>
                <w:lang w:eastAsia="ja-JP"/>
              </w:rPr>
            </w:pPr>
            <w:ins w:id="384" w:author="Nokia" w:date="2019-12-04T12:25:00Z">
              <w:r w:rsidRPr="00E67E0D">
                <w:rPr>
                  <w:rFonts w:cs="Arial"/>
                  <w:lang w:eastAsia="ja-JP"/>
                </w:rPr>
                <w:t>Presence</w:t>
              </w:r>
            </w:ins>
          </w:p>
        </w:tc>
        <w:tc>
          <w:tcPr>
            <w:tcW w:w="1440" w:type="dxa"/>
          </w:tcPr>
          <w:p w:rsidR="005D139F" w:rsidRPr="00E67E0D" w:rsidRDefault="005D139F" w:rsidP="0078081B">
            <w:pPr>
              <w:pStyle w:val="TAH"/>
              <w:rPr>
                <w:ins w:id="385" w:author="Nokia" w:date="2019-12-04T12:25:00Z"/>
                <w:rFonts w:cs="Arial"/>
                <w:lang w:eastAsia="ja-JP"/>
              </w:rPr>
            </w:pPr>
            <w:ins w:id="386" w:author="Nokia" w:date="2019-12-04T12:25:00Z">
              <w:r w:rsidRPr="00E67E0D">
                <w:rPr>
                  <w:rFonts w:cs="Arial"/>
                  <w:lang w:eastAsia="ja-JP"/>
                </w:rPr>
                <w:t>Range</w:t>
              </w:r>
            </w:ins>
          </w:p>
        </w:tc>
        <w:tc>
          <w:tcPr>
            <w:tcW w:w="1872" w:type="dxa"/>
          </w:tcPr>
          <w:p w:rsidR="005D139F" w:rsidRPr="00E67E0D" w:rsidRDefault="005D139F" w:rsidP="0078081B">
            <w:pPr>
              <w:pStyle w:val="TAH"/>
              <w:rPr>
                <w:ins w:id="387" w:author="Nokia" w:date="2019-12-04T12:25:00Z"/>
                <w:rFonts w:cs="Arial"/>
                <w:lang w:eastAsia="ja-JP"/>
              </w:rPr>
            </w:pPr>
            <w:ins w:id="388" w:author="Nokia" w:date="2019-12-04T12:25:00Z">
              <w:r w:rsidRPr="00E67E0D">
                <w:rPr>
                  <w:rFonts w:cs="Arial"/>
                  <w:lang w:eastAsia="ja-JP"/>
                </w:rPr>
                <w:t>IE type and reference</w:t>
              </w:r>
            </w:ins>
          </w:p>
        </w:tc>
        <w:tc>
          <w:tcPr>
            <w:tcW w:w="2880" w:type="dxa"/>
          </w:tcPr>
          <w:p w:rsidR="005D139F" w:rsidRPr="00E67E0D" w:rsidRDefault="005D139F" w:rsidP="0078081B">
            <w:pPr>
              <w:pStyle w:val="TAH"/>
              <w:rPr>
                <w:ins w:id="389" w:author="Nokia" w:date="2019-12-04T12:25:00Z"/>
                <w:rFonts w:cs="Arial"/>
                <w:lang w:eastAsia="ja-JP"/>
              </w:rPr>
            </w:pPr>
            <w:ins w:id="390" w:author="Nokia" w:date="2019-12-04T12:25:00Z">
              <w:r w:rsidRPr="00E67E0D">
                <w:rPr>
                  <w:rFonts w:cs="Arial"/>
                  <w:lang w:eastAsia="ja-JP"/>
                </w:rPr>
                <w:t>Semantics description</w:t>
              </w:r>
            </w:ins>
          </w:p>
        </w:tc>
      </w:tr>
      <w:tr w:rsidR="005D139F" w:rsidRPr="00E67E0D" w:rsidTr="0078081B">
        <w:trPr>
          <w:ins w:id="391" w:author="Nokia" w:date="2019-12-04T12:25:00Z"/>
        </w:trPr>
        <w:tc>
          <w:tcPr>
            <w:tcW w:w="2448" w:type="dxa"/>
          </w:tcPr>
          <w:p w:rsidR="005D139F" w:rsidRPr="00E67E0D" w:rsidRDefault="005D139F" w:rsidP="0078081B">
            <w:pPr>
              <w:pStyle w:val="TAL"/>
              <w:rPr>
                <w:ins w:id="392" w:author="Nokia" w:date="2019-12-04T12:25:00Z"/>
                <w:rFonts w:cs="Arial"/>
                <w:lang w:eastAsia="ja-JP"/>
              </w:rPr>
            </w:pPr>
            <w:ins w:id="393" w:author="Nokia" w:date="2019-12-04T12:25:00Z">
              <w:r>
                <w:rPr>
                  <w:rFonts w:cs="Arial"/>
                  <w:lang w:eastAsia="ja-JP"/>
                </w:rPr>
                <w:t>Periodicity</w:t>
              </w:r>
            </w:ins>
          </w:p>
        </w:tc>
        <w:tc>
          <w:tcPr>
            <w:tcW w:w="1080" w:type="dxa"/>
          </w:tcPr>
          <w:p w:rsidR="005D139F" w:rsidRPr="00E67E0D" w:rsidRDefault="005D139F" w:rsidP="0078081B">
            <w:pPr>
              <w:pStyle w:val="TAL"/>
              <w:rPr>
                <w:ins w:id="394" w:author="Nokia" w:date="2019-12-04T12:25:00Z"/>
                <w:rFonts w:cs="Arial"/>
                <w:lang w:eastAsia="ja-JP"/>
              </w:rPr>
            </w:pPr>
            <w:ins w:id="395" w:author="Nokia" w:date="2019-12-04T12:25:00Z">
              <w:r>
                <w:rPr>
                  <w:rFonts w:cs="Arial"/>
                </w:rPr>
                <w:t>M</w:t>
              </w:r>
            </w:ins>
          </w:p>
        </w:tc>
        <w:tc>
          <w:tcPr>
            <w:tcW w:w="1440" w:type="dxa"/>
          </w:tcPr>
          <w:p w:rsidR="005D139F" w:rsidRPr="00E67E0D" w:rsidRDefault="005D139F" w:rsidP="0078081B">
            <w:pPr>
              <w:pStyle w:val="TAL"/>
              <w:rPr>
                <w:ins w:id="396" w:author="Nokia" w:date="2019-12-04T12:25:00Z"/>
                <w:i/>
                <w:lang w:eastAsia="ja-JP"/>
              </w:rPr>
            </w:pPr>
          </w:p>
        </w:tc>
        <w:tc>
          <w:tcPr>
            <w:tcW w:w="1872" w:type="dxa"/>
          </w:tcPr>
          <w:p w:rsidR="005D139F" w:rsidRPr="002C3182" w:rsidRDefault="000258BA" w:rsidP="0078081B">
            <w:pPr>
              <w:pStyle w:val="TAL"/>
              <w:rPr>
                <w:ins w:id="397" w:author="Nokia" w:date="2019-12-04T12:25:00Z"/>
                <w:rFonts w:cs="Arial"/>
                <w:lang w:eastAsia="ja-JP"/>
              </w:rPr>
            </w:pPr>
            <w:ins w:id="398" w:author="Nokia" w:date="2019-12-04T12:25:00Z">
              <w:r w:rsidRPr="00F31668">
                <w:rPr>
                  <w:rFonts w:cs="Arial"/>
                </w:rPr>
                <w:t>9.3.</w:t>
              </w:r>
              <w:proofErr w:type="gramStart"/>
              <w:r w:rsidRPr="00F31668">
                <w:rPr>
                  <w:rFonts w:cs="Arial"/>
                </w:rPr>
                <w:t>1.z</w:t>
              </w:r>
              <w:proofErr w:type="gramEnd"/>
              <w:r w:rsidRPr="00F31668">
                <w:rPr>
                  <w:rFonts w:cs="Arial"/>
                </w:rPr>
                <w:t>1</w:t>
              </w:r>
            </w:ins>
          </w:p>
        </w:tc>
        <w:tc>
          <w:tcPr>
            <w:tcW w:w="2880" w:type="dxa"/>
          </w:tcPr>
          <w:p w:rsidR="005D139F" w:rsidRPr="00E67E0D" w:rsidRDefault="005D139F" w:rsidP="0078081B">
            <w:pPr>
              <w:pStyle w:val="TAL"/>
              <w:rPr>
                <w:ins w:id="399" w:author="Nokia" w:date="2019-12-04T12:25:00Z"/>
                <w:rFonts w:cs="Arial"/>
                <w:lang w:eastAsia="ja-JP"/>
              </w:rPr>
            </w:pPr>
          </w:p>
        </w:tc>
      </w:tr>
      <w:tr w:rsidR="005D139F" w:rsidRPr="00E67E0D" w:rsidTr="0078081B">
        <w:trPr>
          <w:ins w:id="400" w:author="Nokia" w:date="2019-12-04T12:25:00Z"/>
        </w:trPr>
        <w:tc>
          <w:tcPr>
            <w:tcW w:w="2448" w:type="dxa"/>
          </w:tcPr>
          <w:p w:rsidR="005D139F" w:rsidRPr="00E67E0D" w:rsidRDefault="005D139F" w:rsidP="0078081B">
            <w:pPr>
              <w:pStyle w:val="TAL"/>
              <w:rPr>
                <w:ins w:id="401" w:author="Nokia" w:date="2019-12-04T12:25:00Z"/>
                <w:rFonts w:cs="Arial"/>
                <w:lang w:eastAsia="ja-JP"/>
              </w:rPr>
            </w:pPr>
            <w:ins w:id="402" w:author="Nokia" w:date="2019-12-04T12:25:00Z">
              <w:r>
                <w:rPr>
                  <w:rFonts w:cs="Arial"/>
                  <w:lang w:eastAsia="ja-JP"/>
                </w:rPr>
                <w:t>Burst Arrival Time</w:t>
              </w:r>
            </w:ins>
          </w:p>
        </w:tc>
        <w:tc>
          <w:tcPr>
            <w:tcW w:w="1080" w:type="dxa"/>
          </w:tcPr>
          <w:p w:rsidR="005D139F" w:rsidRPr="00412BD7" w:rsidRDefault="005D139F" w:rsidP="0078081B">
            <w:pPr>
              <w:pStyle w:val="TAL"/>
              <w:rPr>
                <w:ins w:id="403" w:author="Nokia" w:date="2019-12-04T12:25:00Z"/>
                <w:rFonts w:cs="Arial"/>
                <w:highlight w:val="yellow"/>
                <w:lang w:eastAsia="ja-JP"/>
              </w:rPr>
            </w:pPr>
            <w:ins w:id="404" w:author="Nokia" w:date="2019-12-04T12:25:00Z">
              <w:r w:rsidRPr="00412BD7">
                <w:rPr>
                  <w:rFonts w:cs="Arial"/>
                </w:rPr>
                <w:t>O</w:t>
              </w:r>
            </w:ins>
          </w:p>
        </w:tc>
        <w:tc>
          <w:tcPr>
            <w:tcW w:w="1440" w:type="dxa"/>
          </w:tcPr>
          <w:p w:rsidR="005D139F" w:rsidRPr="00E67E0D" w:rsidRDefault="005D139F" w:rsidP="0078081B">
            <w:pPr>
              <w:pStyle w:val="TAL"/>
              <w:rPr>
                <w:ins w:id="405" w:author="Nokia" w:date="2019-12-04T12:25:00Z"/>
                <w:i/>
                <w:lang w:eastAsia="ja-JP"/>
              </w:rPr>
            </w:pPr>
          </w:p>
        </w:tc>
        <w:tc>
          <w:tcPr>
            <w:tcW w:w="1872" w:type="dxa"/>
          </w:tcPr>
          <w:p w:rsidR="005D139F" w:rsidRPr="002C3182" w:rsidRDefault="000258BA" w:rsidP="0078081B">
            <w:pPr>
              <w:pStyle w:val="TAL"/>
              <w:rPr>
                <w:ins w:id="406" w:author="Nokia" w:date="2019-12-04T12:25:00Z"/>
                <w:rFonts w:cs="Arial"/>
                <w:lang w:eastAsia="ja-JP"/>
              </w:rPr>
            </w:pPr>
            <w:ins w:id="407" w:author="Nokia" w:date="2019-12-04T12:25:00Z">
              <w:r w:rsidRPr="00F31668">
                <w:rPr>
                  <w:rFonts w:cs="Arial"/>
                </w:rPr>
                <w:t>9.3.</w:t>
              </w:r>
              <w:proofErr w:type="gramStart"/>
              <w:r w:rsidRPr="00F31668">
                <w:rPr>
                  <w:rFonts w:cs="Arial"/>
                </w:rPr>
                <w:t>1.z</w:t>
              </w:r>
              <w:proofErr w:type="gramEnd"/>
              <w:r>
                <w:rPr>
                  <w:rFonts w:cs="Arial"/>
                </w:rPr>
                <w:t>2</w:t>
              </w:r>
            </w:ins>
          </w:p>
        </w:tc>
        <w:tc>
          <w:tcPr>
            <w:tcW w:w="2880" w:type="dxa"/>
          </w:tcPr>
          <w:p w:rsidR="005D139F" w:rsidRPr="00E67E0D" w:rsidRDefault="005D139F" w:rsidP="0078081B">
            <w:pPr>
              <w:pStyle w:val="TAL"/>
              <w:rPr>
                <w:ins w:id="408" w:author="Nokia" w:date="2019-12-04T12:25:00Z"/>
                <w:rFonts w:cs="Arial"/>
                <w:lang w:eastAsia="ja-JP"/>
              </w:rPr>
            </w:pPr>
          </w:p>
        </w:tc>
      </w:tr>
    </w:tbl>
    <w:p w:rsidR="005D139F" w:rsidRDefault="005D139F" w:rsidP="005D139F">
      <w:pPr>
        <w:rPr>
          <w:ins w:id="409" w:author="Nokia" w:date="2019-12-04T12:25:00Z"/>
          <w:lang w:val="en-US"/>
        </w:rPr>
        <w:sectPr w:rsidR="005D13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rsidR="000258BA" w:rsidRPr="00F31668" w:rsidRDefault="000258BA" w:rsidP="000258BA">
      <w:pPr>
        <w:pStyle w:val="Heading4"/>
        <w:rPr>
          <w:ins w:id="410" w:author="Nokia" w:date="2019-12-04T12:25:00Z"/>
        </w:rPr>
      </w:pPr>
      <w:ins w:id="411" w:author="Nokia" w:date="2019-12-04T12:25:00Z">
        <w:r w:rsidRPr="00F31668">
          <w:lastRenderedPageBreak/>
          <w:t>9.3.</w:t>
        </w:r>
        <w:proofErr w:type="gramStart"/>
        <w:r w:rsidRPr="00F31668">
          <w:t>1.z</w:t>
        </w:r>
        <w:proofErr w:type="gramEnd"/>
        <w:r w:rsidRPr="00F31668">
          <w:t>1</w:t>
        </w:r>
        <w:r w:rsidRPr="00F31668">
          <w:tab/>
          <w:t>Periodicity</w:t>
        </w:r>
      </w:ins>
    </w:p>
    <w:p w:rsidR="000258BA" w:rsidRPr="00F31668" w:rsidRDefault="000258BA" w:rsidP="000258BA">
      <w:pPr>
        <w:rPr>
          <w:ins w:id="412" w:author="Nokia" w:date="2019-12-04T12:25:00Z"/>
        </w:rPr>
      </w:pPr>
      <w:ins w:id="413" w:author="Nokia" w:date="2019-12-04T12:25:00Z">
        <w:r w:rsidRPr="00F31668">
          <w:t xml:space="preserve">This IE indicates the Periodicity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14" w:author="Nokia" w:date="2019-12-04T12:25:00Z"/>
        </w:trPr>
        <w:tc>
          <w:tcPr>
            <w:tcW w:w="2448" w:type="dxa"/>
          </w:tcPr>
          <w:p w:rsidR="000258BA" w:rsidRPr="00F31668" w:rsidRDefault="000258BA" w:rsidP="008A6D6B">
            <w:pPr>
              <w:pStyle w:val="TAH"/>
              <w:rPr>
                <w:ins w:id="415" w:author="Nokia" w:date="2019-12-04T12:25:00Z"/>
                <w:rFonts w:cs="Arial"/>
                <w:lang w:eastAsia="ja-JP"/>
              </w:rPr>
            </w:pPr>
            <w:ins w:id="416" w:author="Nokia" w:date="2019-12-04T12:25:00Z">
              <w:r w:rsidRPr="00F31668">
                <w:rPr>
                  <w:rFonts w:cs="Arial"/>
                  <w:lang w:eastAsia="ja-JP"/>
                </w:rPr>
                <w:t>IE/Group Name</w:t>
              </w:r>
            </w:ins>
          </w:p>
        </w:tc>
        <w:tc>
          <w:tcPr>
            <w:tcW w:w="1080" w:type="dxa"/>
          </w:tcPr>
          <w:p w:rsidR="000258BA" w:rsidRPr="00F31668" w:rsidRDefault="000258BA" w:rsidP="008A6D6B">
            <w:pPr>
              <w:pStyle w:val="TAH"/>
              <w:rPr>
                <w:ins w:id="417" w:author="Nokia" w:date="2019-12-04T12:25:00Z"/>
                <w:rFonts w:cs="Arial"/>
                <w:lang w:eastAsia="ja-JP"/>
              </w:rPr>
            </w:pPr>
            <w:ins w:id="418" w:author="Nokia" w:date="2019-12-04T12:25:00Z">
              <w:r w:rsidRPr="00F31668">
                <w:rPr>
                  <w:rFonts w:cs="Arial"/>
                  <w:lang w:eastAsia="ja-JP"/>
                </w:rPr>
                <w:t>Presence</w:t>
              </w:r>
            </w:ins>
          </w:p>
        </w:tc>
        <w:tc>
          <w:tcPr>
            <w:tcW w:w="1440" w:type="dxa"/>
          </w:tcPr>
          <w:p w:rsidR="000258BA" w:rsidRPr="00F31668" w:rsidRDefault="000258BA" w:rsidP="008A6D6B">
            <w:pPr>
              <w:pStyle w:val="TAH"/>
              <w:rPr>
                <w:ins w:id="419" w:author="Nokia" w:date="2019-12-04T12:25:00Z"/>
                <w:rFonts w:cs="Arial"/>
                <w:lang w:eastAsia="ja-JP"/>
              </w:rPr>
            </w:pPr>
            <w:ins w:id="420" w:author="Nokia" w:date="2019-12-04T12:25:00Z">
              <w:r w:rsidRPr="00F31668">
                <w:rPr>
                  <w:rFonts w:cs="Arial"/>
                  <w:lang w:eastAsia="ja-JP"/>
                </w:rPr>
                <w:t>Range</w:t>
              </w:r>
            </w:ins>
          </w:p>
        </w:tc>
        <w:tc>
          <w:tcPr>
            <w:tcW w:w="1872" w:type="dxa"/>
          </w:tcPr>
          <w:p w:rsidR="000258BA" w:rsidRPr="00F31668" w:rsidRDefault="000258BA" w:rsidP="008A6D6B">
            <w:pPr>
              <w:pStyle w:val="TAH"/>
              <w:rPr>
                <w:ins w:id="421" w:author="Nokia" w:date="2019-12-04T12:25:00Z"/>
                <w:rFonts w:cs="Arial"/>
                <w:lang w:eastAsia="ja-JP"/>
              </w:rPr>
            </w:pPr>
            <w:ins w:id="422" w:author="Nokia" w:date="2019-12-04T12:25:00Z">
              <w:r w:rsidRPr="00F31668">
                <w:rPr>
                  <w:rFonts w:cs="Arial"/>
                  <w:lang w:eastAsia="ja-JP"/>
                </w:rPr>
                <w:t>IE type and reference</w:t>
              </w:r>
            </w:ins>
          </w:p>
        </w:tc>
        <w:tc>
          <w:tcPr>
            <w:tcW w:w="2880" w:type="dxa"/>
          </w:tcPr>
          <w:p w:rsidR="000258BA" w:rsidRPr="00F31668" w:rsidRDefault="000258BA" w:rsidP="008A6D6B">
            <w:pPr>
              <w:pStyle w:val="TAH"/>
              <w:rPr>
                <w:ins w:id="423" w:author="Nokia" w:date="2019-12-04T12:25:00Z"/>
                <w:rFonts w:cs="Arial"/>
                <w:lang w:eastAsia="ja-JP"/>
              </w:rPr>
            </w:pPr>
            <w:ins w:id="424" w:author="Nokia" w:date="2019-12-04T12:25:00Z">
              <w:r w:rsidRPr="00F31668">
                <w:rPr>
                  <w:rFonts w:cs="Arial"/>
                  <w:lang w:eastAsia="ja-JP"/>
                </w:rPr>
                <w:t>Semantics description</w:t>
              </w:r>
            </w:ins>
          </w:p>
        </w:tc>
      </w:tr>
      <w:tr w:rsidR="000258BA" w:rsidRPr="00F31668" w:rsidTr="008A6D6B">
        <w:trPr>
          <w:ins w:id="425" w:author="Nokia" w:date="2019-12-04T12:25:00Z"/>
        </w:trPr>
        <w:tc>
          <w:tcPr>
            <w:tcW w:w="2448" w:type="dxa"/>
          </w:tcPr>
          <w:p w:rsidR="000258BA" w:rsidRPr="0039648A" w:rsidRDefault="000258BA" w:rsidP="008A6D6B">
            <w:pPr>
              <w:pStyle w:val="TAL"/>
              <w:rPr>
                <w:ins w:id="426" w:author="Nokia" w:date="2019-12-04T12:25:00Z"/>
                <w:rFonts w:cs="Arial"/>
                <w:lang w:eastAsia="ja-JP"/>
              </w:rPr>
            </w:pPr>
            <w:ins w:id="427" w:author="Nokia" w:date="2019-12-04T12:25:00Z">
              <w:r w:rsidRPr="00F31668">
                <w:rPr>
                  <w:rFonts w:cs="Arial"/>
                  <w:lang w:eastAsia="ja-JP"/>
                </w:rPr>
                <w:t>Periodicity</w:t>
              </w:r>
            </w:ins>
          </w:p>
        </w:tc>
        <w:tc>
          <w:tcPr>
            <w:tcW w:w="1080" w:type="dxa"/>
          </w:tcPr>
          <w:p w:rsidR="000258BA" w:rsidRPr="0039648A" w:rsidRDefault="000258BA" w:rsidP="008A6D6B">
            <w:pPr>
              <w:pStyle w:val="TAL"/>
              <w:rPr>
                <w:ins w:id="428" w:author="Nokia" w:date="2019-12-04T12:25:00Z"/>
                <w:rFonts w:cs="Arial"/>
                <w:lang w:eastAsia="ja-JP"/>
              </w:rPr>
            </w:pPr>
            <w:ins w:id="429" w:author="Nokia" w:date="2019-12-04T12:25:00Z">
              <w:r w:rsidRPr="00F31668">
                <w:rPr>
                  <w:rFonts w:cs="Arial"/>
                  <w:lang w:eastAsia="ja-JP"/>
                </w:rPr>
                <w:t>M</w:t>
              </w:r>
            </w:ins>
          </w:p>
        </w:tc>
        <w:tc>
          <w:tcPr>
            <w:tcW w:w="1440" w:type="dxa"/>
          </w:tcPr>
          <w:p w:rsidR="000258BA" w:rsidRPr="0039648A" w:rsidRDefault="000258BA" w:rsidP="008A6D6B">
            <w:pPr>
              <w:pStyle w:val="TAL"/>
              <w:rPr>
                <w:ins w:id="430" w:author="Nokia" w:date="2019-12-04T12:25:00Z"/>
                <w:i/>
                <w:lang w:eastAsia="ja-JP"/>
              </w:rPr>
            </w:pPr>
          </w:p>
        </w:tc>
        <w:tc>
          <w:tcPr>
            <w:tcW w:w="1872" w:type="dxa"/>
          </w:tcPr>
          <w:p w:rsidR="000258BA" w:rsidRPr="0039648A" w:rsidRDefault="000258BA" w:rsidP="008A6D6B">
            <w:pPr>
              <w:pStyle w:val="TAL"/>
              <w:rPr>
                <w:ins w:id="431" w:author="Nokia" w:date="2019-12-04T12:25:00Z"/>
                <w:rFonts w:cs="Arial"/>
                <w:lang w:eastAsia="ja-JP"/>
              </w:rPr>
            </w:pPr>
            <w:ins w:id="432" w:author="Nokia" w:date="2019-12-04T12:25:00Z">
              <w:r w:rsidRPr="00ED507D">
                <w:rPr>
                  <w:rFonts w:cs="Arial"/>
                  <w:lang w:eastAsia="ja-JP"/>
                </w:rPr>
                <w:t>INTEGER (</w:t>
              </w:r>
              <w:proofErr w:type="gramStart"/>
              <w:r w:rsidRPr="00ED507D">
                <w:rPr>
                  <w:rFonts w:cs="Arial"/>
                  <w:lang w:eastAsia="ja-JP"/>
                </w:rPr>
                <w:t>0..</w:t>
              </w:r>
              <w:proofErr w:type="gramEnd"/>
              <w:r>
                <w:rPr>
                  <w:rFonts w:cs="Arial"/>
                  <w:lang w:eastAsia="ja-JP"/>
                </w:rPr>
                <w:t>640000, …</w:t>
              </w:r>
              <w:r w:rsidRPr="00ED507D">
                <w:rPr>
                  <w:rFonts w:cs="Arial"/>
                  <w:lang w:eastAsia="ja-JP"/>
                </w:rPr>
                <w:t>)</w:t>
              </w:r>
            </w:ins>
          </w:p>
        </w:tc>
        <w:tc>
          <w:tcPr>
            <w:tcW w:w="2880" w:type="dxa"/>
          </w:tcPr>
          <w:p w:rsidR="000258BA" w:rsidRPr="0039648A" w:rsidRDefault="000258BA" w:rsidP="008A6D6B">
            <w:pPr>
              <w:pStyle w:val="TAL"/>
              <w:rPr>
                <w:ins w:id="433" w:author="Nokia" w:date="2019-12-04T12:25:00Z"/>
                <w:rFonts w:cs="Arial"/>
                <w:lang w:eastAsia="ja-JP"/>
              </w:rPr>
            </w:pPr>
            <w:ins w:id="434" w:author="Nokia" w:date="2019-12-04T12:25: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rsidR="000258BA" w:rsidRPr="00F31668" w:rsidRDefault="000258BA" w:rsidP="000258BA">
      <w:pPr>
        <w:rPr>
          <w:ins w:id="435" w:author="Nokia" w:date="2019-12-04T12:25:00Z"/>
        </w:rPr>
      </w:pPr>
    </w:p>
    <w:p w:rsidR="000258BA" w:rsidRPr="00F31668" w:rsidRDefault="000258BA" w:rsidP="000258BA">
      <w:pPr>
        <w:pStyle w:val="Heading4"/>
        <w:rPr>
          <w:ins w:id="436" w:author="Nokia" w:date="2019-12-04T12:25:00Z"/>
        </w:rPr>
      </w:pPr>
      <w:ins w:id="437" w:author="Nokia" w:date="2019-12-04T12:25:00Z">
        <w:r w:rsidRPr="00F31668">
          <w:t>9.3.</w:t>
        </w:r>
        <w:proofErr w:type="gramStart"/>
        <w:r w:rsidRPr="00F31668">
          <w:t>1.z</w:t>
        </w:r>
        <w:proofErr w:type="gramEnd"/>
        <w:r w:rsidRPr="00F31668">
          <w:t>2</w:t>
        </w:r>
        <w:r w:rsidRPr="00F31668">
          <w:tab/>
          <w:t>Burst Arrival Time</w:t>
        </w:r>
      </w:ins>
    </w:p>
    <w:p w:rsidR="000258BA" w:rsidRPr="00F31668" w:rsidRDefault="000258BA" w:rsidP="000258BA">
      <w:pPr>
        <w:rPr>
          <w:ins w:id="438" w:author="Nokia" w:date="2019-12-04T12:25:00Z"/>
        </w:rPr>
      </w:pPr>
      <w:ins w:id="439" w:author="Nokia" w:date="2019-12-04T12:25:00Z">
        <w:r w:rsidRPr="00F31668">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40" w:author="Nokia" w:date="2019-12-04T12:25:00Z"/>
        </w:trPr>
        <w:tc>
          <w:tcPr>
            <w:tcW w:w="2448" w:type="dxa"/>
          </w:tcPr>
          <w:p w:rsidR="000258BA" w:rsidRPr="00F31668" w:rsidRDefault="000258BA" w:rsidP="008A6D6B">
            <w:pPr>
              <w:pStyle w:val="TAH"/>
              <w:rPr>
                <w:ins w:id="441" w:author="Nokia" w:date="2019-12-04T12:25:00Z"/>
                <w:rFonts w:cs="Arial"/>
                <w:lang w:eastAsia="ja-JP"/>
              </w:rPr>
            </w:pPr>
            <w:ins w:id="442" w:author="Nokia" w:date="2019-12-04T12:25:00Z">
              <w:r w:rsidRPr="00F31668">
                <w:rPr>
                  <w:rFonts w:cs="Arial"/>
                  <w:lang w:eastAsia="ja-JP"/>
                </w:rPr>
                <w:t>IE/Group Name</w:t>
              </w:r>
            </w:ins>
          </w:p>
        </w:tc>
        <w:tc>
          <w:tcPr>
            <w:tcW w:w="1080" w:type="dxa"/>
          </w:tcPr>
          <w:p w:rsidR="000258BA" w:rsidRPr="00F31668" w:rsidRDefault="000258BA" w:rsidP="008A6D6B">
            <w:pPr>
              <w:pStyle w:val="TAH"/>
              <w:rPr>
                <w:ins w:id="443" w:author="Nokia" w:date="2019-12-04T12:25:00Z"/>
                <w:rFonts w:cs="Arial"/>
                <w:lang w:eastAsia="ja-JP"/>
              </w:rPr>
            </w:pPr>
            <w:ins w:id="444" w:author="Nokia" w:date="2019-12-04T12:25:00Z">
              <w:r w:rsidRPr="00F31668">
                <w:rPr>
                  <w:rFonts w:cs="Arial"/>
                  <w:lang w:eastAsia="ja-JP"/>
                </w:rPr>
                <w:t>Presence</w:t>
              </w:r>
            </w:ins>
          </w:p>
        </w:tc>
        <w:tc>
          <w:tcPr>
            <w:tcW w:w="1440" w:type="dxa"/>
          </w:tcPr>
          <w:p w:rsidR="000258BA" w:rsidRPr="00F31668" w:rsidRDefault="000258BA" w:rsidP="008A6D6B">
            <w:pPr>
              <w:pStyle w:val="TAH"/>
              <w:rPr>
                <w:ins w:id="445" w:author="Nokia" w:date="2019-12-04T12:25:00Z"/>
                <w:rFonts w:cs="Arial"/>
                <w:lang w:eastAsia="ja-JP"/>
              </w:rPr>
            </w:pPr>
            <w:ins w:id="446" w:author="Nokia" w:date="2019-12-04T12:25:00Z">
              <w:r w:rsidRPr="00F31668">
                <w:rPr>
                  <w:rFonts w:cs="Arial"/>
                  <w:lang w:eastAsia="ja-JP"/>
                </w:rPr>
                <w:t>Range</w:t>
              </w:r>
            </w:ins>
          </w:p>
        </w:tc>
        <w:tc>
          <w:tcPr>
            <w:tcW w:w="1872" w:type="dxa"/>
          </w:tcPr>
          <w:p w:rsidR="000258BA" w:rsidRPr="00F31668" w:rsidRDefault="000258BA" w:rsidP="008A6D6B">
            <w:pPr>
              <w:pStyle w:val="TAH"/>
              <w:rPr>
                <w:ins w:id="447" w:author="Nokia" w:date="2019-12-04T12:25:00Z"/>
                <w:rFonts w:cs="Arial"/>
                <w:lang w:eastAsia="ja-JP"/>
              </w:rPr>
            </w:pPr>
            <w:ins w:id="448" w:author="Nokia" w:date="2019-12-04T12:25:00Z">
              <w:r w:rsidRPr="00F31668">
                <w:rPr>
                  <w:rFonts w:cs="Arial"/>
                  <w:lang w:eastAsia="ja-JP"/>
                </w:rPr>
                <w:t>IE type and reference</w:t>
              </w:r>
            </w:ins>
          </w:p>
        </w:tc>
        <w:tc>
          <w:tcPr>
            <w:tcW w:w="2880" w:type="dxa"/>
          </w:tcPr>
          <w:p w:rsidR="000258BA" w:rsidRPr="00F31668" w:rsidRDefault="000258BA" w:rsidP="008A6D6B">
            <w:pPr>
              <w:pStyle w:val="TAH"/>
              <w:rPr>
                <w:ins w:id="449" w:author="Nokia" w:date="2019-12-04T12:25:00Z"/>
                <w:rFonts w:cs="Arial"/>
                <w:lang w:eastAsia="ja-JP"/>
              </w:rPr>
            </w:pPr>
            <w:ins w:id="450" w:author="Nokia" w:date="2019-12-04T12:25:00Z">
              <w:r w:rsidRPr="00F31668">
                <w:rPr>
                  <w:rFonts w:cs="Arial"/>
                  <w:lang w:eastAsia="ja-JP"/>
                </w:rPr>
                <w:t>Semantics description</w:t>
              </w:r>
            </w:ins>
          </w:p>
        </w:tc>
      </w:tr>
      <w:tr w:rsidR="000258BA" w:rsidRPr="00F31668" w:rsidTr="008A6D6B">
        <w:trPr>
          <w:ins w:id="451" w:author="Nokia" w:date="2019-12-04T12:25:00Z"/>
        </w:trPr>
        <w:tc>
          <w:tcPr>
            <w:tcW w:w="2448" w:type="dxa"/>
          </w:tcPr>
          <w:p w:rsidR="000258BA" w:rsidRPr="00F31668" w:rsidRDefault="000258BA" w:rsidP="008A6D6B">
            <w:pPr>
              <w:pStyle w:val="TAL"/>
              <w:rPr>
                <w:ins w:id="452" w:author="Nokia" w:date="2019-12-04T12:25:00Z"/>
                <w:rFonts w:cs="Arial"/>
                <w:lang w:eastAsia="ja-JP"/>
              </w:rPr>
            </w:pPr>
            <w:ins w:id="453" w:author="Nokia" w:date="2019-12-04T12:25:00Z">
              <w:r w:rsidRPr="00F31668">
                <w:rPr>
                  <w:rFonts w:eastAsia="Batang" w:cs="Arial"/>
                  <w:lang w:eastAsia="ja-JP"/>
                </w:rPr>
                <w:t>Burst Arrival Time</w:t>
              </w:r>
            </w:ins>
          </w:p>
        </w:tc>
        <w:tc>
          <w:tcPr>
            <w:tcW w:w="1080" w:type="dxa"/>
          </w:tcPr>
          <w:p w:rsidR="000258BA" w:rsidRPr="00F31668" w:rsidRDefault="000258BA" w:rsidP="008A6D6B">
            <w:pPr>
              <w:pStyle w:val="TAL"/>
              <w:rPr>
                <w:ins w:id="454" w:author="Nokia" w:date="2019-12-04T12:25:00Z"/>
                <w:rFonts w:cs="Arial"/>
                <w:lang w:eastAsia="ja-JP"/>
              </w:rPr>
            </w:pPr>
            <w:ins w:id="455" w:author="Nokia" w:date="2019-12-04T12:25:00Z">
              <w:r w:rsidRPr="00F31668">
                <w:rPr>
                  <w:rFonts w:cs="Arial"/>
                  <w:lang w:eastAsia="ja-JP"/>
                </w:rPr>
                <w:t>M</w:t>
              </w:r>
            </w:ins>
          </w:p>
        </w:tc>
        <w:tc>
          <w:tcPr>
            <w:tcW w:w="1440" w:type="dxa"/>
          </w:tcPr>
          <w:p w:rsidR="000258BA" w:rsidRPr="00F31668" w:rsidRDefault="000258BA" w:rsidP="008A6D6B">
            <w:pPr>
              <w:pStyle w:val="TAL"/>
              <w:rPr>
                <w:ins w:id="456" w:author="Nokia" w:date="2019-12-04T12:25:00Z"/>
                <w:i/>
                <w:lang w:eastAsia="ja-JP"/>
              </w:rPr>
            </w:pPr>
          </w:p>
        </w:tc>
        <w:tc>
          <w:tcPr>
            <w:tcW w:w="1872" w:type="dxa"/>
          </w:tcPr>
          <w:p w:rsidR="000258BA" w:rsidRPr="00F31668" w:rsidRDefault="000258BA" w:rsidP="008A6D6B">
            <w:pPr>
              <w:pStyle w:val="TAL"/>
              <w:rPr>
                <w:ins w:id="457" w:author="Nokia" w:date="2019-12-04T12:25:00Z"/>
                <w:rFonts w:cs="Arial"/>
                <w:lang w:eastAsia="ja-JP"/>
              </w:rPr>
            </w:pPr>
            <w:ins w:id="458" w:author="Nokia" w:date="2019-12-04T12:25:00Z">
              <w:r w:rsidRPr="00F31668">
                <w:rPr>
                  <w:lang w:eastAsia="ja-JP"/>
                </w:rPr>
                <w:t>OCTET STRING</w:t>
              </w:r>
            </w:ins>
          </w:p>
        </w:tc>
        <w:tc>
          <w:tcPr>
            <w:tcW w:w="2880" w:type="dxa"/>
          </w:tcPr>
          <w:p w:rsidR="000258BA" w:rsidRPr="00F31668" w:rsidRDefault="000258BA" w:rsidP="008A6D6B">
            <w:pPr>
              <w:pStyle w:val="TAL"/>
              <w:rPr>
                <w:ins w:id="459" w:author="Nokia" w:date="2019-12-04T12:25:00Z"/>
                <w:rFonts w:cs="Arial"/>
                <w:lang w:eastAsia="ja-JP"/>
              </w:rPr>
            </w:pPr>
            <w:ins w:id="460" w:author="Nokia" w:date="2019-12-04T12:25:00Z">
              <w:r w:rsidRPr="00F31668">
                <w:rPr>
                  <w:lang w:eastAsia="ja-JP"/>
                </w:rPr>
                <w:t xml:space="preserve">Encoded in the same format as the </w:t>
              </w:r>
              <w:proofErr w:type="spellStart"/>
              <w:r w:rsidRPr="00F31668">
                <w:rPr>
                  <w:i/>
                  <w:lang w:eastAsia="ja-JP"/>
                </w:rPr>
                <w:t>ReferenceTime</w:t>
              </w:r>
              <w:proofErr w:type="spellEnd"/>
              <w:r w:rsidRPr="00F31668">
                <w:rPr>
                  <w:lang w:eastAsia="ja-JP"/>
                </w:rPr>
                <w:t xml:space="preserve"> IE as defined in TS 38.331 [18]. The value is truncated to </w:t>
              </w:r>
              <w:r w:rsidRPr="00F31668">
                <w:t>1 us granularity.</w:t>
              </w:r>
            </w:ins>
          </w:p>
        </w:tc>
      </w:tr>
    </w:tbl>
    <w:p w:rsidR="000B11A5" w:rsidRDefault="000B11A5" w:rsidP="000B11A5">
      <w:pPr>
        <w:rPr>
          <w:ins w:id="461" w:author="Nokia" w:date="2019-12-04T12:25:00Z"/>
          <w:rFonts w:eastAsia="Yu Mincho"/>
        </w:rPr>
      </w:pPr>
    </w:p>
    <w:p w:rsidR="00DF3574" w:rsidRPr="00F31668" w:rsidRDefault="00DF3574" w:rsidP="00DF3574">
      <w:pPr>
        <w:pStyle w:val="Heading4"/>
        <w:rPr>
          <w:ins w:id="462" w:author="Nokia" w:date="2019-12-04T12:25:00Z"/>
        </w:rPr>
      </w:pPr>
      <w:ins w:id="463" w:author="Nokia" w:date="2019-12-04T12:25:00Z">
        <w:r w:rsidRPr="00F31668">
          <w:t>9.3.1.</w:t>
        </w:r>
        <w:r>
          <w:t>x1</w:t>
        </w:r>
        <w:r w:rsidRPr="00F31668">
          <w:tab/>
        </w:r>
        <w:r>
          <w:t>Redundant QoS Flow In</w:t>
        </w:r>
      </w:ins>
      <w:ins w:id="464" w:author="Nokia" w:date="2020-01-22T09:13:00Z">
        <w:r w:rsidR="00676B6E">
          <w:t>dicator</w:t>
        </w:r>
      </w:ins>
    </w:p>
    <w:p w:rsidR="00DF3574" w:rsidRPr="00F31668" w:rsidRDefault="00DF3574" w:rsidP="00DF3574">
      <w:pPr>
        <w:rPr>
          <w:ins w:id="465" w:author="Nokia" w:date="2019-12-04T12:25:00Z"/>
        </w:rPr>
      </w:pPr>
      <w:ins w:id="466" w:author="Nokia" w:date="2019-12-04T12:25:00Z">
        <w:r w:rsidRPr="00CA73D1">
          <w:t xml:space="preserve">This IE provides the </w:t>
        </w:r>
      </w:ins>
      <w:ins w:id="467" w:author="Nokia" w:date="2020-01-22T09:13:00Z">
        <w:r w:rsidR="00676B6E">
          <w:t>r</w:t>
        </w:r>
      </w:ins>
      <w:ins w:id="468" w:author="Nokia" w:date="2019-12-04T12:25:00Z">
        <w:r w:rsidRPr="00CA73D1">
          <w:t xml:space="preserve">edundant QoS </w:t>
        </w:r>
      </w:ins>
      <w:ins w:id="469" w:author="Nokia" w:date="2020-01-22T09:13:00Z">
        <w:r w:rsidR="00676B6E">
          <w:t>f</w:t>
        </w:r>
      </w:ins>
      <w:ins w:id="470" w:author="Nokia" w:date="2019-12-04T12:25:00Z">
        <w:r w:rsidRPr="00CA73D1">
          <w:t xml:space="preserve">low </w:t>
        </w:r>
      </w:ins>
      <w:ins w:id="471" w:author="Nokia" w:date="2020-01-22T09:13:00Z">
        <w:r w:rsidR="00676B6E">
          <w:t>i</w:t>
        </w:r>
      </w:ins>
      <w:ins w:id="472" w:author="Nokia" w:date="2019-12-04T12:25:00Z">
        <w:r w:rsidRPr="00CA73D1">
          <w:t>n</w:t>
        </w:r>
      </w:ins>
      <w:ins w:id="473" w:author="Nokia" w:date="2020-01-22T09:13:00Z">
        <w:r w:rsidR="00676B6E">
          <w:t>dicator</w:t>
        </w:r>
      </w:ins>
      <w:ins w:id="474" w:author="Nokia" w:date="2019-12-04T12:25:00Z">
        <w:r w:rsidRPr="00CA73D1">
          <w:t xml:space="preserve"> for a QoS flow</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574" w:rsidRPr="00F31668" w:rsidTr="008A6D6B">
        <w:trPr>
          <w:ins w:id="475" w:author="Nokia" w:date="2019-12-04T12:25:00Z"/>
        </w:trPr>
        <w:tc>
          <w:tcPr>
            <w:tcW w:w="2448" w:type="dxa"/>
          </w:tcPr>
          <w:p w:rsidR="00DF3574" w:rsidRPr="00F31668" w:rsidRDefault="00DF3574" w:rsidP="008A6D6B">
            <w:pPr>
              <w:pStyle w:val="TAH"/>
              <w:rPr>
                <w:ins w:id="476" w:author="Nokia" w:date="2019-12-04T12:25:00Z"/>
                <w:rFonts w:cs="Arial"/>
                <w:lang w:eastAsia="ja-JP"/>
              </w:rPr>
            </w:pPr>
            <w:ins w:id="477" w:author="Nokia" w:date="2019-12-04T12:25:00Z">
              <w:r w:rsidRPr="00F31668">
                <w:rPr>
                  <w:rFonts w:cs="Arial"/>
                  <w:lang w:eastAsia="ja-JP"/>
                </w:rPr>
                <w:t>IE/Group Name</w:t>
              </w:r>
            </w:ins>
          </w:p>
        </w:tc>
        <w:tc>
          <w:tcPr>
            <w:tcW w:w="1080" w:type="dxa"/>
          </w:tcPr>
          <w:p w:rsidR="00DF3574" w:rsidRPr="00F31668" w:rsidRDefault="00DF3574" w:rsidP="008A6D6B">
            <w:pPr>
              <w:pStyle w:val="TAH"/>
              <w:rPr>
                <w:ins w:id="478" w:author="Nokia" w:date="2019-12-04T12:25:00Z"/>
                <w:rFonts w:cs="Arial"/>
                <w:lang w:eastAsia="ja-JP"/>
              </w:rPr>
            </w:pPr>
            <w:ins w:id="479" w:author="Nokia" w:date="2019-12-04T12:25:00Z">
              <w:r w:rsidRPr="00F31668">
                <w:rPr>
                  <w:rFonts w:cs="Arial"/>
                  <w:lang w:eastAsia="ja-JP"/>
                </w:rPr>
                <w:t>Presence</w:t>
              </w:r>
            </w:ins>
          </w:p>
        </w:tc>
        <w:tc>
          <w:tcPr>
            <w:tcW w:w="1440" w:type="dxa"/>
          </w:tcPr>
          <w:p w:rsidR="00DF3574" w:rsidRPr="00F31668" w:rsidRDefault="00DF3574" w:rsidP="008A6D6B">
            <w:pPr>
              <w:pStyle w:val="TAH"/>
              <w:rPr>
                <w:ins w:id="480" w:author="Nokia" w:date="2019-12-04T12:25:00Z"/>
                <w:rFonts w:cs="Arial"/>
                <w:lang w:eastAsia="ja-JP"/>
              </w:rPr>
            </w:pPr>
            <w:ins w:id="481" w:author="Nokia" w:date="2019-12-04T12:25:00Z">
              <w:r w:rsidRPr="00F31668">
                <w:rPr>
                  <w:rFonts w:cs="Arial"/>
                  <w:lang w:eastAsia="ja-JP"/>
                </w:rPr>
                <w:t>Range</w:t>
              </w:r>
            </w:ins>
          </w:p>
        </w:tc>
        <w:tc>
          <w:tcPr>
            <w:tcW w:w="1872" w:type="dxa"/>
          </w:tcPr>
          <w:p w:rsidR="00DF3574" w:rsidRPr="00F31668" w:rsidRDefault="00DF3574" w:rsidP="008A6D6B">
            <w:pPr>
              <w:pStyle w:val="TAH"/>
              <w:rPr>
                <w:ins w:id="482" w:author="Nokia" w:date="2019-12-04T12:25:00Z"/>
                <w:rFonts w:cs="Arial"/>
                <w:lang w:eastAsia="ja-JP"/>
              </w:rPr>
            </w:pPr>
            <w:ins w:id="483" w:author="Nokia" w:date="2019-12-04T12:25:00Z">
              <w:r w:rsidRPr="00F31668">
                <w:rPr>
                  <w:rFonts w:cs="Arial"/>
                  <w:lang w:eastAsia="ja-JP"/>
                </w:rPr>
                <w:t>IE type and reference</w:t>
              </w:r>
            </w:ins>
          </w:p>
        </w:tc>
        <w:tc>
          <w:tcPr>
            <w:tcW w:w="2880" w:type="dxa"/>
          </w:tcPr>
          <w:p w:rsidR="00DF3574" w:rsidRPr="00F31668" w:rsidRDefault="00DF3574" w:rsidP="008A6D6B">
            <w:pPr>
              <w:pStyle w:val="TAH"/>
              <w:rPr>
                <w:ins w:id="484" w:author="Nokia" w:date="2019-12-04T12:25:00Z"/>
                <w:rFonts w:cs="Arial"/>
                <w:lang w:eastAsia="ja-JP"/>
              </w:rPr>
            </w:pPr>
            <w:ins w:id="485" w:author="Nokia" w:date="2019-12-04T12:25:00Z">
              <w:r w:rsidRPr="00F31668">
                <w:rPr>
                  <w:rFonts w:cs="Arial"/>
                  <w:lang w:eastAsia="ja-JP"/>
                </w:rPr>
                <w:t>Semantics description</w:t>
              </w:r>
            </w:ins>
          </w:p>
        </w:tc>
      </w:tr>
      <w:tr w:rsidR="005F5CAF" w:rsidRPr="00F31668" w:rsidTr="008A6D6B">
        <w:trPr>
          <w:ins w:id="486" w:author="Nokia" w:date="2019-12-04T12:25:00Z"/>
        </w:trPr>
        <w:tc>
          <w:tcPr>
            <w:tcW w:w="2448" w:type="dxa"/>
          </w:tcPr>
          <w:p w:rsidR="005F5CAF" w:rsidRPr="00F31668" w:rsidRDefault="005F5CAF" w:rsidP="005F5CAF">
            <w:pPr>
              <w:pStyle w:val="TAL"/>
              <w:rPr>
                <w:ins w:id="487" w:author="Nokia" w:date="2019-12-04T12:25:00Z"/>
                <w:rFonts w:cs="Arial"/>
                <w:lang w:eastAsia="ja-JP"/>
              </w:rPr>
            </w:pPr>
            <w:ins w:id="488" w:author="Nokia" w:date="2019-12-04T12:25:00Z">
              <w:r w:rsidRPr="00CA73D1">
                <w:rPr>
                  <w:rFonts w:cs="Arial"/>
                </w:rPr>
                <w:t>Redundant QoS Flow In</w:t>
              </w:r>
            </w:ins>
            <w:ins w:id="489" w:author="Nokia" w:date="2020-01-22T09:14:00Z">
              <w:r w:rsidR="00676B6E">
                <w:rPr>
                  <w:rFonts w:cs="Arial"/>
                </w:rPr>
                <w:t>dicator</w:t>
              </w:r>
            </w:ins>
          </w:p>
        </w:tc>
        <w:tc>
          <w:tcPr>
            <w:tcW w:w="1080" w:type="dxa"/>
          </w:tcPr>
          <w:p w:rsidR="005F5CAF" w:rsidRPr="00F31668" w:rsidRDefault="005F5CAF" w:rsidP="005F5CAF">
            <w:pPr>
              <w:pStyle w:val="TAL"/>
              <w:rPr>
                <w:ins w:id="490" w:author="Nokia" w:date="2019-12-04T12:25:00Z"/>
                <w:rFonts w:cs="Arial"/>
                <w:lang w:eastAsia="ja-JP"/>
              </w:rPr>
            </w:pPr>
            <w:ins w:id="491" w:author="Nokia" w:date="2019-12-04T12:25:00Z">
              <w:r w:rsidRPr="00CA73D1">
                <w:t>M</w:t>
              </w:r>
            </w:ins>
          </w:p>
        </w:tc>
        <w:tc>
          <w:tcPr>
            <w:tcW w:w="1440" w:type="dxa"/>
          </w:tcPr>
          <w:p w:rsidR="005F5CAF" w:rsidRPr="00F31668" w:rsidRDefault="005F5CAF" w:rsidP="005F5CAF">
            <w:pPr>
              <w:pStyle w:val="TAL"/>
              <w:rPr>
                <w:ins w:id="492" w:author="Nokia" w:date="2019-12-04T12:25:00Z"/>
                <w:i/>
                <w:lang w:eastAsia="ja-JP"/>
              </w:rPr>
            </w:pPr>
          </w:p>
        </w:tc>
        <w:tc>
          <w:tcPr>
            <w:tcW w:w="1872" w:type="dxa"/>
          </w:tcPr>
          <w:p w:rsidR="005F5CAF" w:rsidRPr="00F31668" w:rsidRDefault="005F5CAF" w:rsidP="005F5CAF">
            <w:pPr>
              <w:pStyle w:val="TAL"/>
              <w:rPr>
                <w:ins w:id="493" w:author="Nokia" w:date="2019-12-04T12:25:00Z"/>
                <w:rFonts w:cs="Arial"/>
                <w:lang w:eastAsia="ja-JP"/>
              </w:rPr>
            </w:pPr>
            <w:ins w:id="494" w:author="Nokia" w:date="2019-12-04T12:25:00Z">
              <w:r w:rsidRPr="00CA73D1">
                <w:rPr>
                  <w:rFonts w:eastAsia="SimSun"/>
                </w:rPr>
                <w:t>ENUMERATED (true, false)</w:t>
              </w:r>
            </w:ins>
          </w:p>
        </w:tc>
        <w:tc>
          <w:tcPr>
            <w:tcW w:w="2880" w:type="dxa"/>
          </w:tcPr>
          <w:p w:rsidR="005F5CAF" w:rsidRPr="00F31668" w:rsidRDefault="005F5CAF" w:rsidP="005F5CAF">
            <w:pPr>
              <w:pStyle w:val="TAL"/>
              <w:rPr>
                <w:ins w:id="495" w:author="Nokia" w:date="2019-12-04T12:25:00Z"/>
                <w:rFonts w:cs="Arial"/>
                <w:lang w:eastAsia="ja-JP"/>
              </w:rPr>
            </w:pPr>
            <w:ins w:id="496" w:author="Nokia" w:date="2019-12-04T12:25:00Z">
              <w:r w:rsidRPr="00CA73D1">
                <w:rPr>
                  <w:rFonts w:eastAsia="Malgun Gothic"/>
                  <w:lang w:eastAsia="ko-KR"/>
                </w:rPr>
                <w:t>This IE indicates that this QoS flow is requested for the redundant transmission, as specified in TS 23.501 [7].</w:t>
              </w:r>
            </w:ins>
          </w:p>
        </w:tc>
      </w:tr>
    </w:tbl>
    <w:p w:rsidR="00DF3574" w:rsidRDefault="00DF3574" w:rsidP="000B11A5">
      <w:pPr>
        <w:rPr>
          <w:ins w:id="497" w:author="Nokia" w:date="2020-02-10T07:11:00Z"/>
          <w:rFonts w:eastAsia="Yu Mincho"/>
        </w:rPr>
      </w:pPr>
    </w:p>
    <w:p w:rsidR="00874A85" w:rsidRPr="00874A85" w:rsidRDefault="00874A85" w:rsidP="00874A85">
      <w:pPr>
        <w:pStyle w:val="Heading4"/>
        <w:rPr>
          <w:ins w:id="498" w:author="Nokia" w:date="2020-02-10T07:11:00Z"/>
          <w:rFonts w:eastAsia="Batang"/>
          <w:rPrChange w:id="499" w:author="Nokia" w:date="2020-02-10T07:11:00Z">
            <w:rPr>
              <w:ins w:id="500" w:author="Nokia" w:date="2020-02-10T07:11:00Z"/>
              <w:rFonts w:eastAsia="Batang"/>
              <w:highlight w:val="yellow"/>
            </w:rPr>
          </w:rPrChange>
        </w:rPr>
      </w:pPr>
      <w:ins w:id="501" w:author="Nokia" w:date="2020-02-10T07:11:00Z">
        <w:r w:rsidRPr="00874A85">
          <w:rPr>
            <w:rFonts w:eastAsia="Batang"/>
            <w:rPrChange w:id="502" w:author="Nokia" w:date="2020-02-10T07:11:00Z">
              <w:rPr>
                <w:rFonts w:eastAsia="Batang"/>
                <w:highlight w:val="yellow"/>
              </w:rPr>
            </w:rPrChange>
          </w:rPr>
          <w:t>9.3.1.x2</w:t>
        </w:r>
        <w:r w:rsidRPr="00874A85">
          <w:rPr>
            <w:rFonts w:eastAsia="Batang"/>
            <w:rPrChange w:id="503" w:author="Nokia" w:date="2020-02-10T07:11:00Z">
              <w:rPr>
                <w:rFonts w:eastAsia="Batang"/>
                <w:highlight w:val="yellow"/>
              </w:rPr>
            </w:rPrChange>
          </w:rPr>
          <w:tab/>
          <w:t xml:space="preserve">Extended </w:t>
        </w:r>
        <w:r w:rsidRPr="00874A85">
          <w:rPr>
            <w:rPrChange w:id="504" w:author="Nokia" w:date="2020-02-10T07:11:00Z">
              <w:rPr>
                <w:highlight w:val="yellow"/>
              </w:rPr>
            </w:rPrChange>
          </w:rPr>
          <w:t>Packet Delay Budget</w:t>
        </w:r>
      </w:ins>
    </w:p>
    <w:p w:rsidR="00874A85" w:rsidRPr="00874A85" w:rsidRDefault="00874A85" w:rsidP="00874A85">
      <w:pPr>
        <w:rPr>
          <w:ins w:id="505" w:author="Nokia" w:date="2020-02-10T07:11:00Z"/>
          <w:rPrChange w:id="506" w:author="Nokia" w:date="2020-02-10T07:11:00Z">
            <w:rPr>
              <w:ins w:id="507" w:author="Nokia" w:date="2020-02-10T07:11:00Z"/>
              <w:highlight w:val="yellow"/>
            </w:rPr>
          </w:rPrChange>
        </w:rPr>
      </w:pPr>
      <w:ins w:id="508" w:author="Nokia" w:date="2020-02-10T07:11:00Z">
        <w:r w:rsidRPr="00874A85">
          <w:rPr>
            <w:rPrChange w:id="509" w:author="Nokia" w:date="2020-02-10T07:11:00Z">
              <w:rPr>
                <w:highlight w:val="yellow"/>
              </w:rPr>
            </w:rPrChange>
          </w:rPr>
          <w:t xml:space="preserve">This IE indicates the </w:t>
        </w:r>
        <w:r w:rsidRPr="00874A85">
          <w:rPr>
            <w:lang w:eastAsia="zh-CN"/>
            <w:rPrChange w:id="510" w:author="Nokia" w:date="2020-02-10T07:11:00Z">
              <w:rPr>
                <w:highlight w:val="yellow"/>
                <w:lang w:eastAsia="zh-CN"/>
              </w:rPr>
            </w:rPrChange>
          </w:rPr>
          <w:t>P</w:t>
        </w:r>
        <w:r w:rsidRPr="00874A85">
          <w:rPr>
            <w:rPrChange w:id="511" w:author="Nokia" w:date="2020-02-10T07:11:00Z">
              <w:rPr>
                <w:highlight w:val="yellow"/>
              </w:rPr>
            </w:rPrChange>
          </w:rPr>
          <w:t xml:space="preserve">acket </w:t>
        </w:r>
        <w:r w:rsidRPr="00874A85">
          <w:rPr>
            <w:lang w:eastAsia="zh-CN"/>
            <w:rPrChange w:id="512" w:author="Nokia" w:date="2020-02-10T07:11:00Z">
              <w:rPr>
                <w:highlight w:val="yellow"/>
                <w:lang w:eastAsia="zh-CN"/>
              </w:rPr>
            </w:rPrChange>
          </w:rPr>
          <w:t>Delay Budget</w:t>
        </w:r>
        <w:r w:rsidRPr="00874A85">
          <w:rPr>
            <w:rPrChange w:id="513" w:author="Nokia" w:date="2020-02-10T07:11:00Z">
              <w:rPr>
                <w:highlight w:val="yellow"/>
              </w:rPr>
            </w:rPrChange>
          </w:rPr>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4A85" w:rsidRPr="00874A85" w:rsidTr="00D0121C">
        <w:trPr>
          <w:ins w:id="514" w:author="Nokia" w:date="2020-02-10T07:11:00Z"/>
        </w:trPr>
        <w:tc>
          <w:tcPr>
            <w:tcW w:w="2448" w:type="dxa"/>
          </w:tcPr>
          <w:p w:rsidR="00874A85" w:rsidRPr="00874A85" w:rsidRDefault="00874A85" w:rsidP="00D0121C">
            <w:pPr>
              <w:pStyle w:val="TAH"/>
              <w:rPr>
                <w:ins w:id="515" w:author="Nokia" w:date="2020-02-10T07:11:00Z"/>
                <w:rFonts w:cs="Arial"/>
                <w:lang w:eastAsia="ja-JP"/>
                <w:rPrChange w:id="516" w:author="Nokia" w:date="2020-02-10T07:11:00Z">
                  <w:rPr>
                    <w:ins w:id="517" w:author="Nokia" w:date="2020-02-10T07:11:00Z"/>
                    <w:rFonts w:cs="Arial"/>
                    <w:highlight w:val="yellow"/>
                    <w:lang w:eastAsia="ja-JP"/>
                  </w:rPr>
                </w:rPrChange>
              </w:rPr>
            </w:pPr>
            <w:ins w:id="518" w:author="Nokia" w:date="2020-02-10T07:11:00Z">
              <w:r w:rsidRPr="00874A85">
                <w:rPr>
                  <w:rFonts w:cs="Arial"/>
                  <w:lang w:eastAsia="ja-JP"/>
                  <w:rPrChange w:id="519" w:author="Nokia" w:date="2020-02-10T07:11:00Z">
                    <w:rPr>
                      <w:rFonts w:cs="Arial"/>
                      <w:highlight w:val="yellow"/>
                      <w:lang w:eastAsia="ja-JP"/>
                    </w:rPr>
                  </w:rPrChange>
                </w:rPr>
                <w:t>IE/Group Name</w:t>
              </w:r>
            </w:ins>
          </w:p>
        </w:tc>
        <w:tc>
          <w:tcPr>
            <w:tcW w:w="1080" w:type="dxa"/>
          </w:tcPr>
          <w:p w:rsidR="00874A85" w:rsidRPr="00874A85" w:rsidRDefault="00874A85" w:rsidP="00D0121C">
            <w:pPr>
              <w:pStyle w:val="TAH"/>
              <w:rPr>
                <w:ins w:id="520" w:author="Nokia" w:date="2020-02-10T07:11:00Z"/>
                <w:rFonts w:cs="Arial"/>
                <w:lang w:eastAsia="ja-JP"/>
                <w:rPrChange w:id="521" w:author="Nokia" w:date="2020-02-10T07:11:00Z">
                  <w:rPr>
                    <w:ins w:id="522" w:author="Nokia" w:date="2020-02-10T07:11:00Z"/>
                    <w:rFonts w:cs="Arial"/>
                    <w:highlight w:val="yellow"/>
                    <w:lang w:eastAsia="ja-JP"/>
                  </w:rPr>
                </w:rPrChange>
              </w:rPr>
            </w:pPr>
            <w:ins w:id="523" w:author="Nokia" w:date="2020-02-10T07:11:00Z">
              <w:r w:rsidRPr="00874A85">
                <w:rPr>
                  <w:rFonts w:cs="Arial"/>
                  <w:lang w:eastAsia="ja-JP"/>
                  <w:rPrChange w:id="524" w:author="Nokia" w:date="2020-02-10T07:11:00Z">
                    <w:rPr>
                      <w:rFonts w:cs="Arial"/>
                      <w:highlight w:val="yellow"/>
                      <w:lang w:eastAsia="ja-JP"/>
                    </w:rPr>
                  </w:rPrChange>
                </w:rPr>
                <w:t>Presence</w:t>
              </w:r>
            </w:ins>
          </w:p>
        </w:tc>
        <w:tc>
          <w:tcPr>
            <w:tcW w:w="1440" w:type="dxa"/>
          </w:tcPr>
          <w:p w:rsidR="00874A85" w:rsidRPr="00874A85" w:rsidRDefault="00874A85" w:rsidP="00D0121C">
            <w:pPr>
              <w:pStyle w:val="TAH"/>
              <w:rPr>
                <w:ins w:id="525" w:author="Nokia" w:date="2020-02-10T07:11:00Z"/>
                <w:rFonts w:cs="Arial"/>
                <w:lang w:eastAsia="ja-JP"/>
                <w:rPrChange w:id="526" w:author="Nokia" w:date="2020-02-10T07:11:00Z">
                  <w:rPr>
                    <w:ins w:id="527" w:author="Nokia" w:date="2020-02-10T07:11:00Z"/>
                    <w:rFonts w:cs="Arial"/>
                    <w:highlight w:val="yellow"/>
                    <w:lang w:eastAsia="ja-JP"/>
                  </w:rPr>
                </w:rPrChange>
              </w:rPr>
            </w:pPr>
            <w:ins w:id="528" w:author="Nokia" w:date="2020-02-10T07:11:00Z">
              <w:r w:rsidRPr="00874A85">
                <w:rPr>
                  <w:rFonts w:cs="Arial"/>
                  <w:lang w:eastAsia="ja-JP"/>
                  <w:rPrChange w:id="529" w:author="Nokia" w:date="2020-02-10T07:11:00Z">
                    <w:rPr>
                      <w:rFonts w:cs="Arial"/>
                      <w:highlight w:val="yellow"/>
                      <w:lang w:eastAsia="ja-JP"/>
                    </w:rPr>
                  </w:rPrChange>
                </w:rPr>
                <w:t>Range</w:t>
              </w:r>
            </w:ins>
          </w:p>
        </w:tc>
        <w:tc>
          <w:tcPr>
            <w:tcW w:w="1872" w:type="dxa"/>
          </w:tcPr>
          <w:p w:rsidR="00874A85" w:rsidRPr="00874A85" w:rsidRDefault="00874A85" w:rsidP="00D0121C">
            <w:pPr>
              <w:pStyle w:val="TAH"/>
              <w:rPr>
                <w:ins w:id="530" w:author="Nokia" w:date="2020-02-10T07:11:00Z"/>
                <w:rFonts w:cs="Arial"/>
                <w:lang w:eastAsia="ja-JP"/>
                <w:rPrChange w:id="531" w:author="Nokia" w:date="2020-02-10T07:11:00Z">
                  <w:rPr>
                    <w:ins w:id="532" w:author="Nokia" w:date="2020-02-10T07:11:00Z"/>
                    <w:rFonts w:cs="Arial"/>
                    <w:highlight w:val="yellow"/>
                    <w:lang w:eastAsia="ja-JP"/>
                  </w:rPr>
                </w:rPrChange>
              </w:rPr>
            </w:pPr>
            <w:ins w:id="533" w:author="Nokia" w:date="2020-02-10T07:11:00Z">
              <w:r w:rsidRPr="00874A85">
                <w:rPr>
                  <w:rFonts w:cs="Arial"/>
                  <w:lang w:eastAsia="ja-JP"/>
                  <w:rPrChange w:id="534" w:author="Nokia" w:date="2020-02-10T07:11:00Z">
                    <w:rPr>
                      <w:rFonts w:cs="Arial"/>
                      <w:highlight w:val="yellow"/>
                      <w:lang w:eastAsia="ja-JP"/>
                    </w:rPr>
                  </w:rPrChange>
                </w:rPr>
                <w:t>IE type and reference</w:t>
              </w:r>
            </w:ins>
          </w:p>
        </w:tc>
        <w:tc>
          <w:tcPr>
            <w:tcW w:w="2880" w:type="dxa"/>
          </w:tcPr>
          <w:p w:rsidR="00874A85" w:rsidRPr="00874A85" w:rsidRDefault="00874A85" w:rsidP="00D0121C">
            <w:pPr>
              <w:pStyle w:val="TAH"/>
              <w:rPr>
                <w:ins w:id="535" w:author="Nokia" w:date="2020-02-10T07:11:00Z"/>
                <w:rFonts w:cs="Arial"/>
                <w:lang w:eastAsia="ja-JP"/>
                <w:rPrChange w:id="536" w:author="Nokia" w:date="2020-02-10T07:11:00Z">
                  <w:rPr>
                    <w:ins w:id="537" w:author="Nokia" w:date="2020-02-10T07:11:00Z"/>
                    <w:rFonts w:cs="Arial"/>
                    <w:highlight w:val="yellow"/>
                    <w:lang w:eastAsia="ja-JP"/>
                  </w:rPr>
                </w:rPrChange>
              </w:rPr>
            </w:pPr>
            <w:ins w:id="538" w:author="Nokia" w:date="2020-02-10T07:11:00Z">
              <w:r w:rsidRPr="00874A85">
                <w:rPr>
                  <w:rFonts w:cs="Arial"/>
                  <w:lang w:eastAsia="ja-JP"/>
                  <w:rPrChange w:id="539" w:author="Nokia" w:date="2020-02-10T07:11:00Z">
                    <w:rPr>
                      <w:rFonts w:cs="Arial"/>
                      <w:highlight w:val="yellow"/>
                      <w:lang w:eastAsia="ja-JP"/>
                    </w:rPr>
                  </w:rPrChange>
                </w:rPr>
                <w:t>Semantics description</w:t>
              </w:r>
            </w:ins>
          </w:p>
        </w:tc>
      </w:tr>
      <w:tr w:rsidR="00874A85" w:rsidRPr="009F5A10" w:rsidTr="00D0121C">
        <w:trPr>
          <w:ins w:id="540" w:author="Nokia" w:date="2020-02-10T07:11:00Z"/>
        </w:trPr>
        <w:tc>
          <w:tcPr>
            <w:tcW w:w="2448" w:type="dxa"/>
          </w:tcPr>
          <w:p w:rsidR="00874A85" w:rsidRPr="00874A85" w:rsidRDefault="00874A85" w:rsidP="00D0121C">
            <w:pPr>
              <w:pStyle w:val="TAL"/>
              <w:rPr>
                <w:ins w:id="541" w:author="Nokia" w:date="2020-02-10T07:11:00Z"/>
                <w:rFonts w:cs="Arial"/>
                <w:lang w:eastAsia="ja-JP"/>
                <w:rPrChange w:id="542" w:author="Nokia" w:date="2020-02-10T07:11:00Z">
                  <w:rPr>
                    <w:ins w:id="543" w:author="Nokia" w:date="2020-02-10T07:11:00Z"/>
                    <w:rFonts w:cs="Arial"/>
                    <w:highlight w:val="yellow"/>
                    <w:lang w:eastAsia="ja-JP"/>
                  </w:rPr>
                </w:rPrChange>
              </w:rPr>
            </w:pPr>
            <w:ins w:id="544" w:author="Nokia" w:date="2020-02-10T07:11:00Z">
              <w:r w:rsidRPr="00874A85">
                <w:rPr>
                  <w:szCs w:val="22"/>
                  <w:rPrChange w:id="545" w:author="Nokia" w:date="2020-02-10T07:11:00Z">
                    <w:rPr>
                      <w:szCs w:val="22"/>
                      <w:highlight w:val="yellow"/>
                    </w:rPr>
                  </w:rPrChange>
                </w:rPr>
                <w:t>Extended Packet Delay Budget</w:t>
              </w:r>
            </w:ins>
          </w:p>
        </w:tc>
        <w:tc>
          <w:tcPr>
            <w:tcW w:w="1080" w:type="dxa"/>
          </w:tcPr>
          <w:p w:rsidR="00874A85" w:rsidRPr="00874A85" w:rsidRDefault="00874A85" w:rsidP="00D0121C">
            <w:pPr>
              <w:pStyle w:val="TAL"/>
              <w:rPr>
                <w:ins w:id="546" w:author="Nokia" w:date="2020-02-10T07:11:00Z"/>
                <w:rFonts w:cs="Arial"/>
                <w:lang w:eastAsia="ja-JP"/>
                <w:rPrChange w:id="547" w:author="Nokia" w:date="2020-02-10T07:11:00Z">
                  <w:rPr>
                    <w:ins w:id="548" w:author="Nokia" w:date="2020-02-10T07:11:00Z"/>
                    <w:rFonts w:cs="Arial"/>
                    <w:highlight w:val="yellow"/>
                    <w:lang w:eastAsia="ja-JP"/>
                  </w:rPr>
                </w:rPrChange>
              </w:rPr>
            </w:pPr>
            <w:ins w:id="549" w:author="Nokia" w:date="2020-02-10T07:11:00Z">
              <w:r w:rsidRPr="00874A85">
                <w:rPr>
                  <w:szCs w:val="22"/>
                  <w:rPrChange w:id="550" w:author="Nokia" w:date="2020-02-10T07:11:00Z">
                    <w:rPr>
                      <w:szCs w:val="22"/>
                      <w:highlight w:val="yellow"/>
                    </w:rPr>
                  </w:rPrChange>
                </w:rPr>
                <w:t>M</w:t>
              </w:r>
            </w:ins>
          </w:p>
        </w:tc>
        <w:tc>
          <w:tcPr>
            <w:tcW w:w="1440" w:type="dxa"/>
          </w:tcPr>
          <w:p w:rsidR="00874A85" w:rsidRPr="00874A85" w:rsidRDefault="00874A85" w:rsidP="00D0121C">
            <w:pPr>
              <w:pStyle w:val="TAL"/>
              <w:rPr>
                <w:ins w:id="551" w:author="Nokia" w:date="2020-02-10T07:11:00Z"/>
                <w:i/>
                <w:lang w:eastAsia="ja-JP"/>
                <w:rPrChange w:id="552" w:author="Nokia" w:date="2020-02-10T07:11:00Z">
                  <w:rPr>
                    <w:ins w:id="553" w:author="Nokia" w:date="2020-02-10T07:11:00Z"/>
                    <w:i/>
                    <w:highlight w:val="yellow"/>
                    <w:lang w:eastAsia="ja-JP"/>
                  </w:rPr>
                </w:rPrChange>
              </w:rPr>
            </w:pPr>
          </w:p>
        </w:tc>
        <w:tc>
          <w:tcPr>
            <w:tcW w:w="1872" w:type="dxa"/>
          </w:tcPr>
          <w:p w:rsidR="00874A85" w:rsidRPr="00874A85" w:rsidRDefault="00874A85" w:rsidP="00D0121C">
            <w:pPr>
              <w:pStyle w:val="TAL"/>
              <w:rPr>
                <w:ins w:id="554" w:author="Nokia" w:date="2020-02-10T07:11:00Z"/>
                <w:rFonts w:cs="Arial"/>
                <w:lang w:eastAsia="ja-JP"/>
                <w:rPrChange w:id="555" w:author="Nokia" w:date="2020-02-10T07:11:00Z">
                  <w:rPr>
                    <w:ins w:id="556" w:author="Nokia" w:date="2020-02-10T07:11:00Z"/>
                    <w:rFonts w:cs="Arial"/>
                    <w:highlight w:val="yellow"/>
                    <w:lang w:eastAsia="ja-JP"/>
                  </w:rPr>
                </w:rPrChange>
              </w:rPr>
            </w:pPr>
            <w:ins w:id="557" w:author="Nokia" w:date="2020-02-10T07:11:00Z">
              <w:r w:rsidRPr="00874A85">
                <w:rPr>
                  <w:szCs w:val="22"/>
                  <w:rPrChange w:id="558" w:author="Nokia" w:date="2020-02-10T07:11:00Z">
                    <w:rPr>
                      <w:szCs w:val="22"/>
                      <w:highlight w:val="yellow"/>
                    </w:rPr>
                  </w:rPrChange>
                </w:rPr>
                <w:t>INTEGER (</w:t>
              </w:r>
              <w:proofErr w:type="gramStart"/>
              <w:r w:rsidRPr="00874A85">
                <w:rPr>
                  <w:szCs w:val="22"/>
                  <w:rPrChange w:id="559" w:author="Nokia" w:date="2020-02-10T07:11:00Z">
                    <w:rPr>
                      <w:szCs w:val="22"/>
                      <w:highlight w:val="yellow"/>
                    </w:rPr>
                  </w:rPrChange>
                </w:rPr>
                <w:t>0..</w:t>
              </w:r>
              <w:proofErr w:type="gramEnd"/>
              <w:r w:rsidRPr="00874A85">
                <w:rPr>
                  <w:szCs w:val="22"/>
                  <w:rPrChange w:id="560" w:author="Nokia" w:date="2020-02-10T07:11:00Z">
                    <w:rPr>
                      <w:szCs w:val="22"/>
                      <w:highlight w:val="yellow"/>
                    </w:rPr>
                  </w:rPrChange>
                </w:rPr>
                <w:t>65535, …)</w:t>
              </w:r>
            </w:ins>
          </w:p>
        </w:tc>
        <w:tc>
          <w:tcPr>
            <w:tcW w:w="2880" w:type="dxa"/>
          </w:tcPr>
          <w:p w:rsidR="00874A85" w:rsidRPr="009F5A10" w:rsidRDefault="00874A85" w:rsidP="00D0121C">
            <w:pPr>
              <w:pStyle w:val="TAL"/>
              <w:rPr>
                <w:ins w:id="561" w:author="Nokia" w:date="2020-02-10T07:11:00Z"/>
                <w:lang w:eastAsia="ja-JP"/>
              </w:rPr>
            </w:pPr>
            <w:ins w:id="562" w:author="Nokia" w:date="2020-02-10T07:11:00Z">
              <w:r w:rsidRPr="00874A85">
                <w:rPr>
                  <w:szCs w:val="22"/>
                  <w:rPrChange w:id="563" w:author="Nokia" w:date="2020-02-10T07:11:00Z">
                    <w:rPr>
                      <w:szCs w:val="22"/>
                      <w:highlight w:val="yellow"/>
                    </w:rPr>
                  </w:rPrChange>
                </w:rPr>
                <w:t>Upper bound value for the delay that a packet may experience expressed in unit of 0.01ms.</w:t>
              </w:r>
            </w:ins>
          </w:p>
        </w:tc>
      </w:tr>
    </w:tbl>
    <w:p w:rsidR="00874A85" w:rsidRPr="009F5A10" w:rsidRDefault="00874A8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564" w:name="_Toc20955328"/>
      <w:r w:rsidRPr="009F5A10">
        <w:t>9.3.4.1</w:t>
      </w:r>
      <w:r w:rsidRPr="009F5A10">
        <w:tab/>
        <w:t>PDU Session Resource Setup Request Transfer</w:t>
      </w:r>
      <w:bookmarkEnd w:id="564"/>
    </w:p>
    <w:p w:rsidR="000B11A5" w:rsidRPr="009F5A10" w:rsidRDefault="000B11A5" w:rsidP="000B11A5">
      <w:r w:rsidRPr="009F5A10">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rFonts w:cs="Arial"/>
                <w:szCs w:val="18"/>
              </w:rPr>
              <w:t xml:space="preserve">This IE </w:t>
            </w:r>
            <w:r w:rsidRPr="009F5A10">
              <w:rPr>
                <w:lang w:eastAsia="ja-JP"/>
              </w:rPr>
              <w:t>may be present in case of HANDOVER</w:t>
            </w:r>
            <w:r w:rsidRPr="009F5A10">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lang w:eastAsia="ja-JP"/>
              </w:rPr>
            </w:pPr>
            <w:r w:rsidRPr="009F5A10">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b/>
                <w:bCs/>
                <w:lang w:eastAsia="ja-JP"/>
              </w:rPr>
            </w:pPr>
            <w:r w:rsidRPr="009F5A10">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r w:rsidRPr="009F5A10">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71"/>
              <w:rPr>
                <w:rFonts w:eastAsia="Batang"/>
                <w:b/>
                <w:lang w:eastAsia="ja-JP"/>
              </w:rPr>
            </w:pPr>
            <w:r w:rsidRPr="009F5A10">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szCs w:val="18"/>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 xml:space="preserve">&gt;&gt;QoS Flow </w:t>
            </w:r>
            <w:r w:rsidRPr="009F5A10">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&gt;&gt;QoS Flow Level</w:t>
            </w:r>
            <w:r w:rsidRPr="009F5A10">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61"/>
              <w:rPr>
                <w:rFonts w:eastAsia="Batang"/>
                <w:lang w:eastAsia="ja-JP"/>
              </w:rPr>
            </w:pPr>
            <w:r w:rsidRPr="009F5A10">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258BA" w:rsidRPr="009F5A10" w:rsidTr="0078081B">
        <w:trPr>
          <w:ins w:id="565" w:author="Nokia" w:date="2019-12-04T12:25:00Z"/>
        </w:trPr>
        <w:tc>
          <w:tcPr>
            <w:tcW w:w="2164"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ind w:left="161"/>
              <w:rPr>
                <w:ins w:id="566" w:author="Nokia" w:date="2019-12-04T12:25:00Z"/>
                <w:rFonts w:eastAsia="Batang"/>
                <w:lang w:eastAsia="ja-JP"/>
              </w:rPr>
            </w:pPr>
            <w:ins w:id="567" w:author="Nokia" w:date="2019-12-04T12:25:00Z">
              <w:r>
                <w:rPr>
                  <w:rFonts w:eastAsia="Batang"/>
                  <w:lang w:eastAsia="ja-JP"/>
                </w:rPr>
                <w:t>&gt;&gt;TSC Traffic Characteristics</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68" w:author="Nokia" w:date="2019-12-04T12:25:00Z"/>
                <w:rFonts w:eastAsia="Batang"/>
                <w:lang w:eastAsia="ja-JP"/>
              </w:rPr>
            </w:pPr>
            <w:ins w:id="569" w:author="Nokia" w:date="2019-12-04T12:25: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0" w:author="Nokia" w:date="2019-12-04T12:25:00Z"/>
                <w:lang w:eastAsia="ja-JP"/>
              </w:rPr>
            </w:pPr>
          </w:p>
        </w:tc>
        <w:tc>
          <w:tcPr>
            <w:tcW w:w="1515"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1" w:author="Nokia" w:date="2019-12-04T12:25:00Z"/>
                <w:lang w:eastAsia="ja-JP"/>
              </w:rPr>
            </w:pPr>
            <w:ins w:id="572" w:author="Nokia" w:date="2019-12-04T12:25:00Z">
              <w:r>
                <w:rPr>
                  <w:lang w:eastAsia="ja-JP"/>
                </w:rPr>
                <w:t>9.3.1.x</w:t>
              </w:r>
            </w:ins>
          </w:p>
        </w:tc>
        <w:tc>
          <w:tcPr>
            <w:tcW w:w="1728"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3" w:author="Nokia" w:date="2019-12-04T12:25:00Z"/>
                <w:lang w:eastAsia="ja-JP"/>
              </w:rPr>
            </w:pPr>
            <w:ins w:id="574" w:author="Nokia" w:date="2019-12-04T12:25:00Z">
              <w:r w:rsidRPr="0039648A">
                <w:rPr>
                  <w:rFonts w:eastAsia="Malgun Gothic"/>
                  <w:lang w:eastAsia="ko-KR"/>
                </w:rPr>
                <w:t>This IE may be present in case of GBR QoS flows and is ignored otherwise.</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75" w:author="Nokia" w:date="2019-12-04T12:25:00Z"/>
                <w:lang w:eastAsia="ja-JP"/>
              </w:rPr>
            </w:pPr>
            <w:ins w:id="576" w:author="Nokia" w:date="2019-12-04T12:25:00Z">
              <w:r w:rsidRPr="0039648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77" w:author="Nokia" w:date="2019-12-04T12:25:00Z"/>
                <w:lang w:eastAsia="ja-JP"/>
              </w:rPr>
            </w:pPr>
            <w:ins w:id="578" w:author="Nokia" w:date="2019-12-04T12:25:00Z">
              <w:r w:rsidRPr="0039648A">
                <w:rPr>
                  <w:lang w:eastAsia="ja-JP"/>
                </w:rPr>
                <w:t>ignore</w:t>
              </w:r>
            </w:ins>
          </w:p>
        </w:tc>
      </w:tr>
      <w:tr w:rsidR="00DF3574" w:rsidRPr="009F5A10" w:rsidTr="0078081B">
        <w:trPr>
          <w:ins w:id="579" w:author="Nokia" w:date="2019-12-04T12:25:00Z"/>
        </w:trPr>
        <w:tc>
          <w:tcPr>
            <w:tcW w:w="2164"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ind w:left="161"/>
              <w:rPr>
                <w:ins w:id="580" w:author="Nokia" w:date="2019-12-04T12:25:00Z"/>
                <w:rFonts w:eastAsia="Batang"/>
                <w:lang w:eastAsia="ja-JP"/>
              </w:rPr>
            </w:pPr>
            <w:ins w:id="581" w:author="Nokia" w:date="2019-12-04T12:25:00Z">
              <w:r>
                <w:rPr>
                  <w:rFonts w:eastAsia="Batang"/>
                  <w:lang w:eastAsia="ja-JP"/>
                </w:rPr>
                <w:t>&gt;&gt;Redundant QoS Flow In</w:t>
              </w:r>
            </w:ins>
            <w:ins w:id="582" w:author="Nokia" w:date="2020-01-22T09:14:00Z">
              <w:r w:rsidR="00676B6E">
                <w:rPr>
                  <w:rFonts w:eastAsia="Batang"/>
                  <w:lang w:eastAsia="ja-JP"/>
                </w:rPr>
                <w:t>dicator</w:t>
              </w:r>
            </w:ins>
          </w:p>
        </w:tc>
        <w:tc>
          <w:tcPr>
            <w:tcW w:w="1082"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83" w:author="Nokia" w:date="2019-12-04T12:25:00Z"/>
                <w:rFonts w:eastAsia="Batang"/>
                <w:lang w:eastAsia="ja-JP"/>
              </w:rPr>
            </w:pPr>
            <w:ins w:id="584" w:author="Nokia" w:date="2019-12-04T12:25: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DF3574" w:rsidRPr="009F5A10" w:rsidRDefault="00DF3574" w:rsidP="00DF3574">
            <w:pPr>
              <w:pStyle w:val="TAL"/>
              <w:rPr>
                <w:ins w:id="585" w:author="Nokia" w:date="2019-12-04T12:25:00Z"/>
                <w:lang w:eastAsia="ja-JP"/>
              </w:rPr>
            </w:pPr>
          </w:p>
        </w:tc>
        <w:tc>
          <w:tcPr>
            <w:tcW w:w="1515"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86" w:author="Nokia" w:date="2019-12-04T12:25:00Z"/>
                <w:lang w:eastAsia="ja-JP"/>
              </w:rPr>
            </w:pPr>
            <w:ins w:id="587" w:author="Nokia" w:date="2019-12-04T12:25:00Z">
              <w:r w:rsidRPr="00D834BB">
                <w:rPr>
                  <w:rFonts w:eastAsia="Malgun Gothic"/>
                  <w:lang w:eastAsia="ko-KR"/>
                </w:rPr>
                <w:t>9.</w:t>
              </w:r>
              <w:r>
                <w:rPr>
                  <w:rFonts w:eastAsia="Malgun Gothic"/>
                  <w:lang w:eastAsia="ko-KR"/>
                </w:rPr>
                <w:t>3</w:t>
              </w:r>
              <w:r w:rsidRPr="00D834BB">
                <w:rPr>
                  <w:rFonts w:eastAsia="Malgun Gothic"/>
                  <w:lang w:eastAsia="ko-KR"/>
                </w:rPr>
                <w:t>.</w:t>
              </w:r>
              <w:r>
                <w:rPr>
                  <w:rFonts w:eastAsia="Malgun Gothic"/>
                  <w:lang w:eastAsia="ko-KR"/>
                </w:rPr>
                <w:t>1</w:t>
              </w:r>
              <w:r w:rsidRPr="00D834BB">
                <w:rPr>
                  <w:rFonts w:eastAsia="Malgun Gothic" w:hint="eastAsia"/>
                  <w:lang w:eastAsia="ko-KR"/>
                </w:rPr>
                <w:t>.x</w:t>
              </w:r>
              <w:r>
                <w:rPr>
                  <w:rFonts w:eastAsia="Malgun Gothic"/>
                  <w:lang w:eastAsia="ko-KR"/>
                </w:rPr>
                <w:t>1</w:t>
              </w:r>
            </w:ins>
          </w:p>
        </w:tc>
        <w:tc>
          <w:tcPr>
            <w:tcW w:w="1728"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rPr>
                <w:ins w:id="588" w:author="Nokia" w:date="2019-12-04T12:25:00Z"/>
                <w:rFonts w:eastAsia="Malgun Gothic"/>
                <w:lang w:eastAsia="ko-KR"/>
              </w:rPr>
            </w:pPr>
            <w:ins w:id="589" w:author="Nokia" w:date="2019-12-04T12:25:00Z">
              <w:r w:rsidRPr="00D834BB">
                <w:rPr>
                  <w:rFonts w:eastAsia="Malgun Gothic"/>
                  <w:lang w:eastAsia="ko-KR"/>
                </w:rPr>
                <w:t>This IE indicates that this QoS flow is requested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90" w:author="Nokia" w:date="2019-12-04T12:25:00Z"/>
                <w:lang w:eastAsia="ja-JP"/>
              </w:rPr>
            </w:pPr>
            <w:ins w:id="591" w:author="Nokia" w:date="2019-12-04T12:25:00Z">
              <w:r w:rsidRPr="00D834B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92" w:author="Nokia" w:date="2019-12-04T12:25:00Z"/>
                <w:lang w:eastAsia="ja-JP"/>
              </w:rPr>
            </w:pPr>
            <w:ins w:id="593" w:author="Nokia" w:date="2019-12-04T12:25:00Z">
              <w:r w:rsidRPr="00D834BB">
                <w:rPr>
                  <w:lang w:eastAsia="ja-JP"/>
                </w:rPr>
                <w:t>ignore</w:t>
              </w:r>
            </w:ins>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lang w:eastAsia="ja-JP"/>
              </w:rPr>
            </w:pPr>
            <w:r w:rsidRPr="009F5A10">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ignore</w:t>
            </w:r>
          </w:p>
        </w:tc>
      </w:tr>
      <w:tr w:rsidR="00941962" w:rsidRPr="009F5A10" w:rsidTr="0078081B">
        <w:tc>
          <w:tcPr>
            <w:tcW w:w="2164"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O</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inter-system handover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ignore</w:t>
            </w:r>
          </w:p>
        </w:tc>
      </w:tr>
      <w:tr w:rsidR="000B11A5" w:rsidRPr="009F5A10" w:rsidTr="0078081B">
        <w:trPr>
          <w:ins w:id="594" w:author="Nokia" w:date="2019-12-04T12:25: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95" w:author="Nokia" w:date="2019-12-04T12:25:00Z"/>
                <w:rFonts w:ascii="Arial" w:hAnsi="Arial"/>
                <w:sz w:val="18"/>
                <w:lang w:eastAsia="ja-JP"/>
              </w:rPr>
            </w:pPr>
            <w:ins w:id="596" w:author="Nokia" w:date="2019-12-04T12:25: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97" w:author="Nokia" w:date="2019-12-04T12:25:00Z"/>
                <w:rFonts w:ascii="Arial" w:eastAsia="Batang" w:hAnsi="Arial"/>
                <w:sz w:val="18"/>
                <w:lang w:eastAsia="ja-JP"/>
              </w:rPr>
            </w:pPr>
            <w:ins w:id="598" w:author="Nokia" w:date="2019-12-04T12:25: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99" w:author="Nokia" w:date="2019-12-04T12:25: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600" w:author="Nokia" w:date="2019-12-04T12:25:00Z"/>
                <w:lang w:eastAsia="ja-JP"/>
              </w:rPr>
            </w:pPr>
            <w:ins w:id="601" w:author="Nokia" w:date="2019-12-04T12:25:00Z">
              <w:r w:rsidRPr="009F5A10">
                <w:rPr>
                  <w:lang w:eastAsia="ja-JP"/>
                </w:rPr>
                <w:t>UP Transport Layer Information</w:t>
              </w:r>
            </w:ins>
          </w:p>
          <w:p w:rsidR="000B11A5" w:rsidRPr="009F5A10" w:rsidRDefault="000B11A5" w:rsidP="0039648A">
            <w:pPr>
              <w:pStyle w:val="TAL"/>
              <w:rPr>
                <w:ins w:id="602" w:author="Nokia" w:date="2019-12-04T12:25:00Z"/>
                <w:lang w:eastAsia="ja-JP"/>
              </w:rPr>
            </w:pPr>
            <w:ins w:id="603" w:author="Nokia" w:date="2019-12-04T12:25: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4" w:author="Nokia" w:date="2019-12-04T12:25:00Z"/>
                <w:rFonts w:ascii="Arial" w:hAnsi="Arial"/>
                <w:iCs/>
                <w:sz w:val="18"/>
                <w:lang w:eastAsia="ja-JP"/>
              </w:rPr>
            </w:pPr>
            <w:ins w:id="605" w:author="Nokia" w:date="2019-12-04T12:25:00Z">
              <w:r w:rsidRPr="00654F52">
                <w:rPr>
                  <w:rFonts w:ascii="Arial" w:hAnsi="Arial" w:hint="eastAsia"/>
                  <w:iCs/>
                  <w:sz w:val="18"/>
                  <w:lang w:eastAsia="ja-JP"/>
                </w:rPr>
                <w:t>UPF</w:t>
              </w:r>
              <w:r w:rsidRPr="00654F52">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06" w:author="Nokia" w:date="2019-12-04T12:25:00Z"/>
                <w:rFonts w:ascii="Arial" w:hAnsi="Arial"/>
                <w:sz w:val="18"/>
                <w:lang w:eastAsia="ja-JP"/>
              </w:rPr>
            </w:pPr>
            <w:ins w:id="607" w:author="Nokia" w:date="2019-12-04T12:25: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08" w:author="Nokia" w:date="2019-12-04T12:25:00Z"/>
                <w:rFonts w:ascii="Arial" w:hAnsi="Arial"/>
                <w:sz w:val="18"/>
                <w:lang w:eastAsia="ja-JP"/>
              </w:rPr>
            </w:pPr>
            <w:ins w:id="609" w:author="Nokia" w:date="2019-12-04T12:25:00Z">
              <w:r>
                <w:rPr>
                  <w:rFonts w:ascii="Arial" w:hAnsi="Arial"/>
                  <w:sz w:val="18"/>
                  <w:lang w:eastAsia="ja-JP"/>
                </w:rPr>
                <w:t>ignore</w:t>
              </w:r>
            </w:ins>
          </w:p>
        </w:tc>
      </w:tr>
      <w:tr w:rsidR="000B11A5" w:rsidRPr="009F5A10" w:rsidTr="0078081B">
        <w:trPr>
          <w:ins w:id="610" w:author="Nokia" w:date="2019-12-04T12:25: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11" w:author="Nokia" w:date="2019-12-04T12:25:00Z"/>
                <w:rFonts w:ascii="Arial" w:hAnsi="Arial"/>
                <w:sz w:val="18"/>
                <w:lang w:eastAsia="ja-JP"/>
              </w:rPr>
            </w:pPr>
            <w:ins w:id="612" w:author="Nokia" w:date="2019-12-04T12:25:00Z">
              <w:r w:rsidRPr="00743D22">
                <w:rPr>
                  <w:rFonts w:ascii="Arial" w:hAnsi="Arial"/>
                  <w:sz w:val="18"/>
                  <w:lang w:eastAsia="ja-JP"/>
                </w:rPr>
                <w:lastRenderedPageBreak/>
                <w:t xml:space="preserve">Additional </w:t>
              </w:r>
              <w:r>
                <w:rPr>
                  <w:rFonts w:ascii="Arial" w:hAnsi="Arial"/>
                  <w:sz w:val="18"/>
                  <w:lang w:eastAsia="ja-JP"/>
                </w:rPr>
                <w:t>Redundant</w:t>
              </w:r>
              <w:r w:rsidRPr="00FE30EE">
                <w:rPr>
                  <w:rFonts w:ascii="Arial" w:hAnsi="Arial"/>
                  <w:sz w:val="18"/>
                  <w:lang w:eastAsia="ja-JP"/>
                </w:rPr>
                <w:t xml:space="preserve"> </w:t>
              </w:r>
              <w:r w:rsidRPr="00743D22">
                <w:rPr>
                  <w:rFonts w:ascii="Arial" w:hAnsi="Arial"/>
                  <w:sz w:val="18"/>
                  <w:lang w:eastAsia="ja-JP"/>
                </w:rPr>
                <w:t>UL NG-U UP TNL Information</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13" w:author="Nokia" w:date="2019-12-04T12:25:00Z"/>
                <w:rFonts w:ascii="Arial" w:eastAsia="Batang" w:hAnsi="Arial"/>
                <w:sz w:val="18"/>
                <w:lang w:eastAsia="ja-JP"/>
              </w:rPr>
            </w:pPr>
            <w:ins w:id="614" w:author="Nokia" w:date="2019-12-04T12:25:00Z">
              <w:r w:rsidRPr="00654F52">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15" w:author="Nokia" w:date="2019-12-04T12:25: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616" w:author="Nokia" w:date="2019-12-04T12:25:00Z"/>
                <w:lang w:eastAsia="ja-JP"/>
              </w:rPr>
            </w:pPr>
            <w:ins w:id="617" w:author="Nokia" w:date="2019-12-04T12:25:00Z">
              <w:r w:rsidRPr="009F5A10">
                <w:rPr>
                  <w:lang w:eastAsia="ja-JP"/>
                </w:rPr>
                <w:t>UP Transport Layer Information List</w:t>
              </w:r>
            </w:ins>
          </w:p>
          <w:p w:rsidR="000B11A5" w:rsidRPr="009F5A10" w:rsidRDefault="000B11A5" w:rsidP="0039648A">
            <w:pPr>
              <w:pStyle w:val="TAL"/>
              <w:rPr>
                <w:ins w:id="618" w:author="Nokia" w:date="2019-12-04T12:25:00Z"/>
                <w:lang w:eastAsia="ja-JP"/>
              </w:rPr>
            </w:pPr>
            <w:ins w:id="619" w:author="Nokia" w:date="2019-12-04T12:25: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0" w:author="Nokia" w:date="2019-12-04T12:25:00Z"/>
                <w:rFonts w:ascii="Arial" w:hAnsi="Arial"/>
                <w:iCs/>
                <w:sz w:val="18"/>
                <w:lang w:eastAsia="ja-JP"/>
              </w:rPr>
            </w:pPr>
            <w:ins w:id="621" w:author="Nokia" w:date="2019-12-04T12:25:00Z">
              <w:r w:rsidRPr="00654F52">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22" w:author="Nokia" w:date="2019-12-04T12:25:00Z"/>
                <w:rFonts w:ascii="Arial" w:hAnsi="Arial"/>
                <w:sz w:val="18"/>
                <w:lang w:eastAsia="ja-JP"/>
              </w:rPr>
            </w:pPr>
            <w:ins w:id="623" w:author="Nokia" w:date="2019-12-04T12:25:00Z">
              <w:r w:rsidRPr="00654F52">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24" w:author="Nokia" w:date="2019-12-04T12:25:00Z"/>
                <w:rFonts w:ascii="Arial" w:hAnsi="Arial"/>
                <w:sz w:val="18"/>
                <w:lang w:eastAsia="ja-JP"/>
              </w:rPr>
            </w:pPr>
            <w:ins w:id="625" w:author="Nokia" w:date="2019-12-04T12:25:00Z">
              <w:r>
                <w:rPr>
                  <w:rFonts w:ascii="Arial" w:hAnsi="Arial"/>
                  <w:sz w:val="18"/>
                  <w:lang w:eastAsia="ja-JP"/>
                </w:rPr>
                <w:t>ignore</w:t>
              </w:r>
            </w:ins>
          </w:p>
        </w:tc>
      </w:tr>
      <w:tr w:rsidR="000B11A5" w:rsidRPr="009F5A10" w:rsidTr="0078081B">
        <w:trPr>
          <w:ins w:id="626" w:author="Nokia" w:date="2019-12-04T12:25: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27" w:author="Nokia" w:date="2019-12-04T12:25:00Z"/>
                <w:rFonts w:ascii="Arial" w:hAnsi="Arial"/>
                <w:sz w:val="18"/>
                <w:lang w:eastAsia="ja-JP"/>
              </w:rPr>
            </w:pPr>
            <w:ins w:id="628" w:author="Nokia" w:date="2019-12-04T12:25: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9" w:author="Nokia" w:date="2019-12-04T12:25:00Z"/>
                <w:rFonts w:ascii="Arial" w:eastAsia="Batang" w:hAnsi="Arial"/>
                <w:sz w:val="18"/>
                <w:lang w:eastAsia="ja-JP"/>
              </w:rPr>
            </w:pPr>
            <w:ins w:id="630" w:author="Nokia" w:date="2019-12-04T12:25: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31" w:author="Nokia" w:date="2019-12-04T12:25: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011099" w:rsidRDefault="008B3FC8" w:rsidP="000B11A5">
            <w:pPr>
              <w:keepNext/>
              <w:keepLines/>
              <w:spacing w:after="0"/>
              <w:rPr>
                <w:ins w:id="632" w:author="Nokia" w:date="2019-12-04T12:25:00Z"/>
                <w:rFonts w:ascii="Arial" w:hAnsi="Arial"/>
                <w:sz w:val="18"/>
                <w:lang w:eastAsia="ja-JP"/>
              </w:rPr>
            </w:pPr>
            <w:ins w:id="633" w:author="Nokia" w:date="2019-12-04T12:25:00Z">
              <w:r w:rsidRPr="00011099">
                <w:rPr>
                  <w:rFonts w:ascii="Arial" w:hAnsi="Arial"/>
                  <w:sz w:val="18"/>
                  <w:lang w:eastAsia="ja-JP"/>
                </w:rPr>
                <w:t xml:space="preserve">Common </w:t>
              </w:r>
              <w:r w:rsidR="000B11A5" w:rsidRPr="00011099">
                <w:rPr>
                  <w:rFonts w:ascii="Arial" w:hAnsi="Arial"/>
                  <w:sz w:val="18"/>
                  <w:lang w:eastAsia="ja-JP"/>
                </w:rPr>
                <w:t>Network Instance</w:t>
              </w:r>
            </w:ins>
          </w:p>
          <w:p w:rsidR="000B11A5" w:rsidRPr="009F5A10" w:rsidRDefault="000B11A5" w:rsidP="000B11A5">
            <w:pPr>
              <w:keepNext/>
              <w:keepLines/>
              <w:spacing w:after="0"/>
              <w:rPr>
                <w:ins w:id="634" w:author="Nokia" w:date="2019-12-04T12:25:00Z"/>
                <w:rFonts w:ascii="Arial" w:hAnsi="Arial"/>
                <w:sz w:val="18"/>
                <w:lang w:eastAsia="ja-JP"/>
              </w:rPr>
            </w:pPr>
            <w:ins w:id="635" w:author="Nokia" w:date="2019-12-04T12:25:00Z">
              <w:r w:rsidRPr="00011099">
                <w:rPr>
                  <w:rFonts w:ascii="Arial" w:hAnsi="Arial"/>
                  <w:sz w:val="18"/>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36" w:author="Nokia" w:date="2019-12-04T12:25: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37" w:author="Nokia" w:date="2019-12-04T12:25:00Z"/>
                <w:rFonts w:ascii="Arial" w:hAnsi="Arial"/>
                <w:sz w:val="18"/>
                <w:lang w:eastAsia="ja-JP"/>
              </w:rPr>
            </w:pPr>
            <w:ins w:id="638" w:author="Nokia" w:date="2019-12-04T12:25: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39" w:author="Nokia" w:date="2019-12-04T12:25:00Z"/>
                <w:rFonts w:ascii="Arial" w:hAnsi="Arial"/>
                <w:sz w:val="18"/>
                <w:lang w:eastAsia="ja-JP"/>
              </w:rPr>
            </w:pPr>
            <w:ins w:id="640" w:author="Nokia" w:date="2019-12-04T12:25:00Z">
              <w:r>
                <w:rPr>
                  <w:rFonts w:ascii="Arial" w:hAnsi="Arial"/>
                  <w:sz w:val="18"/>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641" w:name="_Toc20955329"/>
      <w:bookmarkStart w:id="642" w:name="_Hlk528859263"/>
      <w:r w:rsidRPr="009F5A10">
        <w:t>9.3.4.2</w:t>
      </w:r>
      <w:r w:rsidRPr="009F5A10">
        <w:tab/>
      </w:r>
      <w:bookmarkStart w:id="643" w:name="_Hlk510526702"/>
      <w:r w:rsidRPr="009F5A10">
        <w:t>PDU Session Resource Setup Response Transfer</w:t>
      </w:r>
      <w:bookmarkEnd w:id="641"/>
      <w:bookmarkEnd w:id="643"/>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4" w:author="Nokia" w:date="2019-12-04T12:25: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645">
          <w:tblGrid>
            <w:gridCol w:w="2160"/>
            <w:gridCol w:w="309"/>
            <w:gridCol w:w="771"/>
            <w:gridCol w:w="464"/>
            <w:gridCol w:w="619"/>
            <w:gridCol w:w="619"/>
            <w:gridCol w:w="895"/>
            <w:gridCol w:w="836"/>
            <w:gridCol w:w="893"/>
            <w:gridCol w:w="1083"/>
            <w:gridCol w:w="1083"/>
            <w:gridCol w:w="1083"/>
          </w:tblGrid>
        </w:tblGridChange>
      </w:tblGrid>
      <w:tr w:rsidR="008B3FC8" w:rsidRPr="009F5A10" w:rsidTr="0039648A">
        <w:tc>
          <w:tcPr>
            <w:tcW w:w="2160" w:type="dxa"/>
            <w:tcBorders>
              <w:top w:val="single" w:sz="4" w:space="0" w:color="auto"/>
              <w:left w:val="single" w:sz="4" w:space="0" w:color="auto"/>
              <w:bottom w:val="single" w:sz="4" w:space="0" w:color="auto"/>
              <w:right w:val="single" w:sz="4" w:space="0" w:color="auto"/>
            </w:tcBorders>
            <w:hideMark/>
            <w:tcPrChange w:id="646" w:author="Nokia" w:date="2019-12-04T12:25: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647" w:author="Nokia" w:date="2019-12-04T12:25:00Z">
              <w:tcPr>
                <w:tcW w:w="108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648" w:author="Nokia" w:date="2019-12-04T12:25: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649" w:author="Nokia" w:date="2019-12-04T12:25:00Z">
              <w:tcPr>
                <w:tcW w:w="1514"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650" w:author="Nokia" w:date="2019-12-04T12:25:00Z">
              <w:tcPr>
                <w:tcW w:w="1729"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cellIns w:id="651" w:author="Nokia" w:date="2019-12-04T12:25:00Z"/>
            <w:tcPrChange w:id="652" w:author="Nokia" w:date="2019-12-04T12:25:00Z">
              <w:tcPr>
                <w:tcW w:w="1729" w:type="dxa"/>
                <w:tcBorders>
                  <w:top w:val="single" w:sz="4" w:space="0" w:color="auto"/>
                  <w:left w:val="single" w:sz="4" w:space="0" w:color="auto"/>
                  <w:bottom w:val="single" w:sz="4" w:space="0" w:color="auto"/>
                  <w:right w:val="single" w:sz="4" w:space="0" w:color="auto"/>
                </w:tcBorders>
                <w:cellIns w:id="653" w:author="Nokia" w:date="2019-12-04T12:25:00Z"/>
              </w:tcPr>
            </w:tcPrChange>
          </w:tcPr>
          <w:p w:rsidR="008B3FC8" w:rsidRPr="009F5A10" w:rsidRDefault="008B3FC8" w:rsidP="008B3FC8">
            <w:pPr>
              <w:pStyle w:val="TAH"/>
              <w:rPr>
                <w:rFonts w:cs="Arial"/>
                <w:lang w:eastAsia="ja-JP"/>
              </w:rPr>
            </w:pPr>
            <w:ins w:id="654" w:author="Nokia" w:date="2019-12-04T12:25: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cellIns w:id="655" w:author="Nokia" w:date="2019-12-04T12:25:00Z"/>
            <w:tcPrChange w:id="656" w:author="Nokia" w:date="2019-12-04T12:25:00Z">
              <w:tcPr>
                <w:tcW w:w="1729" w:type="dxa"/>
                <w:tcBorders>
                  <w:top w:val="single" w:sz="4" w:space="0" w:color="auto"/>
                  <w:left w:val="single" w:sz="4" w:space="0" w:color="auto"/>
                  <w:bottom w:val="single" w:sz="4" w:space="0" w:color="auto"/>
                  <w:right w:val="single" w:sz="4" w:space="0" w:color="auto"/>
                </w:tcBorders>
                <w:cellIns w:id="657" w:author="Nokia" w:date="2019-12-04T12:25:00Z"/>
              </w:tcPr>
            </w:tcPrChange>
          </w:tcPr>
          <w:p w:rsidR="008B3FC8" w:rsidRPr="009F5A10" w:rsidRDefault="008B3FC8" w:rsidP="008B3FC8">
            <w:pPr>
              <w:pStyle w:val="TAH"/>
              <w:rPr>
                <w:rFonts w:cs="Arial"/>
                <w:lang w:eastAsia="ja-JP"/>
              </w:rPr>
            </w:pPr>
            <w:ins w:id="658" w:author="Nokia" w:date="2019-12-04T12:25:00Z">
              <w:r w:rsidRPr="009F5A10">
                <w:rPr>
                  <w:rFonts w:cs="Arial"/>
                  <w:lang w:eastAsia="ja-JP"/>
                </w:rPr>
                <w:t>Assigned Criticality</w:t>
              </w:r>
            </w:ins>
          </w:p>
        </w:tc>
      </w:tr>
      <w:tr w:rsidR="008B3FC8" w:rsidRPr="009F5A10" w:rsidDel="00FF5598" w:rsidTr="0039648A">
        <w:tc>
          <w:tcPr>
            <w:tcW w:w="2160" w:type="dxa"/>
            <w:tcBorders>
              <w:top w:val="single" w:sz="4" w:space="0" w:color="auto"/>
              <w:left w:val="single" w:sz="4" w:space="0" w:color="auto"/>
              <w:bottom w:val="single" w:sz="4" w:space="0" w:color="auto"/>
              <w:right w:val="single" w:sz="4" w:space="0" w:color="auto"/>
            </w:tcBorders>
            <w:tcPrChange w:id="659" w:author="Nokia" w:date="2019-12-04T12:25: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660" w:author="Nokia" w:date="2019-12-04T12:25: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661" w:author="Nokia" w:date="2019-12-04T12:25: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62" w:author="Nokia" w:date="2019-12-04T12:25: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8B3FC8" w:rsidRPr="009F5A10" w:rsidDel="00FF5598" w:rsidRDefault="008B3FC8" w:rsidP="0078081B">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663" w:author="Nokia" w:date="2019-12-04T12:25: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64" w:author="Nokia" w:date="2019-12-04T12:25:00Z"/>
            <w:tcPrChange w:id="665" w:author="Nokia" w:date="2019-12-04T12:25:00Z">
              <w:tcPr>
                <w:tcW w:w="1729" w:type="dxa"/>
                <w:tcBorders>
                  <w:top w:val="single" w:sz="4" w:space="0" w:color="auto"/>
                  <w:left w:val="single" w:sz="4" w:space="0" w:color="auto"/>
                  <w:bottom w:val="single" w:sz="4" w:space="0" w:color="auto"/>
                  <w:right w:val="single" w:sz="4" w:space="0" w:color="auto"/>
                </w:tcBorders>
                <w:cellIns w:id="666" w:author="Nokia" w:date="2019-12-04T12:25:00Z"/>
              </w:tcPr>
            </w:tcPrChange>
          </w:tcPr>
          <w:p w:rsidR="008B3FC8" w:rsidRPr="009F5A10" w:rsidRDefault="008B3FC8" w:rsidP="0039648A">
            <w:pPr>
              <w:pStyle w:val="TAL"/>
              <w:jc w:val="center"/>
              <w:rPr>
                <w:lang w:eastAsia="ja-JP"/>
              </w:rPr>
            </w:pPr>
            <w:ins w:id="667" w:author="Nokia" w:date="2019-12-04T12:25: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68" w:author="Nokia" w:date="2019-12-04T12:25:00Z"/>
            <w:tcPrChange w:id="669" w:author="Nokia" w:date="2019-12-04T12:25:00Z">
              <w:tcPr>
                <w:tcW w:w="1729" w:type="dxa"/>
                <w:tcBorders>
                  <w:top w:val="single" w:sz="4" w:space="0" w:color="auto"/>
                  <w:left w:val="single" w:sz="4" w:space="0" w:color="auto"/>
                  <w:bottom w:val="single" w:sz="4" w:space="0" w:color="auto"/>
                  <w:right w:val="single" w:sz="4" w:space="0" w:color="auto"/>
                </w:tcBorders>
                <w:cellIns w:id="670" w:author="Nokia" w:date="2019-12-04T12:25:00Z"/>
              </w:tcPr>
            </w:tcPrChange>
          </w:tcPr>
          <w:p w:rsidR="008B3FC8" w:rsidRPr="009F5A10" w:rsidRDefault="008B3FC8" w:rsidP="0039648A">
            <w:pPr>
              <w:pStyle w:val="TAL"/>
              <w:jc w:val="center"/>
              <w:rPr>
                <w:lang w:eastAsia="ja-JP"/>
              </w:rPr>
            </w:pPr>
          </w:p>
        </w:tc>
      </w:tr>
      <w:tr w:rsidR="008B3FC8" w:rsidRPr="009F5A10" w:rsidDel="00FF5598" w:rsidTr="0039648A">
        <w:tc>
          <w:tcPr>
            <w:tcW w:w="2160" w:type="dxa"/>
            <w:tcBorders>
              <w:top w:val="single" w:sz="4" w:space="0" w:color="auto"/>
              <w:left w:val="single" w:sz="4" w:space="0" w:color="auto"/>
              <w:bottom w:val="single" w:sz="4" w:space="0" w:color="auto"/>
              <w:right w:val="single" w:sz="4" w:space="0" w:color="auto"/>
            </w:tcBorders>
            <w:tcPrChange w:id="671" w:author="Nokia" w:date="2019-12-04T12:25: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672" w:author="Nokia" w:date="2019-12-04T12:25: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673" w:author="Nokia" w:date="2019-12-04T12:25: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74" w:author="Nokia" w:date="2019-12-04T12:25: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t>QoS Flow per TNL Information List</w:t>
            </w:r>
          </w:p>
          <w:p w:rsidR="008B3FC8" w:rsidRPr="009F5A10" w:rsidDel="00FF5598" w:rsidRDefault="008B3FC8" w:rsidP="0078081B">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675" w:author="Nokia" w:date="2019-12-04T12:25: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76" w:author="Nokia" w:date="2019-12-04T12:25:00Z"/>
            <w:tcPrChange w:id="677" w:author="Nokia" w:date="2019-12-04T12:25:00Z">
              <w:tcPr>
                <w:tcW w:w="1729" w:type="dxa"/>
                <w:tcBorders>
                  <w:top w:val="single" w:sz="4" w:space="0" w:color="auto"/>
                  <w:left w:val="single" w:sz="4" w:space="0" w:color="auto"/>
                  <w:bottom w:val="single" w:sz="4" w:space="0" w:color="auto"/>
                  <w:right w:val="single" w:sz="4" w:space="0" w:color="auto"/>
                </w:tcBorders>
                <w:cellIns w:id="678" w:author="Nokia" w:date="2019-12-04T12:25:00Z"/>
              </w:tcPr>
            </w:tcPrChange>
          </w:tcPr>
          <w:p w:rsidR="008B3FC8" w:rsidRPr="009F5A10" w:rsidRDefault="008B3FC8" w:rsidP="0039648A">
            <w:pPr>
              <w:pStyle w:val="TAL"/>
              <w:jc w:val="center"/>
              <w:rPr>
                <w:lang w:eastAsia="ja-JP"/>
              </w:rPr>
            </w:pPr>
            <w:ins w:id="679" w:author="Nokia" w:date="2019-12-04T12:25: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80" w:author="Nokia" w:date="2019-12-04T12:25:00Z"/>
            <w:tcPrChange w:id="681" w:author="Nokia" w:date="2019-12-04T12:25:00Z">
              <w:tcPr>
                <w:tcW w:w="1729" w:type="dxa"/>
                <w:tcBorders>
                  <w:top w:val="single" w:sz="4" w:space="0" w:color="auto"/>
                  <w:left w:val="single" w:sz="4" w:space="0" w:color="auto"/>
                  <w:bottom w:val="single" w:sz="4" w:space="0" w:color="auto"/>
                  <w:right w:val="single" w:sz="4" w:space="0" w:color="auto"/>
                </w:tcBorders>
                <w:cellIns w:id="682" w:author="Nokia" w:date="2019-12-04T12:25:00Z"/>
              </w:tcPr>
            </w:tcPrChange>
          </w:tcPr>
          <w:p w:rsidR="008B3FC8" w:rsidRPr="009F5A10" w:rsidRDefault="008B3FC8" w:rsidP="0039648A">
            <w:pPr>
              <w:pStyle w:val="TAL"/>
              <w:jc w:val="center"/>
              <w:rPr>
                <w:lang w:eastAsia="ja-JP"/>
              </w:rPr>
            </w:pPr>
          </w:p>
        </w:tc>
      </w:tr>
      <w:tr w:rsidR="008B3FC8" w:rsidRPr="009F5A10" w:rsidTr="0039648A">
        <w:tc>
          <w:tcPr>
            <w:tcW w:w="2160" w:type="dxa"/>
            <w:tcBorders>
              <w:top w:val="single" w:sz="4" w:space="0" w:color="auto"/>
              <w:left w:val="single" w:sz="4" w:space="0" w:color="auto"/>
              <w:bottom w:val="single" w:sz="4" w:space="0" w:color="auto"/>
              <w:right w:val="single" w:sz="4" w:space="0" w:color="auto"/>
            </w:tcBorders>
            <w:tcPrChange w:id="683" w:author="Nokia" w:date="2019-12-04T12:25: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684" w:author="Nokia" w:date="2019-12-04T12:25: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685" w:author="Nokia" w:date="2019-12-04T12:25: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86" w:author="Nokia" w:date="2019-12-04T12:25: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687" w:author="Nokia" w:date="2019-12-04T12:25: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p>
        </w:tc>
        <w:tc>
          <w:tcPr>
            <w:tcW w:w="1083" w:type="dxa"/>
            <w:tcBorders>
              <w:top w:val="single" w:sz="4" w:space="0" w:color="auto"/>
              <w:left w:val="single" w:sz="4" w:space="0" w:color="auto"/>
              <w:bottom w:val="single" w:sz="4" w:space="0" w:color="auto"/>
              <w:right w:val="single" w:sz="4" w:space="0" w:color="auto"/>
            </w:tcBorders>
            <w:cellIns w:id="688" w:author="Nokia" w:date="2019-12-04T12:25:00Z"/>
            <w:tcPrChange w:id="689" w:author="Nokia" w:date="2019-12-04T12:25:00Z">
              <w:tcPr>
                <w:tcW w:w="1729" w:type="dxa"/>
                <w:tcBorders>
                  <w:top w:val="single" w:sz="4" w:space="0" w:color="auto"/>
                  <w:left w:val="single" w:sz="4" w:space="0" w:color="auto"/>
                  <w:bottom w:val="single" w:sz="4" w:space="0" w:color="auto"/>
                  <w:right w:val="single" w:sz="4" w:space="0" w:color="auto"/>
                </w:tcBorders>
                <w:cellIns w:id="690" w:author="Nokia" w:date="2019-12-04T12:25:00Z"/>
              </w:tcPr>
            </w:tcPrChange>
          </w:tcPr>
          <w:p w:rsidR="008B3FC8" w:rsidRPr="009F5A10" w:rsidRDefault="008B3FC8" w:rsidP="0039648A">
            <w:pPr>
              <w:pStyle w:val="TAL"/>
              <w:jc w:val="center"/>
            </w:pPr>
            <w:ins w:id="691" w:author="Nokia" w:date="2019-12-04T12:25:00Z">
              <w:r>
                <w:t>-</w:t>
              </w:r>
            </w:ins>
          </w:p>
        </w:tc>
        <w:tc>
          <w:tcPr>
            <w:tcW w:w="1083" w:type="dxa"/>
            <w:tcBorders>
              <w:top w:val="single" w:sz="4" w:space="0" w:color="auto"/>
              <w:left w:val="single" w:sz="4" w:space="0" w:color="auto"/>
              <w:bottom w:val="single" w:sz="4" w:space="0" w:color="auto"/>
              <w:right w:val="single" w:sz="4" w:space="0" w:color="auto"/>
            </w:tcBorders>
            <w:cellIns w:id="692" w:author="Nokia" w:date="2019-12-04T12:25:00Z"/>
            <w:tcPrChange w:id="693" w:author="Nokia" w:date="2019-12-04T12:25:00Z">
              <w:tcPr>
                <w:tcW w:w="1729" w:type="dxa"/>
                <w:tcBorders>
                  <w:top w:val="single" w:sz="4" w:space="0" w:color="auto"/>
                  <w:left w:val="single" w:sz="4" w:space="0" w:color="auto"/>
                  <w:bottom w:val="single" w:sz="4" w:space="0" w:color="auto"/>
                  <w:right w:val="single" w:sz="4" w:space="0" w:color="auto"/>
                </w:tcBorders>
                <w:cellIns w:id="694" w:author="Nokia" w:date="2019-12-04T12:25:00Z"/>
              </w:tcPr>
            </w:tcPrChange>
          </w:tcPr>
          <w:p w:rsidR="008B3FC8" w:rsidRPr="009F5A10" w:rsidRDefault="008B3FC8" w:rsidP="0039648A">
            <w:pPr>
              <w:pStyle w:val="TAL"/>
              <w:jc w:val="center"/>
            </w:pPr>
          </w:p>
        </w:tc>
      </w:tr>
      <w:tr w:rsidR="008B3FC8" w:rsidRPr="009F5A10" w:rsidTr="0039648A">
        <w:tc>
          <w:tcPr>
            <w:tcW w:w="2160" w:type="dxa"/>
            <w:tcBorders>
              <w:top w:val="single" w:sz="4" w:space="0" w:color="auto"/>
              <w:left w:val="single" w:sz="4" w:space="0" w:color="auto"/>
              <w:bottom w:val="single" w:sz="4" w:space="0" w:color="auto"/>
              <w:right w:val="single" w:sz="4" w:space="0" w:color="auto"/>
            </w:tcBorders>
            <w:hideMark/>
            <w:tcPrChange w:id="695" w:author="Nokia" w:date="2019-12-04T12:25: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696" w:author="Nokia" w:date="2019-12-04T12:25: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697" w:author="Nokia" w:date="2019-12-04T12:25: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698" w:author="Nokia" w:date="2019-12-04T12:25: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QoS Flow List with Cause</w:t>
            </w:r>
          </w:p>
          <w:p w:rsidR="008B3FC8" w:rsidRPr="009F5A10" w:rsidRDefault="008B3FC8" w:rsidP="0078081B">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699" w:author="Nokia" w:date="2019-12-04T12:25: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cellIns w:id="700" w:author="Nokia" w:date="2019-12-04T12:25:00Z"/>
            <w:tcPrChange w:id="701" w:author="Nokia" w:date="2019-12-04T12:25:00Z">
              <w:tcPr>
                <w:tcW w:w="1729" w:type="dxa"/>
                <w:tcBorders>
                  <w:top w:val="single" w:sz="4" w:space="0" w:color="auto"/>
                  <w:left w:val="single" w:sz="4" w:space="0" w:color="auto"/>
                  <w:bottom w:val="single" w:sz="4" w:space="0" w:color="auto"/>
                  <w:right w:val="single" w:sz="4" w:space="0" w:color="auto"/>
                </w:tcBorders>
                <w:cellIns w:id="702" w:author="Nokia" w:date="2019-12-04T12:25:00Z"/>
              </w:tcPr>
            </w:tcPrChange>
          </w:tcPr>
          <w:p w:rsidR="008B3FC8" w:rsidRPr="009F5A10" w:rsidRDefault="008B3FC8" w:rsidP="0039648A">
            <w:pPr>
              <w:pStyle w:val="TAL"/>
              <w:jc w:val="center"/>
              <w:rPr>
                <w:lang w:eastAsia="ja-JP"/>
              </w:rPr>
            </w:pPr>
            <w:ins w:id="703" w:author="Nokia" w:date="2019-12-04T12:25: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704" w:author="Nokia" w:date="2019-12-04T12:25:00Z"/>
            <w:tcPrChange w:id="705" w:author="Nokia" w:date="2019-12-04T12:25:00Z">
              <w:tcPr>
                <w:tcW w:w="1729" w:type="dxa"/>
                <w:tcBorders>
                  <w:top w:val="single" w:sz="4" w:space="0" w:color="auto"/>
                  <w:left w:val="single" w:sz="4" w:space="0" w:color="auto"/>
                  <w:bottom w:val="single" w:sz="4" w:space="0" w:color="auto"/>
                  <w:right w:val="single" w:sz="4" w:space="0" w:color="auto"/>
                </w:tcBorders>
                <w:cellIns w:id="706" w:author="Nokia" w:date="2019-12-04T12:25:00Z"/>
              </w:tcPr>
            </w:tcPrChange>
          </w:tcPr>
          <w:p w:rsidR="008B3FC8" w:rsidRPr="009F5A10" w:rsidRDefault="008B3FC8" w:rsidP="0039648A">
            <w:pPr>
              <w:pStyle w:val="TAL"/>
              <w:jc w:val="center"/>
              <w:rPr>
                <w:lang w:eastAsia="ja-JP"/>
              </w:rPr>
            </w:pPr>
          </w:p>
        </w:tc>
      </w:tr>
      <w:tr w:rsidR="008B3FC8" w:rsidRPr="009F5A10" w:rsidTr="008B3FC8">
        <w:trPr>
          <w:ins w:id="707" w:author="Nokia" w:date="2019-12-04T12:25: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08" w:author="Nokia" w:date="2019-12-04T12:25:00Z"/>
                <w:rFonts w:eastAsia="Batang"/>
                <w:lang w:eastAsia="ja-JP"/>
              </w:rPr>
            </w:pPr>
            <w:ins w:id="709" w:author="Nokia" w:date="2019-12-04T12:25: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10" w:author="Nokia" w:date="2019-12-04T12:25:00Z"/>
                <w:rFonts w:eastAsia="Batang"/>
                <w:lang w:eastAsia="ja-JP"/>
              </w:rPr>
            </w:pPr>
            <w:ins w:id="711" w:author="Nokia" w:date="2019-12-04T12:25: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12" w:author="Nokia" w:date="2019-12-04T12:25: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E30EE" w:rsidRDefault="008B3FC8" w:rsidP="008B3FC8">
            <w:pPr>
              <w:pStyle w:val="TAL"/>
              <w:rPr>
                <w:ins w:id="713" w:author="Nokia" w:date="2019-12-04T12:25:00Z"/>
                <w:lang w:eastAsia="ja-JP"/>
              </w:rPr>
            </w:pPr>
            <w:ins w:id="714" w:author="Nokia" w:date="2019-12-04T12:25:00Z">
              <w:r w:rsidRPr="00FE30EE">
                <w:rPr>
                  <w:lang w:eastAsia="ja-JP"/>
                </w:rPr>
                <w:t>QoS Flow per TNL Information</w:t>
              </w:r>
            </w:ins>
          </w:p>
          <w:p w:rsidR="008B3FC8" w:rsidRPr="009F5A10" w:rsidRDefault="008B3FC8" w:rsidP="008B3FC8">
            <w:pPr>
              <w:pStyle w:val="TAL"/>
              <w:rPr>
                <w:ins w:id="715" w:author="Nokia" w:date="2019-12-04T12:25:00Z"/>
                <w:lang w:eastAsia="ja-JP"/>
              </w:rPr>
            </w:pPr>
            <w:ins w:id="716" w:author="Nokia" w:date="2019-12-04T12:25: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17" w:author="Nokia" w:date="2019-12-04T12:25:00Z"/>
                <w:lang w:eastAsia="ja-JP"/>
              </w:rPr>
            </w:pPr>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18" w:author="Nokia" w:date="2019-12-04T12:25:00Z"/>
                <w:lang w:eastAsia="ja-JP"/>
              </w:rPr>
            </w:pPr>
            <w:ins w:id="719" w:author="Nokia" w:date="2019-12-04T12:25: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20" w:author="Nokia" w:date="2019-12-04T12:25:00Z"/>
                <w:lang w:eastAsia="ja-JP"/>
              </w:rPr>
            </w:pPr>
            <w:ins w:id="721" w:author="Nokia" w:date="2019-12-04T12:25:00Z">
              <w:r>
                <w:rPr>
                  <w:lang w:eastAsia="ja-JP"/>
                </w:rPr>
                <w:t>ignore</w:t>
              </w:r>
            </w:ins>
          </w:p>
        </w:tc>
      </w:tr>
      <w:tr w:rsidR="008B3FC8" w:rsidRPr="009F5A10" w:rsidTr="008B3FC8">
        <w:trPr>
          <w:ins w:id="722" w:author="Nokia" w:date="2019-12-04T12:25: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23" w:author="Nokia" w:date="2019-12-04T12:25:00Z"/>
                <w:rFonts w:eastAsia="Batang"/>
                <w:lang w:eastAsia="ja-JP"/>
              </w:rPr>
            </w:pPr>
            <w:ins w:id="724" w:author="Nokia" w:date="2019-12-04T12:25: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25" w:author="Nokia" w:date="2019-12-04T12:25:00Z"/>
                <w:rFonts w:eastAsia="Batang"/>
                <w:lang w:eastAsia="ja-JP"/>
              </w:rPr>
            </w:pPr>
            <w:ins w:id="726" w:author="Nokia" w:date="2019-12-04T12:25: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27" w:author="Nokia" w:date="2019-12-04T12:25: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A22D3" w:rsidRDefault="008B3FC8" w:rsidP="008B3FC8">
            <w:pPr>
              <w:pStyle w:val="TAL"/>
              <w:rPr>
                <w:ins w:id="728" w:author="Nokia" w:date="2019-12-04T12:25:00Z"/>
                <w:lang w:eastAsia="ja-JP"/>
              </w:rPr>
            </w:pPr>
            <w:ins w:id="729" w:author="Nokia" w:date="2019-12-04T12:25:00Z">
              <w:r w:rsidRPr="00FA22D3">
                <w:rPr>
                  <w:lang w:eastAsia="ja-JP"/>
                </w:rPr>
                <w:t>QoS Flow per TNL Information List</w:t>
              </w:r>
            </w:ins>
          </w:p>
          <w:p w:rsidR="008B3FC8" w:rsidRPr="009F5A10" w:rsidRDefault="008B3FC8" w:rsidP="008B3FC8">
            <w:pPr>
              <w:pStyle w:val="TAL"/>
              <w:rPr>
                <w:ins w:id="730" w:author="Nokia" w:date="2019-12-04T12:25:00Z"/>
                <w:lang w:eastAsia="ja-JP"/>
              </w:rPr>
            </w:pPr>
            <w:ins w:id="731" w:author="Nokia" w:date="2019-12-04T12:25: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32" w:author="Nokia" w:date="2019-12-04T12:25:00Z"/>
                <w:lang w:eastAsia="ja-JP"/>
              </w:rPr>
            </w:pPr>
            <w:ins w:id="733" w:author="Nokia" w:date="2019-12-04T12:25: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34" w:author="Nokia" w:date="2019-12-04T12:25:00Z"/>
                <w:lang w:eastAsia="ja-JP"/>
              </w:rPr>
            </w:pPr>
            <w:ins w:id="735" w:author="Nokia" w:date="2019-12-04T12:25: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36" w:author="Nokia" w:date="2019-12-04T12:25:00Z"/>
                <w:lang w:eastAsia="ja-JP"/>
              </w:rPr>
            </w:pPr>
            <w:ins w:id="737" w:author="Nokia" w:date="2019-12-04T12:25:00Z">
              <w:r>
                <w:rPr>
                  <w:lang w:eastAsia="ja-JP"/>
                </w:rPr>
                <w:t>ignore</w:t>
              </w:r>
            </w:ins>
          </w:p>
        </w:tc>
      </w:tr>
    </w:tbl>
    <w:p w:rsidR="000B11A5" w:rsidRPr="009F5A10" w:rsidRDefault="000B11A5" w:rsidP="000B11A5"/>
    <w:p w:rsidR="000B11A5" w:rsidRPr="009F5A10" w:rsidRDefault="000B11A5" w:rsidP="000B11A5">
      <w:pPr>
        <w:pStyle w:val="Heading4"/>
      </w:pPr>
      <w:bookmarkStart w:id="738" w:name="_Toc20955330"/>
      <w:bookmarkEnd w:id="642"/>
      <w:r w:rsidRPr="009F5A10">
        <w:t>9.3.4.3</w:t>
      </w:r>
      <w:r w:rsidRPr="009F5A10">
        <w:tab/>
        <w:t>PDU Session Resource Modify Request Transfer</w:t>
      </w:r>
      <w:bookmarkEnd w:id="738"/>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b/>
                <w:bCs/>
                <w:iCs/>
                <w:lang w:eastAsia="ja-JP"/>
              </w:rPr>
            </w:pPr>
            <w:r w:rsidRPr="009F5A10">
              <w:rPr>
                <w:rFonts w:eastAsia="Batang"/>
                <w:lang w:eastAsia="ja-JP"/>
              </w:rPr>
              <w:t>PDU Session Aggregate Maximum Bit Rate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9.3.1.102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18"/>
              <w:rPr>
                <w:rFonts w:eastAsia="Batang"/>
                <w:lang w:eastAsia="ja-JP"/>
              </w:rPr>
            </w:pPr>
            <w:r w:rsidRPr="009F5A10">
              <w:rPr>
                <w:rFonts w:eastAsia="Batang"/>
                <w:b/>
                <w:lang w:eastAsia="ja-JP"/>
              </w:rPr>
              <w:t>UL NG-U UP TNL Modify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5"/>
              <w:rPr>
                <w:rFonts w:eastAsia="Batang"/>
                <w:lang w:eastAsia="ja-JP"/>
              </w:rPr>
            </w:pPr>
            <w:r w:rsidRPr="009F5A10">
              <w:rPr>
                <w:rFonts w:eastAsia="Batang"/>
                <w:b/>
                <w:lang w:eastAsia="ja-JP"/>
              </w:rPr>
              <w:t>&gt;UL NG-U UP TNL Modify 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proofErr w:type="gramStart"/>
            <w:r w:rsidRPr="009F5A10">
              <w:rPr>
                <w:i/>
                <w:lang w:eastAsia="ja-JP"/>
              </w:rPr>
              <w:t>1..&lt;</w:t>
            </w:r>
            <w:proofErr w:type="spellStart"/>
            <w:proofErr w:type="gramEnd"/>
            <w:r w:rsidRPr="009F5A10">
              <w:rPr>
                <w:i/>
                <w:lang w:eastAsia="ja-JP"/>
              </w:rPr>
              <w:t>maxnoofMultiConnectivity</w:t>
            </w:r>
            <w:proofErr w:type="spellEnd"/>
            <w:r w:rsidRPr="009F5A10">
              <w:rPr>
                <w:i/>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b/>
                <w:bCs/>
                <w:iCs/>
                <w:lang w:eastAsia="ja-JP"/>
              </w:rPr>
            </w:pPr>
            <w:r w:rsidRPr="009F5A10">
              <w:rPr>
                <w:lang w:eastAsia="ja-JP"/>
              </w:rPr>
              <w:t>&gt;&gt;UL NG-U UP TNL Information</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65"/>
              <w:rPr>
                <w:lang w:eastAsia="ja-JP"/>
              </w:rPr>
            </w:pPr>
            <w:r w:rsidRPr="009F5A10">
              <w:rPr>
                <w:lang w:eastAsia="ja-JP"/>
              </w:rPr>
              <w:t>&gt;&gt;DL NG-U 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rFonts w:eastAsia="SimSun"/>
                <w:lang w:eastAsia="zh-CN"/>
              </w:rPr>
            </w:pPr>
            <w:r w:rsidRPr="009F5A10">
              <w:rPr>
                <w:rFonts w:eastAsia="SimSun"/>
                <w:lang w:eastAsia="zh-CN"/>
              </w:rPr>
              <w:t>Identifies the NG-U transport bearer at the NG-RAN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8B3FC8" w:rsidRPr="009F5A10" w:rsidTr="0078081B">
        <w:trPr>
          <w:ins w:id="739" w:author="Nokia" w:date="2019-12-04T12:25:00Z"/>
        </w:trPr>
        <w:tc>
          <w:tcPr>
            <w:tcW w:w="2160" w:type="dxa"/>
          </w:tcPr>
          <w:p w:rsidR="008B3FC8" w:rsidRPr="009F5A10" w:rsidRDefault="008B3FC8" w:rsidP="008B3FC8">
            <w:pPr>
              <w:pStyle w:val="TAL"/>
              <w:ind w:left="165"/>
              <w:rPr>
                <w:ins w:id="740" w:author="Nokia" w:date="2019-12-04T12:25:00Z"/>
                <w:lang w:eastAsia="ja-JP"/>
              </w:rPr>
            </w:pPr>
            <w:ins w:id="741" w:author="Nokia" w:date="2019-12-04T12:25: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rsidR="008B3FC8" w:rsidRPr="009F5A10" w:rsidRDefault="008B3FC8" w:rsidP="008B3FC8">
            <w:pPr>
              <w:pStyle w:val="TAL"/>
              <w:rPr>
                <w:ins w:id="742" w:author="Nokia" w:date="2019-12-04T12:25:00Z"/>
                <w:rFonts w:eastAsia="Batang"/>
                <w:lang w:eastAsia="ja-JP"/>
              </w:rPr>
            </w:pPr>
            <w:ins w:id="743" w:author="Nokia" w:date="2019-12-04T12:25:00Z">
              <w:r>
                <w:rPr>
                  <w:rFonts w:eastAsia="Batang"/>
                  <w:lang w:eastAsia="ja-JP"/>
                </w:rPr>
                <w:t>O</w:t>
              </w:r>
            </w:ins>
          </w:p>
        </w:tc>
        <w:tc>
          <w:tcPr>
            <w:tcW w:w="1080" w:type="dxa"/>
          </w:tcPr>
          <w:p w:rsidR="008B3FC8" w:rsidRPr="009F5A10" w:rsidRDefault="008B3FC8" w:rsidP="008B3FC8">
            <w:pPr>
              <w:pStyle w:val="TAL"/>
              <w:rPr>
                <w:ins w:id="744" w:author="Nokia" w:date="2019-12-04T12:25: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745" w:author="Nokia" w:date="2019-12-04T12:25:00Z"/>
                <w:rFonts w:ascii="Arial" w:hAnsi="Arial"/>
                <w:sz w:val="18"/>
                <w:lang w:eastAsia="ja-JP"/>
              </w:rPr>
            </w:pPr>
            <w:ins w:id="746" w:author="Nokia" w:date="2019-12-04T12:25:00Z">
              <w:r w:rsidRPr="00D87E15">
                <w:rPr>
                  <w:rFonts w:ascii="Arial" w:hAnsi="Arial"/>
                  <w:sz w:val="18"/>
                  <w:lang w:eastAsia="ja-JP"/>
                </w:rPr>
                <w:t>UP Transport Layer Information</w:t>
              </w:r>
            </w:ins>
          </w:p>
          <w:p w:rsidR="008B3FC8" w:rsidRPr="009F5A10" w:rsidRDefault="008B3FC8" w:rsidP="008B3FC8">
            <w:pPr>
              <w:pStyle w:val="TAL"/>
              <w:rPr>
                <w:ins w:id="747" w:author="Nokia" w:date="2019-12-04T12:25:00Z"/>
                <w:lang w:eastAsia="ja-JP"/>
              </w:rPr>
            </w:pPr>
            <w:ins w:id="748" w:author="Nokia" w:date="2019-12-04T12:25:00Z">
              <w:r w:rsidRPr="00D87E15">
                <w:rPr>
                  <w:lang w:eastAsia="ja-JP"/>
                </w:rPr>
                <w:t>9.3.2.2</w:t>
              </w:r>
            </w:ins>
          </w:p>
        </w:tc>
        <w:tc>
          <w:tcPr>
            <w:tcW w:w="1728" w:type="dxa"/>
          </w:tcPr>
          <w:p w:rsidR="008B3FC8" w:rsidRPr="009F5A10" w:rsidRDefault="008B3FC8" w:rsidP="008B3FC8">
            <w:pPr>
              <w:pStyle w:val="TAL"/>
              <w:rPr>
                <w:ins w:id="749" w:author="Nokia" w:date="2019-12-04T12:25:00Z"/>
                <w:rFonts w:eastAsia="SimSun"/>
                <w:lang w:eastAsia="zh-CN"/>
              </w:rPr>
            </w:pPr>
            <w:ins w:id="750" w:author="Nokia" w:date="2019-12-04T12:25: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rsidR="008B3FC8" w:rsidRPr="009F5A10" w:rsidRDefault="008B3FC8" w:rsidP="008B3FC8">
            <w:pPr>
              <w:pStyle w:val="TAL"/>
              <w:jc w:val="center"/>
              <w:rPr>
                <w:ins w:id="751" w:author="Nokia" w:date="2019-12-04T12:25:00Z"/>
                <w:rFonts w:eastAsia="SimSun"/>
                <w:lang w:eastAsia="zh-CN"/>
              </w:rPr>
            </w:pPr>
            <w:ins w:id="752" w:author="Nokia" w:date="2019-12-04T12:25:00Z">
              <w:r w:rsidRPr="00FE30EE">
                <w:rPr>
                  <w:lang w:eastAsia="ja-JP"/>
                </w:rPr>
                <w:t>YES</w:t>
              </w:r>
            </w:ins>
          </w:p>
        </w:tc>
        <w:tc>
          <w:tcPr>
            <w:tcW w:w="1080" w:type="dxa"/>
          </w:tcPr>
          <w:p w:rsidR="008B3FC8" w:rsidRPr="009F5A10" w:rsidRDefault="008B3FC8" w:rsidP="008B3FC8">
            <w:pPr>
              <w:pStyle w:val="TAL"/>
              <w:jc w:val="center"/>
              <w:rPr>
                <w:ins w:id="753" w:author="Nokia" w:date="2019-12-04T12:25:00Z"/>
                <w:rFonts w:eastAsia="SimSun"/>
                <w:lang w:eastAsia="zh-CN"/>
              </w:rPr>
            </w:pPr>
            <w:ins w:id="754" w:author="Nokia" w:date="2019-12-04T12:25:00Z">
              <w:r>
                <w:rPr>
                  <w:lang w:eastAsia="ja-JP"/>
                </w:rPr>
                <w:t>ignore</w:t>
              </w:r>
            </w:ins>
          </w:p>
        </w:tc>
      </w:tr>
      <w:tr w:rsidR="008B3FC8" w:rsidRPr="009F5A10" w:rsidTr="0078081B">
        <w:trPr>
          <w:ins w:id="755" w:author="Nokia" w:date="2019-12-04T12:25:00Z"/>
        </w:trPr>
        <w:tc>
          <w:tcPr>
            <w:tcW w:w="2160" w:type="dxa"/>
          </w:tcPr>
          <w:p w:rsidR="008B3FC8" w:rsidRPr="009F5A10" w:rsidRDefault="008B3FC8" w:rsidP="008B3FC8">
            <w:pPr>
              <w:pStyle w:val="TAL"/>
              <w:ind w:left="165"/>
              <w:rPr>
                <w:ins w:id="756" w:author="Nokia" w:date="2019-12-04T12:25:00Z"/>
                <w:lang w:eastAsia="ja-JP"/>
              </w:rPr>
            </w:pPr>
            <w:ins w:id="757" w:author="Nokia" w:date="2019-12-04T12:25: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rsidR="008B3FC8" w:rsidRPr="009F5A10" w:rsidRDefault="008B3FC8" w:rsidP="008B3FC8">
            <w:pPr>
              <w:pStyle w:val="TAL"/>
              <w:rPr>
                <w:ins w:id="758" w:author="Nokia" w:date="2019-12-04T12:25:00Z"/>
                <w:rFonts w:eastAsia="Batang"/>
                <w:lang w:eastAsia="ja-JP"/>
              </w:rPr>
            </w:pPr>
            <w:ins w:id="759" w:author="Nokia" w:date="2019-12-04T12:25:00Z">
              <w:r>
                <w:rPr>
                  <w:rFonts w:eastAsia="Batang"/>
                  <w:lang w:eastAsia="ja-JP"/>
                </w:rPr>
                <w:t>O</w:t>
              </w:r>
            </w:ins>
          </w:p>
        </w:tc>
        <w:tc>
          <w:tcPr>
            <w:tcW w:w="1080" w:type="dxa"/>
          </w:tcPr>
          <w:p w:rsidR="008B3FC8" w:rsidRPr="009F5A10" w:rsidRDefault="008B3FC8" w:rsidP="008B3FC8">
            <w:pPr>
              <w:pStyle w:val="TAL"/>
              <w:rPr>
                <w:ins w:id="760" w:author="Nokia" w:date="2019-12-04T12:25: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761" w:author="Nokia" w:date="2019-12-04T12:25:00Z"/>
                <w:rFonts w:ascii="Arial" w:hAnsi="Arial"/>
                <w:sz w:val="18"/>
                <w:lang w:eastAsia="ja-JP"/>
              </w:rPr>
            </w:pPr>
            <w:ins w:id="762" w:author="Nokia" w:date="2019-12-04T12:25:00Z">
              <w:r w:rsidRPr="00D87E15">
                <w:rPr>
                  <w:rFonts w:ascii="Arial" w:hAnsi="Arial"/>
                  <w:sz w:val="18"/>
                  <w:lang w:eastAsia="ja-JP"/>
                </w:rPr>
                <w:t>UP Transport Layer Information</w:t>
              </w:r>
            </w:ins>
          </w:p>
          <w:p w:rsidR="008B3FC8" w:rsidRPr="009F5A10" w:rsidRDefault="008B3FC8" w:rsidP="008B3FC8">
            <w:pPr>
              <w:pStyle w:val="TAL"/>
              <w:rPr>
                <w:ins w:id="763" w:author="Nokia" w:date="2019-12-04T12:25:00Z"/>
                <w:lang w:eastAsia="ja-JP"/>
              </w:rPr>
            </w:pPr>
            <w:ins w:id="764" w:author="Nokia" w:date="2019-12-04T12:25:00Z">
              <w:r w:rsidRPr="00D87E15">
                <w:rPr>
                  <w:lang w:eastAsia="ja-JP"/>
                </w:rPr>
                <w:t>9.3.2.2</w:t>
              </w:r>
            </w:ins>
          </w:p>
        </w:tc>
        <w:tc>
          <w:tcPr>
            <w:tcW w:w="1728" w:type="dxa"/>
          </w:tcPr>
          <w:p w:rsidR="008B3FC8" w:rsidRPr="009F5A10" w:rsidRDefault="008B3FC8" w:rsidP="008B3FC8">
            <w:pPr>
              <w:pStyle w:val="TAL"/>
              <w:rPr>
                <w:ins w:id="765" w:author="Nokia" w:date="2019-12-04T12:25:00Z"/>
                <w:rFonts w:eastAsia="SimSun"/>
                <w:lang w:eastAsia="zh-CN"/>
              </w:rPr>
            </w:pPr>
            <w:ins w:id="766" w:author="Nokia" w:date="2019-12-04T12:25: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rsidR="008B3FC8" w:rsidRPr="009F5A10" w:rsidRDefault="008B3FC8" w:rsidP="008B3FC8">
            <w:pPr>
              <w:pStyle w:val="TAL"/>
              <w:jc w:val="center"/>
              <w:rPr>
                <w:ins w:id="767" w:author="Nokia" w:date="2019-12-04T12:25:00Z"/>
                <w:rFonts w:eastAsia="SimSun"/>
                <w:lang w:eastAsia="zh-CN"/>
              </w:rPr>
            </w:pPr>
            <w:ins w:id="768" w:author="Nokia" w:date="2019-12-04T12:25:00Z">
              <w:r w:rsidRPr="00FE30EE">
                <w:rPr>
                  <w:lang w:eastAsia="ja-JP"/>
                </w:rPr>
                <w:t>YES</w:t>
              </w:r>
            </w:ins>
          </w:p>
        </w:tc>
        <w:tc>
          <w:tcPr>
            <w:tcW w:w="1080" w:type="dxa"/>
          </w:tcPr>
          <w:p w:rsidR="008B3FC8" w:rsidRPr="009F5A10" w:rsidRDefault="008B3FC8" w:rsidP="008B3FC8">
            <w:pPr>
              <w:pStyle w:val="TAL"/>
              <w:jc w:val="center"/>
              <w:rPr>
                <w:ins w:id="769" w:author="Nokia" w:date="2019-12-04T12:25:00Z"/>
                <w:rFonts w:eastAsia="SimSun"/>
                <w:lang w:eastAsia="zh-CN"/>
              </w:rPr>
            </w:pPr>
            <w:ins w:id="770" w:author="Nokia" w:date="2019-12-04T12:25:00Z">
              <w:r>
                <w:rPr>
                  <w:lang w:eastAsia="ja-JP"/>
                </w:rPr>
                <w:t>ignore</w:t>
              </w:r>
            </w:ins>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9.3.1.113</w:t>
            </w:r>
          </w:p>
        </w:tc>
        <w:tc>
          <w:tcPr>
            <w:tcW w:w="1728" w:type="dxa"/>
          </w:tcPr>
          <w:p w:rsidR="000B11A5" w:rsidRPr="009F5A10" w:rsidRDefault="000B11A5" w:rsidP="0078081B">
            <w:pPr>
              <w:pStyle w:val="TAL"/>
              <w:rPr>
                <w:rFonts w:eastAsia="SimSun"/>
                <w:lang w:eastAsia="zh-CN"/>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QoS Flow Add or Modify Request List</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&gt;QoS Flow Add or Modify Request Item</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rFonts w:eastAsia="SimSun"/>
                <w:lang w:eastAsia="zh-CN"/>
              </w:rPr>
            </w:pPr>
            <w:r w:rsidRPr="009F5A10">
              <w:rPr>
                <w:rFonts w:eastAsia="SimSun"/>
                <w:lang w:eastAsia="zh-CN"/>
              </w:rPr>
              <w:t>M</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&gt;&gt;QoS Flow Level QoS Parameters</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9.3.1.12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&gt;&gt;E-RAB ID</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9.3.2.3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258BA" w:rsidRPr="009F5A10" w:rsidTr="0078081B">
        <w:trPr>
          <w:ins w:id="771" w:author="Nokia" w:date="2019-12-04T12:25:00Z"/>
        </w:trPr>
        <w:tc>
          <w:tcPr>
            <w:tcW w:w="2160" w:type="dxa"/>
          </w:tcPr>
          <w:p w:rsidR="000258BA" w:rsidRPr="009F5A10" w:rsidRDefault="000258BA" w:rsidP="000258BA">
            <w:pPr>
              <w:pStyle w:val="TAL"/>
              <w:ind w:left="162"/>
              <w:rPr>
                <w:ins w:id="772" w:author="Nokia" w:date="2019-12-04T12:25:00Z"/>
                <w:rFonts w:eastAsia="Batang"/>
                <w:lang w:eastAsia="ja-JP"/>
              </w:rPr>
            </w:pPr>
            <w:ins w:id="773" w:author="Nokia" w:date="2019-12-04T12:25:00Z">
              <w:r>
                <w:rPr>
                  <w:rFonts w:eastAsia="Batang"/>
                  <w:lang w:eastAsia="ja-JP"/>
                </w:rPr>
                <w:t>&gt;&gt;TSC Traffic Characteristics</w:t>
              </w:r>
            </w:ins>
          </w:p>
        </w:tc>
        <w:tc>
          <w:tcPr>
            <w:tcW w:w="1080" w:type="dxa"/>
          </w:tcPr>
          <w:p w:rsidR="000258BA" w:rsidRPr="009F5A10" w:rsidRDefault="000258BA" w:rsidP="000258BA">
            <w:pPr>
              <w:pStyle w:val="TAL"/>
              <w:rPr>
                <w:ins w:id="774" w:author="Nokia" w:date="2019-12-04T12:25:00Z"/>
                <w:rFonts w:eastAsia="SimSun"/>
                <w:lang w:eastAsia="zh-CN"/>
              </w:rPr>
            </w:pPr>
            <w:ins w:id="775" w:author="Nokia" w:date="2019-12-04T12:25:00Z">
              <w:r>
                <w:rPr>
                  <w:rFonts w:eastAsia="SimSun"/>
                  <w:lang w:eastAsia="zh-CN"/>
                </w:rPr>
                <w:t>O</w:t>
              </w:r>
            </w:ins>
          </w:p>
        </w:tc>
        <w:tc>
          <w:tcPr>
            <w:tcW w:w="1080" w:type="dxa"/>
          </w:tcPr>
          <w:p w:rsidR="000258BA" w:rsidRPr="009F5A10" w:rsidRDefault="000258BA" w:rsidP="000258BA">
            <w:pPr>
              <w:pStyle w:val="TAL"/>
              <w:rPr>
                <w:ins w:id="776" w:author="Nokia" w:date="2019-12-04T12:25:00Z"/>
                <w:bCs/>
                <w:i/>
                <w:szCs w:val="18"/>
                <w:lang w:eastAsia="ja-JP"/>
              </w:rPr>
            </w:pPr>
          </w:p>
        </w:tc>
        <w:tc>
          <w:tcPr>
            <w:tcW w:w="1512" w:type="dxa"/>
          </w:tcPr>
          <w:p w:rsidR="000258BA" w:rsidRPr="009F5A10" w:rsidRDefault="000258BA" w:rsidP="000258BA">
            <w:pPr>
              <w:pStyle w:val="TAL"/>
              <w:rPr>
                <w:ins w:id="777" w:author="Nokia" w:date="2019-12-04T12:25:00Z"/>
                <w:lang w:eastAsia="ja-JP"/>
              </w:rPr>
            </w:pPr>
            <w:ins w:id="778" w:author="Nokia" w:date="2019-12-04T12:25:00Z">
              <w:r w:rsidRPr="00843EC0">
                <w:rPr>
                  <w:lang w:eastAsia="ja-JP"/>
                </w:rPr>
                <w:t>9.3.1.x</w:t>
              </w:r>
            </w:ins>
          </w:p>
        </w:tc>
        <w:tc>
          <w:tcPr>
            <w:tcW w:w="1728" w:type="dxa"/>
          </w:tcPr>
          <w:p w:rsidR="000258BA" w:rsidRPr="009F5A10" w:rsidRDefault="000258BA" w:rsidP="000258BA">
            <w:pPr>
              <w:pStyle w:val="TAL"/>
              <w:rPr>
                <w:ins w:id="779" w:author="Nokia" w:date="2019-12-04T12:25:00Z"/>
                <w:lang w:eastAsia="ja-JP"/>
              </w:rPr>
            </w:pPr>
            <w:ins w:id="780" w:author="Nokia" w:date="2019-12-04T12:25:00Z">
              <w:r w:rsidRPr="00843EC0">
                <w:rPr>
                  <w:rFonts w:eastAsia="Malgun Gothic"/>
                  <w:lang w:eastAsia="ko-KR"/>
                </w:rPr>
                <w:t>This IE may be present in case of GBR QoS flows and is ignored otherwise.</w:t>
              </w:r>
            </w:ins>
          </w:p>
        </w:tc>
        <w:tc>
          <w:tcPr>
            <w:tcW w:w="1080" w:type="dxa"/>
          </w:tcPr>
          <w:p w:rsidR="000258BA" w:rsidRPr="009F5A10" w:rsidRDefault="000258BA" w:rsidP="000258BA">
            <w:pPr>
              <w:pStyle w:val="TAL"/>
              <w:jc w:val="center"/>
              <w:rPr>
                <w:ins w:id="781" w:author="Nokia" w:date="2019-12-04T12:25:00Z"/>
                <w:lang w:eastAsia="ja-JP"/>
              </w:rPr>
            </w:pPr>
            <w:ins w:id="782" w:author="Nokia" w:date="2019-12-04T12:25:00Z">
              <w:r w:rsidRPr="00843EC0">
                <w:rPr>
                  <w:lang w:eastAsia="ja-JP"/>
                </w:rPr>
                <w:t>YES</w:t>
              </w:r>
            </w:ins>
          </w:p>
        </w:tc>
        <w:tc>
          <w:tcPr>
            <w:tcW w:w="1080" w:type="dxa"/>
          </w:tcPr>
          <w:p w:rsidR="000258BA" w:rsidRPr="009F5A10" w:rsidRDefault="000258BA" w:rsidP="000258BA">
            <w:pPr>
              <w:pStyle w:val="TAL"/>
              <w:jc w:val="center"/>
              <w:rPr>
                <w:ins w:id="783" w:author="Nokia" w:date="2019-12-04T12:25:00Z"/>
                <w:lang w:eastAsia="ja-JP"/>
              </w:rPr>
            </w:pPr>
            <w:ins w:id="784" w:author="Nokia" w:date="2019-12-04T12:25:00Z">
              <w:r w:rsidRPr="00843EC0">
                <w:rPr>
                  <w:lang w:eastAsia="ja-JP"/>
                </w:rPr>
                <w:t>ignore</w:t>
              </w:r>
            </w:ins>
          </w:p>
        </w:tc>
      </w:tr>
      <w:tr w:rsidR="00DF3574" w:rsidRPr="009F5A10" w:rsidTr="0078081B">
        <w:trPr>
          <w:ins w:id="785" w:author="Nokia" w:date="2019-12-04T12:25:00Z"/>
        </w:trPr>
        <w:tc>
          <w:tcPr>
            <w:tcW w:w="2160" w:type="dxa"/>
          </w:tcPr>
          <w:p w:rsidR="00DF3574" w:rsidRDefault="00DF3574" w:rsidP="00DF3574">
            <w:pPr>
              <w:pStyle w:val="TAL"/>
              <w:ind w:left="162"/>
              <w:rPr>
                <w:ins w:id="786" w:author="Nokia" w:date="2019-12-04T12:25:00Z"/>
                <w:rFonts w:eastAsia="Batang"/>
                <w:lang w:eastAsia="ja-JP"/>
              </w:rPr>
            </w:pPr>
            <w:ins w:id="787" w:author="Nokia" w:date="2019-12-04T12:25:00Z">
              <w:r>
                <w:rPr>
                  <w:rFonts w:eastAsia="Batang"/>
                  <w:lang w:eastAsia="ja-JP"/>
                </w:rPr>
                <w:t>&gt;&gt;Redundant QoS Flow In</w:t>
              </w:r>
            </w:ins>
            <w:ins w:id="788" w:author="Nokia" w:date="2020-01-22T09:14:00Z">
              <w:r w:rsidR="00676B6E">
                <w:rPr>
                  <w:rFonts w:eastAsia="Batang"/>
                  <w:lang w:eastAsia="ja-JP"/>
                </w:rPr>
                <w:t>dicator</w:t>
              </w:r>
            </w:ins>
          </w:p>
        </w:tc>
        <w:tc>
          <w:tcPr>
            <w:tcW w:w="1080" w:type="dxa"/>
          </w:tcPr>
          <w:p w:rsidR="00DF3574" w:rsidRDefault="00DF3574" w:rsidP="00DF3574">
            <w:pPr>
              <w:pStyle w:val="TAL"/>
              <w:rPr>
                <w:ins w:id="789" w:author="Nokia" w:date="2019-12-04T12:25:00Z"/>
                <w:rFonts w:eastAsia="SimSun"/>
                <w:lang w:eastAsia="zh-CN"/>
              </w:rPr>
            </w:pPr>
            <w:ins w:id="790" w:author="Nokia" w:date="2019-12-04T12:25:00Z">
              <w:r>
                <w:rPr>
                  <w:rFonts w:eastAsia="SimSun"/>
                  <w:lang w:eastAsia="zh-CN"/>
                </w:rPr>
                <w:t>O</w:t>
              </w:r>
            </w:ins>
          </w:p>
        </w:tc>
        <w:tc>
          <w:tcPr>
            <w:tcW w:w="1080" w:type="dxa"/>
          </w:tcPr>
          <w:p w:rsidR="00DF3574" w:rsidRPr="009F5A10" w:rsidRDefault="00DF3574" w:rsidP="00DF3574">
            <w:pPr>
              <w:pStyle w:val="TAL"/>
              <w:rPr>
                <w:ins w:id="791" w:author="Nokia" w:date="2019-12-04T12:25:00Z"/>
                <w:bCs/>
                <w:i/>
                <w:szCs w:val="18"/>
                <w:lang w:eastAsia="ja-JP"/>
              </w:rPr>
            </w:pPr>
          </w:p>
        </w:tc>
        <w:tc>
          <w:tcPr>
            <w:tcW w:w="1512" w:type="dxa"/>
          </w:tcPr>
          <w:p w:rsidR="00DF3574" w:rsidRPr="00843EC0" w:rsidRDefault="00DF3574" w:rsidP="00DF3574">
            <w:pPr>
              <w:pStyle w:val="TAL"/>
              <w:rPr>
                <w:ins w:id="792" w:author="Nokia" w:date="2019-12-04T12:25:00Z"/>
                <w:lang w:eastAsia="ja-JP"/>
              </w:rPr>
            </w:pPr>
            <w:ins w:id="793" w:author="Nokia" w:date="2019-12-04T12:25:00Z">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.x</w:t>
              </w:r>
              <w:r>
                <w:rPr>
                  <w:rFonts w:eastAsia="Malgun Gothic"/>
                  <w:lang w:eastAsia="ko-KR"/>
                </w:rPr>
                <w:t>1</w:t>
              </w:r>
            </w:ins>
          </w:p>
        </w:tc>
        <w:tc>
          <w:tcPr>
            <w:tcW w:w="1728" w:type="dxa"/>
          </w:tcPr>
          <w:p w:rsidR="00DF3574" w:rsidRPr="00843EC0" w:rsidRDefault="00DF3574" w:rsidP="00DF3574">
            <w:pPr>
              <w:pStyle w:val="TAL"/>
              <w:rPr>
                <w:ins w:id="794" w:author="Nokia" w:date="2019-12-04T12:25:00Z"/>
                <w:rFonts w:eastAsia="Malgun Gothic"/>
                <w:lang w:eastAsia="ko-KR"/>
              </w:rPr>
            </w:pPr>
            <w:ins w:id="795" w:author="Nokia" w:date="2019-12-04T12:25:00Z">
              <w:r w:rsidRPr="00CA73D1">
                <w:rPr>
                  <w:rFonts w:eastAsia="Malgun Gothic"/>
                  <w:lang w:eastAsia="ko-KR"/>
                </w:rPr>
                <w:t>This IE indicates that this QoS flow is requested for the redundant transmission.</w:t>
              </w:r>
            </w:ins>
          </w:p>
        </w:tc>
        <w:tc>
          <w:tcPr>
            <w:tcW w:w="1080" w:type="dxa"/>
          </w:tcPr>
          <w:p w:rsidR="00DF3574" w:rsidRPr="00843EC0" w:rsidRDefault="00DF3574" w:rsidP="00DF3574">
            <w:pPr>
              <w:pStyle w:val="TAL"/>
              <w:jc w:val="center"/>
              <w:rPr>
                <w:ins w:id="796" w:author="Nokia" w:date="2019-12-04T12:25:00Z"/>
                <w:lang w:eastAsia="ja-JP"/>
              </w:rPr>
            </w:pPr>
            <w:ins w:id="797" w:author="Nokia" w:date="2019-12-04T12:25:00Z">
              <w:r w:rsidRPr="00CA73D1">
                <w:rPr>
                  <w:lang w:eastAsia="ja-JP"/>
                </w:rPr>
                <w:t>YES</w:t>
              </w:r>
            </w:ins>
          </w:p>
        </w:tc>
        <w:tc>
          <w:tcPr>
            <w:tcW w:w="1080" w:type="dxa"/>
          </w:tcPr>
          <w:p w:rsidR="00DF3574" w:rsidRPr="00843EC0" w:rsidRDefault="00DF3574" w:rsidP="00DF3574">
            <w:pPr>
              <w:pStyle w:val="TAL"/>
              <w:jc w:val="center"/>
              <w:rPr>
                <w:ins w:id="798" w:author="Nokia" w:date="2019-12-04T12:25:00Z"/>
                <w:lang w:eastAsia="ja-JP"/>
              </w:rPr>
            </w:pPr>
            <w:ins w:id="799" w:author="Nokia" w:date="2019-12-04T12:25:00Z">
              <w:r w:rsidRPr="00CA73D1">
                <w:rPr>
                  <w:lang w:eastAsia="ja-JP"/>
                </w:rPr>
                <w:t>ignore</w:t>
              </w:r>
            </w:ins>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QoS Flow to Release List</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lang w:eastAsia="ja-JP"/>
              </w:rPr>
              <w:t>Additional UL NG-U UP TNL Information</w:t>
            </w:r>
          </w:p>
        </w:tc>
        <w:tc>
          <w:tcPr>
            <w:tcW w:w="1080" w:type="dxa"/>
          </w:tcPr>
          <w:p w:rsidR="000B11A5" w:rsidRPr="009F5A10" w:rsidRDefault="000B11A5" w:rsidP="0078081B">
            <w:pPr>
              <w:pStyle w:val="TAL"/>
              <w:rPr>
                <w:rFonts w:eastAsia="SimSun"/>
                <w:lang w:eastAsia="zh-CN"/>
              </w:rPr>
            </w:pPr>
            <w:r w:rsidRPr="009F5A10">
              <w:rPr>
                <w:rFonts w:eastAsia="Batang"/>
                <w:lang w:eastAsia="ja-JP"/>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additional NG-U transport bearer(s) proposed for delivery of UL PDUs for split PDU session.</w:t>
            </w:r>
          </w:p>
        </w:tc>
        <w:tc>
          <w:tcPr>
            <w:tcW w:w="1080" w:type="dxa"/>
          </w:tcPr>
          <w:p w:rsidR="000B11A5" w:rsidRPr="009F5A10" w:rsidRDefault="000B11A5" w:rsidP="0078081B">
            <w:pPr>
              <w:pStyle w:val="TAL"/>
              <w:jc w:val="center"/>
              <w:rPr>
                <w:rFonts w:eastAsia="SimSun"/>
                <w:lang w:eastAsia="zh-CN"/>
              </w:rPr>
            </w:pPr>
            <w:r w:rsidRPr="009F5A10">
              <w:rPr>
                <w:lang w:eastAsia="ja-JP"/>
              </w:rPr>
              <w:t>YES</w:t>
            </w:r>
          </w:p>
        </w:tc>
        <w:tc>
          <w:tcPr>
            <w:tcW w:w="1080" w:type="dxa"/>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Common 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9.3.1.120</w:t>
            </w:r>
          </w:p>
        </w:tc>
        <w:tc>
          <w:tcPr>
            <w:tcW w:w="1728"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8B3FC8" w:rsidRPr="009F5A10" w:rsidTr="0078081B">
        <w:trPr>
          <w:ins w:id="800" w:author="Nokia" w:date="2019-12-04T12:25:00Z"/>
        </w:trPr>
        <w:tc>
          <w:tcPr>
            <w:tcW w:w="2160" w:type="dxa"/>
          </w:tcPr>
          <w:p w:rsidR="008B3FC8" w:rsidRPr="009F5A10" w:rsidRDefault="008B3FC8" w:rsidP="008B3FC8">
            <w:pPr>
              <w:pStyle w:val="TAL"/>
              <w:rPr>
                <w:ins w:id="801" w:author="Nokia" w:date="2019-12-04T12:25:00Z"/>
                <w:lang w:eastAsia="ja-JP"/>
              </w:rPr>
            </w:pPr>
            <w:ins w:id="802" w:author="Nokia" w:date="2019-12-04T12:25:00Z">
              <w:r w:rsidRPr="00FA22D3">
                <w:rPr>
                  <w:lang w:eastAsia="ja-JP"/>
                </w:rPr>
                <w:lastRenderedPageBreak/>
                <w:t xml:space="preserve">Additional </w:t>
              </w:r>
              <w:r>
                <w:rPr>
                  <w:lang w:eastAsia="ja-JP"/>
                </w:rPr>
                <w:t>Redundant</w:t>
              </w:r>
              <w:r w:rsidRPr="00FE30EE">
                <w:rPr>
                  <w:lang w:eastAsia="ja-JP"/>
                </w:rPr>
                <w:t xml:space="preserve"> </w:t>
              </w:r>
              <w:r w:rsidRPr="00FA22D3">
                <w:rPr>
                  <w:lang w:eastAsia="ja-JP"/>
                </w:rPr>
                <w:t>UL NG-U UP TNL Information</w:t>
              </w:r>
            </w:ins>
          </w:p>
        </w:tc>
        <w:tc>
          <w:tcPr>
            <w:tcW w:w="1080" w:type="dxa"/>
          </w:tcPr>
          <w:p w:rsidR="008B3FC8" w:rsidRPr="009F5A10" w:rsidRDefault="008B3FC8" w:rsidP="008B3FC8">
            <w:pPr>
              <w:pStyle w:val="TAL"/>
              <w:rPr>
                <w:ins w:id="803" w:author="Nokia" w:date="2019-12-04T12:25:00Z"/>
                <w:rFonts w:eastAsia="Batang"/>
                <w:lang w:eastAsia="ja-JP"/>
              </w:rPr>
            </w:pPr>
            <w:ins w:id="804" w:author="Nokia" w:date="2019-12-04T12:25:00Z">
              <w:r w:rsidRPr="00FA22D3">
                <w:rPr>
                  <w:rFonts w:eastAsia="Batang"/>
                  <w:lang w:eastAsia="ja-JP"/>
                </w:rPr>
                <w:t>O</w:t>
              </w:r>
            </w:ins>
          </w:p>
        </w:tc>
        <w:tc>
          <w:tcPr>
            <w:tcW w:w="1080" w:type="dxa"/>
          </w:tcPr>
          <w:p w:rsidR="008B3FC8" w:rsidRPr="009F5A10" w:rsidRDefault="008B3FC8" w:rsidP="008B3FC8">
            <w:pPr>
              <w:pStyle w:val="TAL"/>
              <w:rPr>
                <w:ins w:id="805" w:author="Nokia" w:date="2019-12-04T12:25:00Z"/>
                <w:i/>
                <w:lang w:eastAsia="ja-JP"/>
              </w:rPr>
            </w:pPr>
          </w:p>
        </w:tc>
        <w:tc>
          <w:tcPr>
            <w:tcW w:w="1512" w:type="dxa"/>
          </w:tcPr>
          <w:p w:rsidR="008B3FC8" w:rsidRPr="00FA22D3" w:rsidRDefault="008B3FC8" w:rsidP="008B3FC8">
            <w:pPr>
              <w:pStyle w:val="TAL"/>
              <w:rPr>
                <w:ins w:id="806" w:author="Nokia" w:date="2019-12-04T12:25:00Z"/>
                <w:lang w:eastAsia="ja-JP"/>
              </w:rPr>
            </w:pPr>
            <w:ins w:id="807" w:author="Nokia" w:date="2019-12-04T12:25:00Z">
              <w:r w:rsidRPr="00FA22D3">
                <w:rPr>
                  <w:lang w:eastAsia="ja-JP"/>
                </w:rPr>
                <w:t>UP Transport Layer Information List</w:t>
              </w:r>
            </w:ins>
          </w:p>
          <w:p w:rsidR="008B3FC8" w:rsidRPr="009F5A10" w:rsidRDefault="008B3FC8" w:rsidP="008B3FC8">
            <w:pPr>
              <w:pStyle w:val="TAL"/>
              <w:rPr>
                <w:ins w:id="808" w:author="Nokia" w:date="2019-12-04T12:25:00Z"/>
                <w:lang w:eastAsia="ja-JP"/>
              </w:rPr>
            </w:pPr>
            <w:ins w:id="809" w:author="Nokia" w:date="2019-12-04T12:25:00Z">
              <w:r w:rsidRPr="00FA22D3">
                <w:rPr>
                  <w:lang w:eastAsia="ja-JP"/>
                </w:rPr>
                <w:t>9.3.2.12</w:t>
              </w:r>
            </w:ins>
          </w:p>
        </w:tc>
        <w:tc>
          <w:tcPr>
            <w:tcW w:w="1728" w:type="dxa"/>
          </w:tcPr>
          <w:p w:rsidR="008B3FC8" w:rsidRPr="009F5A10" w:rsidRDefault="008B3FC8" w:rsidP="008B3FC8">
            <w:pPr>
              <w:pStyle w:val="TAL"/>
              <w:rPr>
                <w:ins w:id="810" w:author="Nokia" w:date="2019-12-04T12:25:00Z"/>
                <w:rFonts w:eastAsia="SimSun"/>
                <w:lang w:eastAsia="zh-CN"/>
              </w:rPr>
            </w:pPr>
            <w:ins w:id="811" w:author="Nokia" w:date="2019-12-04T12:25:00Z">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ins>
          </w:p>
        </w:tc>
        <w:tc>
          <w:tcPr>
            <w:tcW w:w="1080" w:type="dxa"/>
          </w:tcPr>
          <w:p w:rsidR="008B3FC8" w:rsidRPr="009F5A10" w:rsidRDefault="008B3FC8" w:rsidP="008B3FC8">
            <w:pPr>
              <w:pStyle w:val="TAL"/>
              <w:jc w:val="center"/>
              <w:rPr>
                <w:ins w:id="812" w:author="Nokia" w:date="2019-12-04T12:25:00Z"/>
                <w:lang w:eastAsia="ja-JP"/>
              </w:rPr>
            </w:pPr>
            <w:ins w:id="813" w:author="Nokia" w:date="2019-12-04T12:25:00Z">
              <w:r w:rsidRPr="00FE30EE">
                <w:rPr>
                  <w:lang w:eastAsia="ja-JP"/>
                </w:rPr>
                <w:t>YES</w:t>
              </w:r>
            </w:ins>
          </w:p>
        </w:tc>
        <w:tc>
          <w:tcPr>
            <w:tcW w:w="1080" w:type="dxa"/>
          </w:tcPr>
          <w:p w:rsidR="008B3FC8" w:rsidRPr="009F5A10" w:rsidRDefault="008B3FC8" w:rsidP="008B3FC8">
            <w:pPr>
              <w:pStyle w:val="TAL"/>
              <w:jc w:val="center"/>
              <w:rPr>
                <w:ins w:id="814" w:author="Nokia" w:date="2019-12-04T12:25:00Z"/>
                <w:lang w:eastAsia="ja-JP"/>
              </w:rPr>
            </w:pPr>
            <w:ins w:id="815" w:author="Nokia" w:date="2019-12-04T12:25:00Z">
              <w:r>
                <w:rPr>
                  <w:lang w:eastAsia="ja-JP"/>
                </w:rPr>
                <w:t>ignore</w:t>
              </w:r>
            </w:ins>
          </w:p>
        </w:tc>
      </w:tr>
      <w:tr w:rsidR="008B3FC8" w:rsidRPr="009F5A10" w:rsidTr="0078081B">
        <w:trPr>
          <w:ins w:id="816" w:author="Nokia" w:date="2019-12-04T12:25:00Z"/>
        </w:trPr>
        <w:tc>
          <w:tcPr>
            <w:tcW w:w="2160" w:type="dxa"/>
          </w:tcPr>
          <w:p w:rsidR="008B3FC8" w:rsidRPr="009F5A10" w:rsidRDefault="008B3FC8" w:rsidP="008B3FC8">
            <w:pPr>
              <w:pStyle w:val="TAL"/>
              <w:rPr>
                <w:ins w:id="817" w:author="Nokia" w:date="2019-12-04T12:25:00Z"/>
                <w:lang w:eastAsia="ja-JP"/>
              </w:rPr>
            </w:pPr>
            <w:ins w:id="818" w:author="Nokia" w:date="2019-12-04T12:25:00Z">
              <w:r>
                <w:rPr>
                  <w:lang w:eastAsia="ja-JP"/>
                </w:rPr>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rsidR="008B3FC8" w:rsidRPr="009F5A10" w:rsidRDefault="008B3FC8" w:rsidP="008B3FC8">
            <w:pPr>
              <w:pStyle w:val="TAL"/>
              <w:rPr>
                <w:ins w:id="819" w:author="Nokia" w:date="2019-12-04T12:25:00Z"/>
                <w:rFonts w:eastAsia="Batang"/>
                <w:lang w:eastAsia="ja-JP"/>
              </w:rPr>
            </w:pPr>
            <w:ins w:id="820" w:author="Nokia" w:date="2019-12-04T12:25:00Z">
              <w:r w:rsidRPr="00FE30EE">
                <w:rPr>
                  <w:rFonts w:eastAsia="Batang"/>
                  <w:lang w:eastAsia="ja-JP"/>
                </w:rPr>
                <w:t>O</w:t>
              </w:r>
            </w:ins>
          </w:p>
        </w:tc>
        <w:tc>
          <w:tcPr>
            <w:tcW w:w="1080" w:type="dxa"/>
          </w:tcPr>
          <w:p w:rsidR="008B3FC8" w:rsidRPr="009F5A10" w:rsidRDefault="008B3FC8" w:rsidP="008B3FC8">
            <w:pPr>
              <w:pStyle w:val="TAL"/>
              <w:rPr>
                <w:ins w:id="821" w:author="Nokia" w:date="2019-12-04T12:25:00Z"/>
                <w:i/>
                <w:lang w:eastAsia="ja-JP"/>
              </w:rPr>
            </w:pPr>
          </w:p>
        </w:tc>
        <w:tc>
          <w:tcPr>
            <w:tcW w:w="1512" w:type="dxa"/>
          </w:tcPr>
          <w:p w:rsidR="008B3FC8" w:rsidRDefault="008B3FC8" w:rsidP="008B3FC8">
            <w:pPr>
              <w:pStyle w:val="TAL"/>
              <w:rPr>
                <w:ins w:id="822" w:author="Nokia" w:date="2019-12-04T12:25:00Z"/>
                <w:lang w:eastAsia="ja-JP"/>
              </w:rPr>
            </w:pPr>
            <w:ins w:id="823" w:author="Nokia" w:date="2019-12-04T12:25:00Z">
              <w:r w:rsidRPr="00011099">
                <w:rPr>
                  <w:lang w:eastAsia="ja-JP"/>
                </w:rPr>
                <w:t>Common Network Instance</w:t>
              </w:r>
            </w:ins>
          </w:p>
          <w:p w:rsidR="008B3FC8" w:rsidRPr="009F5A10" w:rsidRDefault="008B3FC8" w:rsidP="008B3FC8">
            <w:pPr>
              <w:pStyle w:val="TAL"/>
              <w:rPr>
                <w:ins w:id="824" w:author="Nokia" w:date="2019-12-04T12:25:00Z"/>
                <w:lang w:eastAsia="ja-JP"/>
              </w:rPr>
            </w:pPr>
            <w:ins w:id="825" w:author="Nokia" w:date="2019-12-04T12:25:00Z">
              <w:r w:rsidRPr="00FE30EE">
                <w:rPr>
                  <w:lang w:eastAsia="ja-JP"/>
                </w:rPr>
                <w:t>9.3.1.</w:t>
              </w:r>
              <w:r>
                <w:rPr>
                  <w:lang w:eastAsia="ja-JP"/>
                </w:rPr>
                <w:t>120</w:t>
              </w:r>
            </w:ins>
          </w:p>
        </w:tc>
        <w:tc>
          <w:tcPr>
            <w:tcW w:w="1728" w:type="dxa"/>
          </w:tcPr>
          <w:p w:rsidR="008B3FC8" w:rsidRPr="009F5A10" w:rsidRDefault="008B3FC8" w:rsidP="008B3FC8">
            <w:pPr>
              <w:pStyle w:val="TAL"/>
              <w:rPr>
                <w:ins w:id="826" w:author="Nokia" w:date="2019-12-04T12:25:00Z"/>
                <w:rFonts w:eastAsia="SimSun"/>
                <w:lang w:eastAsia="zh-CN"/>
              </w:rPr>
            </w:pPr>
          </w:p>
        </w:tc>
        <w:tc>
          <w:tcPr>
            <w:tcW w:w="1080" w:type="dxa"/>
          </w:tcPr>
          <w:p w:rsidR="008B3FC8" w:rsidRPr="009F5A10" w:rsidRDefault="008B3FC8" w:rsidP="008B3FC8">
            <w:pPr>
              <w:pStyle w:val="TAL"/>
              <w:jc w:val="center"/>
              <w:rPr>
                <w:ins w:id="827" w:author="Nokia" w:date="2019-12-04T12:25:00Z"/>
                <w:lang w:eastAsia="ja-JP"/>
              </w:rPr>
            </w:pPr>
            <w:ins w:id="828" w:author="Nokia" w:date="2019-12-04T12:25:00Z">
              <w:r w:rsidRPr="00FE30EE">
                <w:rPr>
                  <w:lang w:eastAsia="ja-JP"/>
                </w:rPr>
                <w:t>YES</w:t>
              </w:r>
            </w:ins>
          </w:p>
        </w:tc>
        <w:tc>
          <w:tcPr>
            <w:tcW w:w="1080" w:type="dxa"/>
          </w:tcPr>
          <w:p w:rsidR="008B3FC8" w:rsidRPr="009F5A10" w:rsidRDefault="008B3FC8" w:rsidP="008B3FC8">
            <w:pPr>
              <w:pStyle w:val="TAL"/>
              <w:jc w:val="center"/>
              <w:rPr>
                <w:ins w:id="829" w:author="Nokia" w:date="2019-12-04T12:25:00Z"/>
                <w:lang w:eastAsia="ja-JP"/>
              </w:rPr>
            </w:pPr>
            <w:ins w:id="830" w:author="Nokia" w:date="2019-12-04T12:25:00Z">
              <w:r>
                <w:rPr>
                  <w:lang w:eastAsia="ja-JP"/>
                </w:rPr>
                <w:t>ignore</w:t>
              </w:r>
            </w:ins>
          </w:p>
        </w:tc>
      </w:tr>
    </w:tbl>
    <w:p w:rsidR="000B11A5" w:rsidRPr="009F5A10" w:rsidRDefault="000B11A5" w:rsidP="000B11A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0B11A5" w:rsidRPr="009F5A10" w:rsidTr="0078081B">
        <w:tc>
          <w:tcPr>
            <w:tcW w:w="3204" w:type="dxa"/>
          </w:tcPr>
          <w:p w:rsidR="000B11A5" w:rsidRPr="009F5A10" w:rsidRDefault="000B11A5" w:rsidP="0078081B">
            <w:pPr>
              <w:pStyle w:val="TAH"/>
              <w:rPr>
                <w:rFonts w:cs="Arial"/>
                <w:lang w:eastAsia="ja-JP"/>
              </w:rPr>
            </w:pPr>
            <w:r w:rsidRPr="009F5A10">
              <w:rPr>
                <w:rFonts w:cs="Arial"/>
                <w:lang w:eastAsia="ja-JP"/>
              </w:rPr>
              <w:t>Range bound</w:t>
            </w:r>
          </w:p>
        </w:tc>
        <w:tc>
          <w:tcPr>
            <w:tcW w:w="6516"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204"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0B11A5" w:rsidRPr="009F5A10" w:rsidTr="0078081B">
        <w:tc>
          <w:tcPr>
            <w:tcW w:w="3204" w:type="dxa"/>
          </w:tcPr>
          <w:p w:rsidR="000B11A5" w:rsidRPr="009F5A10" w:rsidRDefault="000B11A5" w:rsidP="0078081B">
            <w:pPr>
              <w:pStyle w:val="TAL"/>
              <w:rPr>
                <w:lang w:eastAsia="ja-JP"/>
              </w:rPr>
            </w:pPr>
            <w:proofErr w:type="spellStart"/>
            <w:r w:rsidRPr="009F5A10">
              <w:rPr>
                <w:lang w:eastAsia="ja-JP"/>
              </w:rPr>
              <w:t>m</w:t>
            </w:r>
            <w:r w:rsidRPr="009F5A10">
              <w:rPr>
                <w:rFonts w:eastAsia="SimSun"/>
                <w:lang w:eastAsia="zh-CN"/>
              </w:rPr>
              <w:t>axnoofMultiConnectivity</w:t>
            </w:r>
            <w:proofErr w:type="spellEnd"/>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lang w:eastAsia="zh-CN"/>
              </w:rPr>
              <w:t>connectivity</w:t>
            </w:r>
            <w:r w:rsidRPr="009F5A10">
              <w:rPr>
                <w:lang w:eastAsia="ja-JP"/>
              </w:rPr>
              <w:t xml:space="preserve"> allowed </w:t>
            </w:r>
            <w:r w:rsidRPr="009F5A10">
              <w:rPr>
                <w:rFonts w:eastAsia="SimSun" w:hint="eastAsia"/>
                <w:lang w:eastAsia="zh-CN"/>
              </w:rPr>
              <w:t>for a UE</w:t>
            </w:r>
            <w:r w:rsidRPr="009F5A10">
              <w:rPr>
                <w:lang w:eastAsia="ja-JP"/>
              </w:rPr>
              <w:t xml:space="preserve">. Value is </w:t>
            </w:r>
            <w:r w:rsidRPr="009F5A10">
              <w:rPr>
                <w:rFonts w:eastAsia="SimSun"/>
                <w:lang w:eastAsia="zh-CN"/>
              </w:rPr>
              <w:t>4</w:t>
            </w:r>
            <w:r w:rsidRPr="009F5A10">
              <w:rPr>
                <w:lang w:eastAsia="ja-JP"/>
              </w:rPr>
              <w:t>. The current version of the specification supports up to 2 connectivity.</w:t>
            </w:r>
          </w:p>
        </w:tc>
      </w:tr>
    </w:tbl>
    <w:p w:rsidR="000B11A5" w:rsidRPr="009F5A10" w:rsidRDefault="000B11A5" w:rsidP="000B11A5"/>
    <w:p w:rsidR="000B11A5" w:rsidRPr="009F5A10" w:rsidRDefault="000B11A5" w:rsidP="000B11A5">
      <w:pPr>
        <w:pStyle w:val="Heading4"/>
        <w:rPr>
          <w:rFonts w:eastAsia="SimSun"/>
        </w:rPr>
      </w:pPr>
      <w:bookmarkStart w:id="831" w:name="_Toc20955331"/>
      <w:r w:rsidRPr="009F5A10">
        <w:rPr>
          <w:rFonts w:eastAsia="SimSun"/>
        </w:rPr>
        <w:t>9.3.4.4</w:t>
      </w:r>
      <w:r w:rsidRPr="009F5A10">
        <w:rPr>
          <w:rFonts w:eastAsia="SimSun"/>
        </w:rPr>
        <w:tab/>
        <w:t>PDU Session Resource Modify Response Transfer</w:t>
      </w:r>
      <w:bookmarkEnd w:id="831"/>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DL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UL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lang w:eastAsia="zh-CN"/>
              </w:rPr>
              <w:t>Identifies the NG-U transport bearer at the 5GC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 xml:space="preserve">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 Response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rFonts w:eastAsia="SimSun"/>
                <w:i/>
                <w:lang w:eastAsia="zh-CN"/>
              </w:rPr>
            </w:pPr>
            <w:r w:rsidRPr="009F5A10">
              <w:rPr>
                <w:rFonts w:eastAsia="SimSun" w:hint="eastAsia"/>
                <w:i/>
                <w:lang w:eastAsia="zh-CN"/>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 xml:space="preserve">&gt;QoS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w:t>
            </w:r>
            <w:r w:rsidRPr="009F5A10">
              <w:rPr>
                <w:rFonts w:eastAsia="SimSun" w:hint="eastAsia"/>
                <w:b/>
                <w:lang w:eastAsia="zh-CN"/>
              </w:rPr>
              <w:t xml:space="preserve"> </w:t>
            </w:r>
            <w:r w:rsidRPr="009F5A10">
              <w:rPr>
                <w:rFonts w:eastAsia="SimSun"/>
                <w:b/>
                <w:lang w:eastAsia="zh-CN"/>
              </w:rPr>
              <w:t xml:space="preserve">Response </w:t>
            </w:r>
            <w:r w:rsidRPr="009F5A10">
              <w:rPr>
                <w:rFonts w:eastAsia="Batang"/>
                <w:b/>
                <w:lang w:eastAsia="ja-JP"/>
              </w:rPr>
              <w:t>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szCs w:val="18"/>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MS Mincho"/>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DL QoS Flow per TNL Information</w:t>
            </w:r>
          </w:p>
        </w:tc>
        <w:tc>
          <w:tcPr>
            <w:tcW w:w="1080" w:type="dxa"/>
          </w:tcPr>
          <w:p w:rsidR="000B11A5" w:rsidRPr="009F5A10" w:rsidRDefault="000B11A5" w:rsidP="0078081B">
            <w:pPr>
              <w:pStyle w:val="TAL"/>
              <w:rPr>
                <w:rFonts w:eastAsia="SimSun"/>
                <w:lang w:eastAsia="zh-CN"/>
              </w:rPr>
            </w:pPr>
            <w:r w:rsidRPr="009F5A10">
              <w:rPr>
                <w:rFonts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QoS Flow </w:t>
            </w:r>
            <w:r w:rsidRPr="009F5A10">
              <w:rPr>
                <w:rFonts w:eastAsia="SimSun" w:hint="eastAsia"/>
                <w:lang w:eastAsia="zh-CN"/>
              </w:rPr>
              <w:t xml:space="preserve">Failed </w:t>
            </w:r>
            <w:r w:rsidRPr="009F5A10">
              <w:rPr>
                <w:rFonts w:eastAsia="SimSun"/>
                <w:lang w:eastAsia="zh-CN"/>
              </w:rPr>
              <w:t>t</w:t>
            </w:r>
            <w:r w:rsidRPr="009F5A10">
              <w:rPr>
                <w:rFonts w:eastAsia="SimSun" w:hint="eastAsia"/>
                <w:lang w:eastAsia="zh-CN"/>
              </w:rPr>
              <w:t xml:space="preserve">o Add </w:t>
            </w:r>
            <w:r w:rsidRPr="009F5A10">
              <w:rPr>
                <w:rFonts w:eastAsia="SimSun"/>
                <w:lang w:eastAsia="zh-CN"/>
              </w:rPr>
              <w:t>o</w:t>
            </w:r>
            <w:r w:rsidRPr="009F5A10">
              <w:rPr>
                <w:rFonts w:eastAsia="SimSun" w:hint="eastAsia"/>
                <w:lang w:eastAsia="zh-CN"/>
              </w:rPr>
              <w:t xml:space="preserve">r </w:t>
            </w:r>
            <w:r w:rsidRPr="009F5A10">
              <w:rPr>
                <w:rFonts w:eastAsia="Batang"/>
                <w:lang w:eastAsia="ja-JP"/>
              </w:rPr>
              <w:t>Modify List</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NG-U UP TNL Information</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 Pair List</w:t>
            </w:r>
          </w:p>
          <w:p w:rsidR="000B11A5" w:rsidRPr="009F5A10" w:rsidRDefault="000B11A5" w:rsidP="0078081B">
            <w:pPr>
              <w:pStyle w:val="TAL"/>
              <w:rPr>
                <w:lang w:eastAsia="ja-JP"/>
              </w:rPr>
            </w:pPr>
            <w:r w:rsidRPr="009F5A10">
              <w:rPr>
                <w:lang w:eastAsia="ja-JP"/>
              </w:rPr>
              <w:t>9.3.2.11</w:t>
            </w:r>
          </w:p>
        </w:tc>
        <w:tc>
          <w:tcPr>
            <w:tcW w:w="1728" w:type="dxa"/>
          </w:tcPr>
          <w:p w:rsidR="000B11A5" w:rsidRPr="009F5A10" w:rsidRDefault="000B11A5" w:rsidP="0078081B">
            <w:pPr>
              <w:pStyle w:val="TAL"/>
              <w:rPr>
                <w:lang w:eastAsia="ja-JP"/>
              </w:rPr>
            </w:pPr>
            <w:r w:rsidRPr="009F5A10">
              <w:rPr>
                <w:lang w:eastAsia="ja-JP"/>
              </w:rPr>
              <w:t xml:space="preserve">NG-RAN node endpoint of the NG-U transport bearer corresponding to the modified UPF endpoint received in the </w:t>
            </w:r>
            <w:r w:rsidRPr="009F5A10">
              <w:rPr>
                <w:i/>
                <w:lang w:eastAsia="ja-JP"/>
              </w:rPr>
              <w:t>PDU Session Resource Modify Request Transfer</w:t>
            </w:r>
            <w:r w:rsidRPr="009F5A10">
              <w:rPr>
                <w:lang w:eastAsia="ja-JP"/>
              </w:rPr>
              <w:t xml:space="preserve"> IE in case of PDU session split. </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78081B" w:rsidRPr="009F5A10" w:rsidTr="0078081B">
        <w:trPr>
          <w:ins w:id="832" w:author="Nokia" w:date="2019-12-04T12:25:00Z"/>
        </w:trPr>
        <w:tc>
          <w:tcPr>
            <w:tcW w:w="2160" w:type="dxa"/>
          </w:tcPr>
          <w:p w:rsidR="0078081B" w:rsidRPr="009F5A10" w:rsidRDefault="0078081B" w:rsidP="0078081B">
            <w:pPr>
              <w:pStyle w:val="TAL"/>
              <w:rPr>
                <w:ins w:id="833" w:author="Nokia" w:date="2019-12-04T12:25:00Z"/>
                <w:rFonts w:eastAsia="Batang"/>
                <w:lang w:eastAsia="ja-JP"/>
              </w:rPr>
            </w:pPr>
            <w:ins w:id="834" w:author="Nokia" w:date="2019-12-04T12:25:00Z">
              <w:r>
                <w:rPr>
                  <w:lang w:eastAsia="ja-JP"/>
                </w:rPr>
                <w:t>Redundant</w:t>
              </w:r>
              <w:r w:rsidRPr="00FE30EE">
                <w:rPr>
                  <w:lang w:eastAsia="ja-JP"/>
                </w:rPr>
                <w:t xml:space="preserve"> </w:t>
              </w:r>
              <w:r>
                <w:rPr>
                  <w:lang w:eastAsia="ja-JP"/>
                </w:rPr>
                <w:t>D</w:t>
              </w:r>
              <w:r w:rsidRPr="00FE30EE">
                <w:rPr>
                  <w:lang w:eastAsia="ja-JP"/>
                </w:rPr>
                <w:t xml:space="preserve">L NG-U UP TNL Information </w:t>
              </w:r>
            </w:ins>
          </w:p>
        </w:tc>
        <w:tc>
          <w:tcPr>
            <w:tcW w:w="1080" w:type="dxa"/>
          </w:tcPr>
          <w:p w:rsidR="0078081B" w:rsidRPr="009F5A10" w:rsidRDefault="0078081B" w:rsidP="0078081B">
            <w:pPr>
              <w:pStyle w:val="TAL"/>
              <w:rPr>
                <w:ins w:id="835" w:author="Nokia" w:date="2019-12-04T12:25:00Z"/>
                <w:rFonts w:eastAsia="SimSun"/>
                <w:lang w:eastAsia="zh-CN"/>
              </w:rPr>
            </w:pPr>
            <w:ins w:id="836" w:author="Nokia" w:date="2019-12-04T12:25:00Z">
              <w:r w:rsidRPr="00FE30EE">
                <w:rPr>
                  <w:rFonts w:eastAsia="Batang"/>
                  <w:lang w:eastAsia="ja-JP"/>
                </w:rPr>
                <w:t>O</w:t>
              </w:r>
            </w:ins>
          </w:p>
        </w:tc>
        <w:tc>
          <w:tcPr>
            <w:tcW w:w="1080" w:type="dxa"/>
          </w:tcPr>
          <w:p w:rsidR="0078081B" w:rsidRPr="009F5A10" w:rsidRDefault="0078081B" w:rsidP="0078081B">
            <w:pPr>
              <w:pStyle w:val="TAL"/>
              <w:rPr>
                <w:ins w:id="837" w:author="Nokia" w:date="2019-12-04T12:25: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838" w:author="Nokia" w:date="2019-12-04T12:25:00Z"/>
                <w:rFonts w:ascii="Arial" w:hAnsi="Arial"/>
                <w:sz w:val="18"/>
                <w:lang w:eastAsia="ja-JP"/>
              </w:rPr>
            </w:pPr>
            <w:ins w:id="839" w:author="Nokia" w:date="2019-12-04T12:25:00Z">
              <w:r w:rsidRPr="00FE30EE">
                <w:rPr>
                  <w:rFonts w:ascii="Arial" w:hAnsi="Arial"/>
                  <w:sz w:val="18"/>
                  <w:lang w:eastAsia="ja-JP"/>
                </w:rPr>
                <w:t>UP Transport Layer Information</w:t>
              </w:r>
            </w:ins>
          </w:p>
          <w:p w:rsidR="0078081B" w:rsidRPr="009F5A10" w:rsidRDefault="0078081B" w:rsidP="0078081B">
            <w:pPr>
              <w:keepNext/>
              <w:keepLines/>
              <w:spacing w:after="0"/>
              <w:rPr>
                <w:ins w:id="840" w:author="Nokia" w:date="2019-12-04T12:25:00Z"/>
                <w:rFonts w:ascii="Arial" w:hAnsi="Arial"/>
                <w:sz w:val="18"/>
                <w:lang w:eastAsia="ja-JP"/>
              </w:rPr>
            </w:pPr>
            <w:ins w:id="841" w:author="Nokia" w:date="2019-12-04T12:25:00Z">
              <w:r w:rsidRPr="00FE30EE">
                <w:rPr>
                  <w:rFonts w:ascii="Arial" w:hAnsi="Arial"/>
                  <w:sz w:val="18"/>
                  <w:lang w:eastAsia="ja-JP"/>
                </w:rPr>
                <w:t>9.3.2.2</w:t>
              </w:r>
            </w:ins>
          </w:p>
        </w:tc>
        <w:tc>
          <w:tcPr>
            <w:tcW w:w="1728" w:type="dxa"/>
          </w:tcPr>
          <w:p w:rsidR="0078081B" w:rsidRPr="009F5A10" w:rsidRDefault="0078081B" w:rsidP="0078081B">
            <w:pPr>
              <w:pStyle w:val="TAL"/>
              <w:rPr>
                <w:ins w:id="842" w:author="Nokia" w:date="2019-12-04T12:25:00Z"/>
                <w:lang w:eastAsia="ja-JP"/>
              </w:rPr>
            </w:pPr>
            <w:ins w:id="843" w:author="Nokia" w:date="2019-12-04T12:25:00Z">
              <w:r w:rsidRPr="00D87E15">
                <w:rPr>
                  <w:lang w:eastAsia="ja-JP"/>
                </w:rPr>
                <w:t>NG-RAN node endpoint of the NG-U transport bearer, for delivery of DL PDUs</w:t>
              </w:r>
              <w:r>
                <w:rPr>
                  <w:lang w:eastAsia="ja-JP"/>
                </w:rPr>
                <w:t xml:space="preserve"> for the redundant transmission</w:t>
              </w:r>
              <w:r w:rsidRPr="00D87E15">
                <w:rPr>
                  <w:lang w:eastAsia="ja-JP"/>
                </w:rPr>
                <w:t>.</w:t>
              </w:r>
            </w:ins>
          </w:p>
        </w:tc>
        <w:tc>
          <w:tcPr>
            <w:tcW w:w="1080" w:type="dxa"/>
          </w:tcPr>
          <w:p w:rsidR="0078081B" w:rsidRPr="009F5A10" w:rsidRDefault="0078081B" w:rsidP="0078081B">
            <w:pPr>
              <w:pStyle w:val="TAL"/>
              <w:jc w:val="center"/>
              <w:rPr>
                <w:ins w:id="844" w:author="Nokia" w:date="2019-12-04T12:25:00Z"/>
                <w:lang w:eastAsia="ja-JP"/>
              </w:rPr>
            </w:pPr>
            <w:ins w:id="845" w:author="Nokia" w:date="2019-12-04T12:25:00Z">
              <w:r w:rsidRPr="00FE30EE">
                <w:rPr>
                  <w:lang w:eastAsia="ja-JP"/>
                </w:rPr>
                <w:t>YES</w:t>
              </w:r>
            </w:ins>
          </w:p>
        </w:tc>
        <w:tc>
          <w:tcPr>
            <w:tcW w:w="1080" w:type="dxa"/>
          </w:tcPr>
          <w:p w:rsidR="0078081B" w:rsidRPr="009F5A10" w:rsidRDefault="0078081B" w:rsidP="0078081B">
            <w:pPr>
              <w:pStyle w:val="TAL"/>
              <w:jc w:val="center"/>
              <w:rPr>
                <w:ins w:id="846" w:author="Nokia" w:date="2019-12-04T12:25:00Z"/>
                <w:lang w:eastAsia="ja-JP"/>
              </w:rPr>
            </w:pPr>
            <w:ins w:id="847" w:author="Nokia" w:date="2019-12-04T12:25:00Z">
              <w:r>
                <w:rPr>
                  <w:lang w:eastAsia="ja-JP"/>
                </w:rPr>
                <w:t>ignore</w:t>
              </w:r>
            </w:ins>
          </w:p>
        </w:tc>
      </w:tr>
      <w:tr w:rsidR="0078081B" w:rsidRPr="009F5A10" w:rsidTr="0078081B">
        <w:trPr>
          <w:ins w:id="848" w:author="Nokia" w:date="2019-12-04T12:25:00Z"/>
        </w:trPr>
        <w:tc>
          <w:tcPr>
            <w:tcW w:w="2160" w:type="dxa"/>
          </w:tcPr>
          <w:p w:rsidR="0078081B" w:rsidRPr="009F5A10" w:rsidRDefault="0078081B" w:rsidP="0078081B">
            <w:pPr>
              <w:pStyle w:val="TAL"/>
              <w:rPr>
                <w:ins w:id="849" w:author="Nokia" w:date="2019-12-04T12:25:00Z"/>
                <w:rFonts w:eastAsia="Batang"/>
                <w:lang w:eastAsia="ja-JP"/>
              </w:rPr>
            </w:pPr>
            <w:ins w:id="850" w:author="Nokia" w:date="2019-12-04T12:25:00Z">
              <w:r>
                <w:rPr>
                  <w:lang w:eastAsia="ja-JP"/>
                </w:rPr>
                <w:t>Redundant</w:t>
              </w:r>
              <w:r w:rsidRPr="00FE30EE">
                <w:rPr>
                  <w:lang w:eastAsia="ja-JP"/>
                </w:rPr>
                <w:t xml:space="preserve"> </w:t>
              </w:r>
              <w:r>
                <w:rPr>
                  <w:lang w:eastAsia="ja-JP"/>
                </w:rPr>
                <w:t>U</w:t>
              </w:r>
              <w:r w:rsidRPr="00FE30EE">
                <w:rPr>
                  <w:lang w:eastAsia="ja-JP"/>
                </w:rPr>
                <w:t xml:space="preserve">L NG-U UP TNL Information </w:t>
              </w:r>
            </w:ins>
          </w:p>
        </w:tc>
        <w:tc>
          <w:tcPr>
            <w:tcW w:w="1080" w:type="dxa"/>
          </w:tcPr>
          <w:p w:rsidR="0078081B" w:rsidRPr="009F5A10" w:rsidRDefault="0078081B" w:rsidP="0078081B">
            <w:pPr>
              <w:pStyle w:val="TAL"/>
              <w:rPr>
                <w:ins w:id="851" w:author="Nokia" w:date="2019-12-04T12:25:00Z"/>
                <w:rFonts w:eastAsia="SimSun"/>
                <w:lang w:eastAsia="zh-CN"/>
              </w:rPr>
            </w:pPr>
            <w:ins w:id="852" w:author="Nokia" w:date="2019-12-04T12:25:00Z">
              <w:r w:rsidRPr="00FE30EE">
                <w:rPr>
                  <w:rFonts w:eastAsia="Batang"/>
                  <w:lang w:eastAsia="ja-JP"/>
                </w:rPr>
                <w:t>O</w:t>
              </w:r>
            </w:ins>
          </w:p>
        </w:tc>
        <w:tc>
          <w:tcPr>
            <w:tcW w:w="1080" w:type="dxa"/>
          </w:tcPr>
          <w:p w:rsidR="0078081B" w:rsidRPr="009F5A10" w:rsidRDefault="0078081B" w:rsidP="0078081B">
            <w:pPr>
              <w:pStyle w:val="TAL"/>
              <w:rPr>
                <w:ins w:id="853" w:author="Nokia" w:date="2019-12-04T12:25: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854" w:author="Nokia" w:date="2019-12-04T12:25:00Z"/>
                <w:rFonts w:ascii="Arial" w:hAnsi="Arial"/>
                <w:sz w:val="18"/>
                <w:lang w:eastAsia="ja-JP"/>
              </w:rPr>
            </w:pPr>
            <w:ins w:id="855" w:author="Nokia" w:date="2019-12-04T12:25:00Z">
              <w:r w:rsidRPr="00FE30EE">
                <w:rPr>
                  <w:rFonts w:ascii="Arial" w:hAnsi="Arial"/>
                  <w:sz w:val="18"/>
                  <w:lang w:eastAsia="ja-JP"/>
                </w:rPr>
                <w:t>UP Transport Layer Information</w:t>
              </w:r>
            </w:ins>
          </w:p>
          <w:p w:rsidR="0078081B" w:rsidRPr="009F5A10" w:rsidRDefault="0078081B" w:rsidP="0078081B">
            <w:pPr>
              <w:keepNext/>
              <w:keepLines/>
              <w:spacing w:after="0"/>
              <w:rPr>
                <w:ins w:id="856" w:author="Nokia" w:date="2019-12-04T12:25:00Z"/>
                <w:rFonts w:ascii="Arial" w:hAnsi="Arial"/>
                <w:sz w:val="18"/>
                <w:lang w:eastAsia="ja-JP"/>
              </w:rPr>
            </w:pPr>
            <w:ins w:id="857" w:author="Nokia" w:date="2019-12-04T12:25:00Z">
              <w:r w:rsidRPr="00FE30EE">
                <w:rPr>
                  <w:rFonts w:ascii="Arial" w:hAnsi="Arial"/>
                  <w:sz w:val="18"/>
                  <w:lang w:eastAsia="ja-JP"/>
                </w:rPr>
                <w:t>9.3.2.2</w:t>
              </w:r>
            </w:ins>
          </w:p>
        </w:tc>
        <w:tc>
          <w:tcPr>
            <w:tcW w:w="1728" w:type="dxa"/>
          </w:tcPr>
          <w:p w:rsidR="0078081B" w:rsidRPr="009F5A10" w:rsidRDefault="0078081B" w:rsidP="0078081B">
            <w:pPr>
              <w:pStyle w:val="TAL"/>
              <w:rPr>
                <w:ins w:id="858" w:author="Nokia" w:date="2019-12-04T12:25:00Z"/>
                <w:lang w:eastAsia="ja-JP"/>
              </w:rPr>
            </w:pPr>
            <w:ins w:id="859" w:author="Nokia" w:date="2019-12-04T12:25:00Z">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ins>
          </w:p>
        </w:tc>
        <w:tc>
          <w:tcPr>
            <w:tcW w:w="1080" w:type="dxa"/>
          </w:tcPr>
          <w:p w:rsidR="0078081B" w:rsidRPr="009F5A10" w:rsidRDefault="0078081B" w:rsidP="0078081B">
            <w:pPr>
              <w:pStyle w:val="TAL"/>
              <w:jc w:val="center"/>
              <w:rPr>
                <w:ins w:id="860" w:author="Nokia" w:date="2019-12-04T12:25:00Z"/>
                <w:lang w:eastAsia="ja-JP"/>
              </w:rPr>
            </w:pPr>
            <w:ins w:id="861" w:author="Nokia" w:date="2019-12-04T12:25:00Z">
              <w:r w:rsidRPr="00FE30EE">
                <w:rPr>
                  <w:lang w:eastAsia="ja-JP"/>
                </w:rPr>
                <w:t>YES</w:t>
              </w:r>
            </w:ins>
          </w:p>
        </w:tc>
        <w:tc>
          <w:tcPr>
            <w:tcW w:w="1080" w:type="dxa"/>
          </w:tcPr>
          <w:p w:rsidR="0078081B" w:rsidRPr="009F5A10" w:rsidRDefault="0078081B" w:rsidP="0078081B">
            <w:pPr>
              <w:pStyle w:val="TAL"/>
              <w:jc w:val="center"/>
              <w:rPr>
                <w:ins w:id="862" w:author="Nokia" w:date="2019-12-04T12:25:00Z"/>
                <w:lang w:eastAsia="ja-JP"/>
              </w:rPr>
            </w:pPr>
            <w:ins w:id="863" w:author="Nokia" w:date="2019-12-04T12:25:00Z">
              <w:r>
                <w:rPr>
                  <w:lang w:eastAsia="ja-JP"/>
                </w:rPr>
                <w:t>ignore</w:t>
              </w:r>
            </w:ins>
          </w:p>
        </w:tc>
      </w:tr>
      <w:tr w:rsidR="0078081B" w:rsidRPr="009F5A10" w:rsidTr="0078081B">
        <w:trPr>
          <w:ins w:id="864" w:author="Nokia" w:date="2019-12-04T12:25:00Z"/>
        </w:trPr>
        <w:tc>
          <w:tcPr>
            <w:tcW w:w="2160" w:type="dxa"/>
          </w:tcPr>
          <w:p w:rsidR="0078081B" w:rsidRPr="009F5A10" w:rsidRDefault="0078081B" w:rsidP="0078081B">
            <w:pPr>
              <w:pStyle w:val="TAL"/>
              <w:rPr>
                <w:ins w:id="865" w:author="Nokia" w:date="2019-12-04T12:25:00Z"/>
                <w:rFonts w:eastAsia="Batang"/>
                <w:lang w:eastAsia="ja-JP"/>
              </w:rPr>
            </w:pPr>
            <w:ins w:id="866" w:author="Nokia" w:date="2019-12-04T12:25: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ins>
          </w:p>
        </w:tc>
        <w:tc>
          <w:tcPr>
            <w:tcW w:w="1080" w:type="dxa"/>
          </w:tcPr>
          <w:p w:rsidR="0078081B" w:rsidRPr="009F5A10" w:rsidRDefault="0078081B" w:rsidP="0078081B">
            <w:pPr>
              <w:pStyle w:val="TAL"/>
              <w:rPr>
                <w:ins w:id="867" w:author="Nokia" w:date="2019-12-04T12:25:00Z"/>
                <w:rFonts w:eastAsia="SimSun"/>
                <w:lang w:eastAsia="zh-CN"/>
              </w:rPr>
            </w:pPr>
            <w:ins w:id="868" w:author="Nokia" w:date="2019-12-04T12:25:00Z">
              <w:r w:rsidRPr="00D87E15">
                <w:rPr>
                  <w:rFonts w:hint="eastAsia"/>
                  <w:lang w:eastAsia="zh-CN"/>
                </w:rPr>
                <w:t>O</w:t>
              </w:r>
            </w:ins>
          </w:p>
        </w:tc>
        <w:tc>
          <w:tcPr>
            <w:tcW w:w="1080" w:type="dxa"/>
          </w:tcPr>
          <w:p w:rsidR="0078081B" w:rsidRPr="009F5A10" w:rsidRDefault="0078081B" w:rsidP="0078081B">
            <w:pPr>
              <w:pStyle w:val="TAL"/>
              <w:rPr>
                <w:ins w:id="869" w:author="Nokia" w:date="2019-12-04T12:25: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870" w:author="Nokia" w:date="2019-12-04T12:25:00Z"/>
                <w:rFonts w:ascii="Arial" w:hAnsi="Arial"/>
                <w:sz w:val="18"/>
                <w:lang w:eastAsia="ja-JP"/>
              </w:rPr>
            </w:pPr>
            <w:ins w:id="871" w:author="Nokia" w:date="2019-12-04T12:25:00Z">
              <w:r w:rsidRPr="00D87E15">
                <w:rPr>
                  <w:rFonts w:ascii="Arial" w:hAnsi="Arial"/>
                  <w:sz w:val="18"/>
                  <w:lang w:eastAsia="en-GB"/>
                </w:rPr>
                <w:t>QoS Flow per TNL Information List</w:t>
              </w:r>
            </w:ins>
          </w:p>
          <w:p w:rsidR="0078081B" w:rsidRPr="009F5A10" w:rsidRDefault="0078081B" w:rsidP="0078081B">
            <w:pPr>
              <w:keepNext/>
              <w:keepLines/>
              <w:spacing w:after="0"/>
              <w:rPr>
                <w:ins w:id="872" w:author="Nokia" w:date="2019-12-04T12:25:00Z"/>
                <w:rFonts w:ascii="Arial" w:hAnsi="Arial"/>
                <w:sz w:val="18"/>
                <w:lang w:eastAsia="ja-JP"/>
              </w:rPr>
            </w:pPr>
            <w:ins w:id="873" w:author="Nokia" w:date="2019-12-04T12:25:00Z">
              <w:r w:rsidRPr="00D87E15">
                <w:rPr>
                  <w:rFonts w:ascii="Arial" w:hAnsi="Arial"/>
                  <w:sz w:val="18"/>
                  <w:lang w:eastAsia="ja-JP"/>
                </w:rPr>
                <w:t>9.3.2.1</w:t>
              </w:r>
            </w:ins>
          </w:p>
        </w:tc>
        <w:tc>
          <w:tcPr>
            <w:tcW w:w="1728" w:type="dxa"/>
          </w:tcPr>
          <w:p w:rsidR="0078081B" w:rsidRPr="009F5A10" w:rsidRDefault="0078081B" w:rsidP="0078081B">
            <w:pPr>
              <w:pStyle w:val="TAL"/>
              <w:rPr>
                <w:ins w:id="874" w:author="Nokia" w:date="2019-12-04T12:25:00Z"/>
                <w:lang w:eastAsia="ja-JP"/>
              </w:rPr>
            </w:pPr>
            <w:ins w:id="875" w:author="Nokia" w:date="2019-12-04T12:25:00Z">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ins>
          </w:p>
        </w:tc>
        <w:tc>
          <w:tcPr>
            <w:tcW w:w="1080" w:type="dxa"/>
          </w:tcPr>
          <w:p w:rsidR="0078081B" w:rsidRPr="009F5A10" w:rsidRDefault="0078081B" w:rsidP="0078081B">
            <w:pPr>
              <w:pStyle w:val="TAL"/>
              <w:jc w:val="center"/>
              <w:rPr>
                <w:ins w:id="876" w:author="Nokia" w:date="2019-12-04T12:25:00Z"/>
                <w:lang w:eastAsia="ja-JP"/>
              </w:rPr>
            </w:pPr>
            <w:ins w:id="877" w:author="Nokia" w:date="2019-12-04T12:25:00Z">
              <w:r w:rsidRPr="00FE30EE">
                <w:rPr>
                  <w:lang w:eastAsia="ja-JP"/>
                </w:rPr>
                <w:t>YES</w:t>
              </w:r>
            </w:ins>
          </w:p>
        </w:tc>
        <w:tc>
          <w:tcPr>
            <w:tcW w:w="1080" w:type="dxa"/>
          </w:tcPr>
          <w:p w:rsidR="0078081B" w:rsidRPr="009F5A10" w:rsidRDefault="0078081B" w:rsidP="0078081B">
            <w:pPr>
              <w:pStyle w:val="TAL"/>
              <w:jc w:val="center"/>
              <w:rPr>
                <w:ins w:id="878" w:author="Nokia" w:date="2019-12-04T12:25:00Z"/>
                <w:lang w:eastAsia="ja-JP"/>
              </w:rPr>
            </w:pPr>
            <w:ins w:id="879" w:author="Nokia" w:date="2019-12-04T12:25:00Z">
              <w:r>
                <w:rPr>
                  <w:lang w:eastAsia="ja-JP"/>
                </w:rPr>
                <w:t>ignore</w:t>
              </w:r>
            </w:ins>
          </w:p>
        </w:tc>
      </w:tr>
      <w:tr w:rsidR="0078081B" w:rsidRPr="009F5A10" w:rsidTr="0078081B">
        <w:trPr>
          <w:ins w:id="880" w:author="Nokia" w:date="2019-12-04T12:25:00Z"/>
        </w:trPr>
        <w:tc>
          <w:tcPr>
            <w:tcW w:w="2160" w:type="dxa"/>
          </w:tcPr>
          <w:p w:rsidR="0078081B" w:rsidRPr="009F5A10" w:rsidRDefault="0078081B" w:rsidP="0078081B">
            <w:pPr>
              <w:pStyle w:val="TAL"/>
              <w:rPr>
                <w:ins w:id="881" w:author="Nokia" w:date="2019-12-04T12:25:00Z"/>
                <w:rFonts w:eastAsia="Batang"/>
                <w:lang w:eastAsia="ja-JP"/>
              </w:rPr>
            </w:pPr>
            <w:ins w:id="882" w:author="Nokia" w:date="2019-12-04T12:25:00Z">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ins>
          </w:p>
        </w:tc>
        <w:tc>
          <w:tcPr>
            <w:tcW w:w="1080" w:type="dxa"/>
          </w:tcPr>
          <w:p w:rsidR="0078081B" w:rsidRPr="009F5A10" w:rsidRDefault="0078081B" w:rsidP="0078081B">
            <w:pPr>
              <w:pStyle w:val="TAL"/>
              <w:rPr>
                <w:ins w:id="883" w:author="Nokia" w:date="2019-12-04T12:25:00Z"/>
                <w:rFonts w:eastAsia="SimSun"/>
                <w:lang w:eastAsia="zh-CN"/>
              </w:rPr>
            </w:pPr>
            <w:ins w:id="884" w:author="Nokia" w:date="2019-12-04T12:25:00Z">
              <w:r w:rsidRPr="00D87E15">
                <w:rPr>
                  <w:rFonts w:hint="eastAsia"/>
                  <w:lang w:eastAsia="zh-CN"/>
                </w:rPr>
                <w:t>O</w:t>
              </w:r>
            </w:ins>
          </w:p>
        </w:tc>
        <w:tc>
          <w:tcPr>
            <w:tcW w:w="1080" w:type="dxa"/>
          </w:tcPr>
          <w:p w:rsidR="0078081B" w:rsidRPr="009F5A10" w:rsidRDefault="0078081B" w:rsidP="0078081B">
            <w:pPr>
              <w:pStyle w:val="TAL"/>
              <w:rPr>
                <w:ins w:id="885" w:author="Nokia" w:date="2019-12-04T12:25: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886" w:author="Nokia" w:date="2019-12-04T12:25:00Z"/>
                <w:rFonts w:ascii="Arial" w:hAnsi="Arial"/>
                <w:sz w:val="18"/>
                <w:lang w:eastAsia="ja-JP"/>
              </w:rPr>
            </w:pPr>
            <w:ins w:id="887" w:author="Nokia" w:date="2019-12-04T12:25:00Z">
              <w:r w:rsidRPr="00D87E15">
                <w:rPr>
                  <w:rFonts w:ascii="Arial" w:hAnsi="Arial"/>
                  <w:sz w:val="18"/>
                  <w:lang w:eastAsia="ja-JP"/>
                </w:rPr>
                <w:t>UP Transport Layer Information Pair List</w:t>
              </w:r>
            </w:ins>
          </w:p>
          <w:p w:rsidR="0078081B" w:rsidRPr="009F5A10" w:rsidRDefault="0078081B" w:rsidP="0078081B">
            <w:pPr>
              <w:keepNext/>
              <w:keepLines/>
              <w:spacing w:after="0"/>
              <w:rPr>
                <w:ins w:id="888" w:author="Nokia" w:date="2019-12-04T12:25:00Z"/>
                <w:rFonts w:ascii="Arial" w:hAnsi="Arial"/>
                <w:sz w:val="18"/>
                <w:lang w:eastAsia="ja-JP"/>
              </w:rPr>
            </w:pPr>
            <w:ins w:id="889" w:author="Nokia" w:date="2019-12-04T12:25:00Z">
              <w:r w:rsidRPr="00D87E15">
                <w:rPr>
                  <w:rFonts w:ascii="Arial" w:hAnsi="Arial"/>
                  <w:sz w:val="18"/>
                  <w:lang w:eastAsia="ja-JP"/>
                </w:rPr>
                <w:t>9.3.2.11</w:t>
              </w:r>
            </w:ins>
          </w:p>
        </w:tc>
        <w:tc>
          <w:tcPr>
            <w:tcW w:w="1728" w:type="dxa"/>
          </w:tcPr>
          <w:p w:rsidR="0078081B" w:rsidRPr="009F5A10" w:rsidRDefault="0078081B" w:rsidP="0078081B">
            <w:pPr>
              <w:pStyle w:val="TAL"/>
              <w:rPr>
                <w:ins w:id="890" w:author="Nokia" w:date="2019-12-04T12:25:00Z"/>
                <w:lang w:eastAsia="ja-JP"/>
              </w:rPr>
            </w:pPr>
            <w:ins w:id="891" w:author="Nokia" w:date="2019-12-04T12:25:00Z">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 received in the </w:t>
              </w:r>
              <w:r w:rsidRPr="00D87E15">
                <w:rPr>
                  <w:i/>
                  <w:lang w:eastAsia="ja-JP"/>
                </w:rPr>
                <w:t>PDU Session Resource Modify Request Transfer</w:t>
              </w:r>
              <w:r w:rsidRPr="00D87E15">
                <w:rPr>
                  <w:lang w:eastAsia="ja-JP"/>
                </w:rPr>
                <w:t xml:space="preserve"> IE in case of PDU session split. </w:t>
              </w:r>
            </w:ins>
          </w:p>
        </w:tc>
        <w:tc>
          <w:tcPr>
            <w:tcW w:w="1080" w:type="dxa"/>
          </w:tcPr>
          <w:p w:rsidR="0078081B" w:rsidRPr="009F5A10" w:rsidRDefault="0078081B" w:rsidP="0078081B">
            <w:pPr>
              <w:pStyle w:val="TAL"/>
              <w:jc w:val="center"/>
              <w:rPr>
                <w:ins w:id="892" w:author="Nokia" w:date="2019-12-04T12:25:00Z"/>
                <w:lang w:eastAsia="ja-JP"/>
              </w:rPr>
            </w:pPr>
            <w:ins w:id="893" w:author="Nokia" w:date="2019-12-04T12:25:00Z">
              <w:r>
                <w:rPr>
                  <w:rFonts w:hint="eastAsia"/>
                  <w:lang w:eastAsia="zh-CN"/>
                </w:rPr>
                <w:t>YES</w:t>
              </w:r>
            </w:ins>
          </w:p>
        </w:tc>
        <w:tc>
          <w:tcPr>
            <w:tcW w:w="1080" w:type="dxa"/>
          </w:tcPr>
          <w:p w:rsidR="0078081B" w:rsidRPr="009F5A10" w:rsidRDefault="0078081B" w:rsidP="0078081B">
            <w:pPr>
              <w:pStyle w:val="TAL"/>
              <w:jc w:val="center"/>
              <w:rPr>
                <w:ins w:id="894" w:author="Nokia" w:date="2019-12-04T12:25:00Z"/>
                <w:lang w:eastAsia="ja-JP"/>
              </w:rPr>
            </w:pPr>
            <w:ins w:id="895" w:author="Nokia" w:date="2019-12-04T12:25:00Z">
              <w:r>
                <w:rPr>
                  <w:rFonts w:hint="eastAsia"/>
                  <w:lang w:eastAsia="zh-CN"/>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rPr>
          <w:rFonts w:eastAsia="SimSun"/>
        </w:rPr>
      </w:pPr>
      <w:bookmarkStart w:id="896" w:name="_Toc20955333"/>
      <w:r w:rsidRPr="009F5A10">
        <w:rPr>
          <w:rFonts w:eastAsia="SimSun"/>
        </w:rPr>
        <w:t>9.3.4.6</w:t>
      </w:r>
      <w:r w:rsidRPr="009F5A10">
        <w:rPr>
          <w:rFonts w:eastAsia="SimSun"/>
        </w:rPr>
        <w:tab/>
        <w:t>PDU Session Resource Modify Indication Transfer</w:t>
      </w:r>
      <w:bookmarkEnd w:id="896"/>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lang w:eastAsia="ja-JP"/>
              </w:rPr>
            </w:pPr>
            <w:r w:rsidRPr="009F5A10">
              <w:t>DL QoS Flow per TNL Information</w:t>
            </w:r>
          </w:p>
        </w:tc>
        <w:tc>
          <w:tcPr>
            <w:tcW w:w="1080" w:type="dxa"/>
          </w:tcPr>
          <w:p w:rsidR="000B11A5" w:rsidRPr="009F5A10" w:rsidRDefault="000B11A5" w:rsidP="0078081B">
            <w:pPr>
              <w:pStyle w:val="TAL"/>
              <w:rPr>
                <w:lang w:eastAsia="ja-JP"/>
              </w:rPr>
            </w:pPr>
            <w:r w:rsidRPr="009F5A10">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0B11A5" w:rsidRPr="009F5A10" w:rsidRDefault="000B11A5" w:rsidP="0078081B">
            <w:pPr>
              <w:pStyle w:val="TAL"/>
              <w:rPr>
                <w:lang w:eastAsia="ja-JP"/>
              </w:rPr>
            </w:pPr>
            <w:r w:rsidRPr="009F5A10">
              <w:rPr>
                <w:lang w:eastAsia="ja-JP"/>
              </w:rPr>
              <w:t>9.3.2.8</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MS Mincho"/>
                <w:lang w:eastAsia="ja-JP"/>
              </w:rPr>
              <w:t>Secondary RAT Usage Information</w:t>
            </w:r>
          </w:p>
        </w:tc>
        <w:tc>
          <w:tcPr>
            <w:tcW w:w="1080" w:type="dxa"/>
          </w:tcPr>
          <w:p w:rsidR="000B11A5" w:rsidRPr="009F5A10" w:rsidRDefault="000B11A5" w:rsidP="0078081B">
            <w:pPr>
              <w:pStyle w:val="TAL"/>
              <w:rPr>
                <w:rFonts w:eastAsia="Batang"/>
                <w:lang w:eastAsia="ja-JP"/>
              </w:rPr>
            </w:pPr>
            <w:r w:rsidRPr="009F5A10">
              <w:rPr>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9.3.1.114</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Pr>
          <w:p w:rsidR="000B11A5" w:rsidRPr="009F5A10" w:rsidRDefault="000B11A5" w:rsidP="0078081B">
            <w:pPr>
              <w:pStyle w:val="TAL"/>
              <w:rPr>
                <w:rFonts w:eastAsia="SimSun"/>
                <w:lang w:eastAsia="zh-CN"/>
              </w:rPr>
            </w:pPr>
            <w:r w:rsidRPr="009F5A10">
              <w:t>Security Result</w:t>
            </w:r>
          </w:p>
        </w:tc>
        <w:tc>
          <w:tcPr>
            <w:tcW w:w="1080" w:type="dxa"/>
          </w:tcPr>
          <w:p w:rsidR="000B11A5" w:rsidRPr="009F5A10" w:rsidRDefault="000B11A5" w:rsidP="0078081B">
            <w:pPr>
              <w:pStyle w:val="TAL"/>
              <w:rPr>
                <w:rFonts w:eastAsia="Batang"/>
                <w:lang w:eastAsia="ja-JP"/>
              </w:rPr>
            </w:pPr>
            <w:r w:rsidRPr="009F5A10">
              <w:rPr>
                <w:rFonts w:cs="Arial" w:hint="eastAsia"/>
                <w:lang w:eastAsia="zh-CN"/>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rFonts w:cs="Arial"/>
                <w:lang w:eastAsia="zh-CN"/>
              </w:rPr>
              <w:t>9.3.1.59</w:t>
            </w:r>
          </w:p>
        </w:tc>
        <w:tc>
          <w:tcPr>
            <w:tcW w:w="1728" w:type="dxa"/>
          </w:tcPr>
          <w:p w:rsidR="000B11A5" w:rsidRPr="009F5A10" w:rsidRDefault="000B11A5" w:rsidP="0078081B">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rsidR="000B11A5" w:rsidRPr="009F5A10" w:rsidRDefault="000B11A5" w:rsidP="0078081B">
            <w:pPr>
              <w:pStyle w:val="TAL"/>
              <w:jc w:val="center"/>
              <w:rPr>
                <w:lang w:eastAsia="zh-CN"/>
              </w:rPr>
            </w:pPr>
            <w:r w:rsidRPr="009F5A10">
              <w:rPr>
                <w:lang w:eastAsia="zh-CN"/>
              </w:rPr>
              <w:t>YES</w:t>
            </w:r>
          </w:p>
        </w:tc>
        <w:tc>
          <w:tcPr>
            <w:tcW w:w="1080" w:type="dxa"/>
          </w:tcPr>
          <w:p w:rsidR="000B11A5" w:rsidRPr="009F5A10" w:rsidRDefault="000B11A5" w:rsidP="0078081B">
            <w:pPr>
              <w:pStyle w:val="TAL"/>
              <w:jc w:val="center"/>
              <w:rPr>
                <w:lang w:eastAsia="zh-CN"/>
              </w:rPr>
            </w:pPr>
            <w:r w:rsidRPr="009F5A10">
              <w:rPr>
                <w:lang w:eastAsia="zh-CN"/>
              </w:rPr>
              <w:t>ignore</w:t>
            </w:r>
          </w:p>
        </w:tc>
      </w:tr>
      <w:tr w:rsidR="00641D67" w:rsidRPr="009F5A10" w:rsidTr="0078081B">
        <w:trPr>
          <w:ins w:id="897" w:author="Nokia" w:date="2019-12-04T12:25:00Z"/>
        </w:trPr>
        <w:tc>
          <w:tcPr>
            <w:tcW w:w="2160" w:type="dxa"/>
          </w:tcPr>
          <w:p w:rsidR="00641D67" w:rsidRPr="009F5A10" w:rsidRDefault="00641D67" w:rsidP="00641D67">
            <w:pPr>
              <w:pStyle w:val="TAL"/>
              <w:rPr>
                <w:ins w:id="898" w:author="Nokia" w:date="2019-12-04T12:25:00Z"/>
              </w:rPr>
            </w:pPr>
            <w:ins w:id="899" w:author="Nokia" w:date="2019-12-04T12:25:00Z">
              <w:r>
                <w:t xml:space="preserve">Redundant </w:t>
              </w:r>
              <w:r w:rsidRPr="009C584D">
                <w:t>DL QoS Flow per TNL Information</w:t>
              </w:r>
            </w:ins>
          </w:p>
        </w:tc>
        <w:tc>
          <w:tcPr>
            <w:tcW w:w="1080" w:type="dxa"/>
          </w:tcPr>
          <w:p w:rsidR="00641D67" w:rsidRPr="009F5A10" w:rsidRDefault="00641D67" w:rsidP="00641D67">
            <w:pPr>
              <w:pStyle w:val="TAL"/>
              <w:rPr>
                <w:ins w:id="900" w:author="Nokia" w:date="2019-12-04T12:25:00Z"/>
                <w:rFonts w:cs="Arial"/>
                <w:lang w:eastAsia="zh-CN"/>
              </w:rPr>
            </w:pPr>
            <w:ins w:id="901" w:author="Nokia" w:date="2019-12-04T12:25:00Z">
              <w:r>
                <w:t>O</w:t>
              </w:r>
            </w:ins>
          </w:p>
        </w:tc>
        <w:tc>
          <w:tcPr>
            <w:tcW w:w="1080" w:type="dxa"/>
          </w:tcPr>
          <w:p w:rsidR="00641D67" w:rsidRPr="009F5A10" w:rsidRDefault="00641D67" w:rsidP="00641D67">
            <w:pPr>
              <w:pStyle w:val="TAL"/>
              <w:rPr>
                <w:ins w:id="902" w:author="Nokia" w:date="2019-12-04T12:25:00Z"/>
                <w:lang w:eastAsia="ja-JP"/>
              </w:rPr>
            </w:pPr>
          </w:p>
        </w:tc>
        <w:tc>
          <w:tcPr>
            <w:tcW w:w="1512" w:type="dxa"/>
          </w:tcPr>
          <w:p w:rsidR="00641D67" w:rsidRPr="009C584D" w:rsidRDefault="00641D67" w:rsidP="00641D67">
            <w:pPr>
              <w:keepNext/>
              <w:keepLines/>
              <w:spacing w:after="0"/>
              <w:rPr>
                <w:ins w:id="903" w:author="Nokia" w:date="2019-12-04T12:25:00Z"/>
                <w:rFonts w:ascii="Arial" w:hAnsi="Arial"/>
                <w:sz w:val="18"/>
                <w:lang w:eastAsia="ja-JP"/>
              </w:rPr>
            </w:pPr>
            <w:ins w:id="904" w:author="Nokia" w:date="2019-12-04T12:25:00Z">
              <w:r w:rsidRPr="009C584D">
                <w:rPr>
                  <w:rFonts w:ascii="Arial" w:hAnsi="Arial"/>
                  <w:sz w:val="18"/>
                  <w:lang w:eastAsia="ja-JP"/>
                </w:rPr>
                <w:t>QoS Flow per TNL Information</w:t>
              </w:r>
            </w:ins>
          </w:p>
          <w:p w:rsidR="00641D67" w:rsidRPr="009F5A10" w:rsidRDefault="00641D67" w:rsidP="00641D67">
            <w:pPr>
              <w:pStyle w:val="TAL"/>
              <w:rPr>
                <w:ins w:id="905" w:author="Nokia" w:date="2019-12-04T12:25:00Z"/>
                <w:rFonts w:cs="Arial"/>
                <w:lang w:eastAsia="zh-CN"/>
              </w:rPr>
            </w:pPr>
            <w:ins w:id="906" w:author="Nokia" w:date="2019-12-04T12:25:00Z">
              <w:r w:rsidRPr="009C584D">
                <w:rPr>
                  <w:lang w:eastAsia="ja-JP"/>
                </w:rPr>
                <w:t>9.3.2.8</w:t>
              </w:r>
            </w:ins>
          </w:p>
        </w:tc>
        <w:tc>
          <w:tcPr>
            <w:tcW w:w="1728" w:type="dxa"/>
          </w:tcPr>
          <w:p w:rsidR="00641D67" w:rsidRPr="009F5A10" w:rsidRDefault="00641D67" w:rsidP="00641D67">
            <w:pPr>
              <w:pStyle w:val="TAL"/>
              <w:rPr>
                <w:ins w:id="907" w:author="Nokia" w:date="2019-12-04T12:25:00Z"/>
                <w:lang w:eastAsia="zh-CN"/>
              </w:rPr>
            </w:pPr>
            <w:ins w:id="908" w:author="Nokia" w:date="2019-12-04T12:25: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rsidR="00641D67" w:rsidRPr="009F5A10" w:rsidRDefault="00641D67" w:rsidP="00641D67">
            <w:pPr>
              <w:pStyle w:val="TAL"/>
              <w:jc w:val="center"/>
              <w:rPr>
                <w:ins w:id="909" w:author="Nokia" w:date="2019-12-04T12:25:00Z"/>
                <w:lang w:eastAsia="zh-CN"/>
              </w:rPr>
            </w:pPr>
            <w:ins w:id="910" w:author="Nokia" w:date="2019-12-04T12:25:00Z">
              <w:r w:rsidRPr="00FE30EE">
                <w:rPr>
                  <w:lang w:eastAsia="ja-JP"/>
                </w:rPr>
                <w:t>YES</w:t>
              </w:r>
            </w:ins>
          </w:p>
        </w:tc>
        <w:tc>
          <w:tcPr>
            <w:tcW w:w="1080" w:type="dxa"/>
          </w:tcPr>
          <w:p w:rsidR="00641D67" w:rsidRPr="009F5A10" w:rsidRDefault="00641D67" w:rsidP="00641D67">
            <w:pPr>
              <w:pStyle w:val="TAL"/>
              <w:jc w:val="center"/>
              <w:rPr>
                <w:ins w:id="911" w:author="Nokia" w:date="2019-12-04T12:25:00Z"/>
                <w:lang w:eastAsia="zh-CN"/>
              </w:rPr>
            </w:pPr>
            <w:ins w:id="912" w:author="Nokia" w:date="2019-12-04T12:25:00Z">
              <w:r>
                <w:rPr>
                  <w:lang w:eastAsia="ja-JP"/>
                </w:rPr>
                <w:t>ignore</w:t>
              </w:r>
            </w:ins>
          </w:p>
        </w:tc>
      </w:tr>
      <w:tr w:rsidR="00641D67" w:rsidRPr="009F5A10" w:rsidTr="0078081B">
        <w:trPr>
          <w:ins w:id="913" w:author="Nokia" w:date="2019-12-04T12:25:00Z"/>
        </w:trPr>
        <w:tc>
          <w:tcPr>
            <w:tcW w:w="2160" w:type="dxa"/>
          </w:tcPr>
          <w:p w:rsidR="00641D67" w:rsidRPr="009F5A10" w:rsidRDefault="00641D67" w:rsidP="00641D67">
            <w:pPr>
              <w:pStyle w:val="TAL"/>
              <w:rPr>
                <w:ins w:id="914" w:author="Nokia" w:date="2019-12-04T12:25:00Z"/>
              </w:rPr>
            </w:pPr>
            <w:ins w:id="915" w:author="Nokia" w:date="2019-12-04T12:25: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rsidR="00641D67" w:rsidRPr="009F5A10" w:rsidRDefault="00641D67" w:rsidP="00641D67">
            <w:pPr>
              <w:pStyle w:val="TAL"/>
              <w:rPr>
                <w:ins w:id="916" w:author="Nokia" w:date="2019-12-04T12:25:00Z"/>
                <w:rFonts w:cs="Arial"/>
                <w:lang w:eastAsia="zh-CN"/>
              </w:rPr>
            </w:pPr>
            <w:ins w:id="917" w:author="Nokia" w:date="2019-12-04T12:25:00Z">
              <w:r w:rsidRPr="00FA22D3">
                <w:rPr>
                  <w:rFonts w:eastAsia="Batang"/>
                  <w:lang w:eastAsia="ja-JP"/>
                </w:rPr>
                <w:t>O</w:t>
              </w:r>
            </w:ins>
          </w:p>
        </w:tc>
        <w:tc>
          <w:tcPr>
            <w:tcW w:w="1080" w:type="dxa"/>
          </w:tcPr>
          <w:p w:rsidR="00641D67" w:rsidRPr="009F5A10" w:rsidRDefault="00641D67" w:rsidP="00641D67">
            <w:pPr>
              <w:pStyle w:val="TAL"/>
              <w:rPr>
                <w:ins w:id="918" w:author="Nokia" w:date="2019-12-04T12:25:00Z"/>
                <w:lang w:eastAsia="ja-JP"/>
              </w:rPr>
            </w:pPr>
          </w:p>
        </w:tc>
        <w:tc>
          <w:tcPr>
            <w:tcW w:w="1512" w:type="dxa"/>
          </w:tcPr>
          <w:p w:rsidR="00641D67" w:rsidRPr="009C584D" w:rsidRDefault="00641D67" w:rsidP="00641D67">
            <w:pPr>
              <w:pStyle w:val="TAL"/>
              <w:rPr>
                <w:ins w:id="919" w:author="Nokia" w:date="2019-12-04T12:25:00Z"/>
                <w:lang w:eastAsia="ja-JP"/>
              </w:rPr>
            </w:pPr>
            <w:ins w:id="920" w:author="Nokia" w:date="2019-12-04T12:25:00Z">
              <w:r w:rsidRPr="009C584D">
                <w:rPr>
                  <w:lang w:eastAsia="ja-JP"/>
                </w:rPr>
                <w:t>QoS Flow per TNL Information List</w:t>
              </w:r>
            </w:ins>
          </w:p>
          <w:p w:rsidR="00641D67" w:rsidRPr="009F5A10" w:rsidRDefault="00641D67" w:rsidP="00641D67">
            <w:pPr>
              <w:pStyle w:val="TAL"/>
              <w:rPr>
                <w:ins w:id="921" w:author="Nokia" w:date="2019-12-04T12:25:00Z"/>
                <w:rFonts w:cs="Arial"/>
                <w:lang w:eastAsia="zh-CN"/>
              </w:rPr>
            </w:pPr>
            <w:ins w:id="922" w:author="Nokia" w:date="2019-12-04T12:25:00Z">
              <w:r w:rsidRPr="009C584D">
                <w:rPr>
                  <w:lang w:eastAsia="ja-JP"/>
                </w:rPr>
                <w:t>9.3.2.1</w:t>
              </w:r>
            </w:ins>
          </w:p>
        </w:tc>
        <w:tc>
          <w:tcPr>
            <w:tcW w:w="1728" w:type="dxa"/>
          </w:tcPr>
          <w:p w:rsidR="00641D67" w:rsidRPr="009F5A10" w:rsidRDefault="00641D67" w:rsidP="00641D67">
            <w:pPr>
              <w:pStyle w:val="TAL"/>
              <w:rPr>
                <w:ins w:id="923" w:author="Nokia" w:date="2019-12-04T12:25:00Z"/>
                <w:lang w:eastAsia="zh-CN"/>
              </w:rPr>
            </w:pPr>
            <w:ins w:id="924" w:author="Nokia" w:date="2019-12-04T12:25: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rsidR="00641D67" w:rsidRPr="009F5A10" w:rsidRDefault="00641D67" w:rsidP="00641D67">
            <w:pPr>
              <w:pStyle w:val="TAL"/>
              <w:jc w:val="center"/>
              <w:rPr>
                <w:ins w:id="925" w:author="Nokia" w:date="2019-12-04T12:25:00Z"/>
                <w:lang w:eastAsia="zh-CN"/>
              </w:rPr>
            </w:pPr>
            <w:ins w:id="926" w:author="Nokia" w:date="2019-12-04T12:25:00Z">
              <w:r w:rsidRPr="00FE30EE">
                <w:rPr>
                  <w:lang w:eastAsia="ja-JP"/>
                </w:rPr>
                <w:t>YES</w:t>
              </w:r>
            </w:ins>
          </w:p>
        </w:tc>
        <w:tc>
          <w:tcPr>
            <w:tcW w:w="1080" w:type="dxa"/>
          </w:tcPr>
          <w:p w:rsidR="00641D67" w:rsidRPr="009F5A10" w:rsidRDefault="00641D67" w:rsidP="00641D67">
            <w:pPr>
              <w:pStyle w:val="TAL"/>
              <w:jc w:val="center"/>
              <w:rPr>
                <w:ins w:id="927" w:author="Nokia" w:date="2019-12-04T12:25:00Z"/>
                <w:lang w:eastAsia="zh-CN"/>
              </w:rPr>
            </w:pPr>
            <w:ins w:id="928" w:author="Nokia" w:date="2019-12-04T12:25:00Z">
              <w:r>
                <w:rPr>
                  <w:lang w:eastAsia="ja-JP"/>
                </w:rPr>
                <w:t>ignore</w:t>
              </w:r>
            </w:ins>
          </w:p>
        </w:tc>
      </w:tr>
    </w:tbl>
    <w:p w:rsidR="000B11A5" w:rsidRPr="009F5A10" w:rsidRDefault="000B11A5" w:rsidP="000B11A5">
      <w:pPr>
        <w:rPr>
          <w:rFonts w:eastAsia="SimSun"/>
          <w:lang w:eastAsia="zh-CN"/>
        </w:rPr>
      </w:pPr>
    </w:p>
    <w:p w:rsidR="000B11A5" w:rsidRPr="009F5A10" w:rsidRDefault="000B11A5" w:rsidP="000B11A5">
      <w:pPr>
        <w:pStyle w:val="Heading4"/>
        <w:rPr>
          <w:rFonts w:eastAsia="SimSun"/>
        </w:rPr>
      </w:pPr>
      <w:bookmarkStart w:id="929" w:name="_Toc20955334"/>
      <w:r w:rsidRPr="009F5A10">
        <w:rPr>
          <w:rFonts w:eastAsia="SimSun"/>
        </w:rPr>
        <w:t>9.3.4.7</w:t>
      </w:r>
      <w:r w:rsidRPr="009F5A10">
        <w:rPr>
          <w:rFonts w:eastAsia="SimSun"/>
        </w:rPr>
        <w:tab/>
        <w:t>PDU Session Resource Modify Confirm Transfer</w:t>
      </w:r>
      <w:bookmarkEnd w:id="929"/>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0" w:author="Nokia" w:date="2019-12-04T12:25: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931">
          <w:tblGrid>
            <w:gridCol w:w="2160"/>
            <w:gridCol w:w="309"/>
            <w:gridCol w:w="771"/>
            <w:gridCol w:w="464"/>
            <w:gridCol w:w="619"/>
            <w:gridCol w:w="619"/>
            <w:gridCol w:w="895"/>
            <w:gridCol w:w="836"/>
            <w:gridCol w:w="893"/>
            <w:gridCol w:w="1083"/>
            <w:gridCol w:w="1083"/>
            <w:gridCol w:w="1083"/>
          </w:tblGrid>
        </w:tblGridChange>
      </w:tblGrid>
      <w:tr w:rsidR="00641D67" w:rsidRPr="009F5A10" w:rsidTr="0039648A">
        <w:tc>
          <w:tcPr>
            <w:tcW w:w="2160" w:type="dxa"/>
            <w:tcPrChange w:id="932" w:author="Nokia" w:date="2019-12-04T12:25:00Z">
              <w:tcPr>
                <w:tcW w:w="2160" w:type="dxa"/>
                <w:gridSpan w:val="2"/>
              </w:tcPr>
            </w:tcPrChange>
          </w:tcPr>
          <w:p w:rsidR="00641D67" w:rsidRPr="009F5A10" w:rsidRDefault="00641D67" w:rsidP="00641D67">
            <w:pPr>
              <w:pStyle w:val="TAH"/>
              <w:rPr>
                <w:rFonts w:cs="Arial"/>
                <w:lang w:eastAsia="ja-JP"/>
              </w:rPr>
            </w:pPr>
            <w:r w:rsidRPr="009F5A10">
              <w:rPr>
                <w:rFonts w:cs="Arial"/>
                <w:lang w:eastAsia="ja-JP"/>
              </w:rPr>
              <w:lastRenderedPageBreak/>
              <w:t>IE/Group Name</w:t>
            </w:r>
          </w:p>
        </w:tc>
        <w:tc>
          <w:tcPr>
            <w:tcW w:w="1080" w:type="dxa"/>
            <w:tcPrChange w:id="933" w:author="Nokia" w:date="2019-12-04T12:25:00Z">
              <w:tcPr>
                <w:tcW w:w="1080" w:type="dxa"/>
                <w:gridSpan w:val="2"/>
              </w:tcPr>
            </w:tcPrChange>
          </w:tcPr>
          <w:p w:rsidR="00641D67" w:rsidRPr="009F5A10" w:rsidRDefault="00641D67" w:rsidP="00641D67">
            <w:pPr>
              <w:pStyle w:val="TAH"/>
              <w:rPr>
                <w:rFonts w:cs="Arial"/>
                <w:lang w:eastAsia="ja-JP"/>
              </w:rPr>
            </w:pPr>
            <w:r w:rsidRPr="009F5A10">
              <w:rPr>
                <w:rFonts w:cs="Arial"/>
                <w:lang w:eastAsia="ja-JP"/>
              </w:rPr>
              <w:t>Presence</w:t>
            </w:r>
          </w:p>
        </w:tc>
        <w:tc>
          <w:tcPr>
            <w:tcW w:w="1083" w:type="dxa"/>
            <w:tcPrChange w:id="934" w:author="Nokia" w:date="2019-12-04T12:25:00Z">
              <w:tcPr>
                <w:tcW w:w="1083" w:type="dxa"/>
                <w:gridSpan w:val="2"/>
              </w:tcPr>
            </w:tcPrChange>
          </w:tcPr>
          <w:p w:rsidR="00641D67" w:rsidRPr="009F5A10" w:rsidRDefault="00641D67" w:rsidP="00641D67">
            <w:pPr>
              <w:pStyle w:val="TAH"/>
              <w:rPr>
                <w:rFonts w:cs="Arial"/>
                <w:lang w:eastAsia="ja-JP"/>
              </w:rPr>
            </w:pPr>
            <w:r w:rsidRPr="009F5A10">
              <w:rPr>
                <w:rFonts w:cs="Arial"/>
                <w:lang w:eastAsia="ja-JP"/>
              </w:rPr>
              <w:t>Range</w:t>
            </w:r>
          </w:p>
        </w:tc>
        <w:tc>
          <w:tcPr>
            <w:tcW w:w="1514" w:type="dxa"/>
            <w:tcPrChange w:id="935" w:author="Nokia" w:date="2019-12-04T12:25:00Z">
              <w:tcPr>
                <w:tcW w:w="1514" w:type="dxa"/>
                <w:gridSpan w:val="2"/>
              </w:tcPr>
            </w:tcPrChange>
          </w:tcPr>
          <w:p w:rsidR="00641D67" w:rsidRPr="009F5A10" w:rsidRDefault="00641D67" w:rsidP="00641D67">
            <w:pPr>
              <w:pStyle w:val="TAH"/>
              <w:rPr>
                <w:rFonts w:cs="Arial"/>
                <w:lang w:eastAsia="ja-JP"/>
              </w:rPr>
            </w:pPr>
            <w:r w:rsidRPr="009F5A10">
              <w:rPr>
                <w:rFonts w:cs="Arial"/>
                <w:lang w:eastAsia="ja-JP"/>
              </w:rPr>
              <w:t>IE type and reference</w:t>
            </w:r>
          </w:p>
        </w:tc>
        <w:tc>
          <w:tcPr>
            <w:tcW w:w="1729" w:type="dxa"/>
            <w:tcPrChange w:id="936" w:author="Nokia" w:date="2019-12-04T12:25:00Z">
              <w:tcPr>
                <w:tcW w:w="1729" w:type="dxa"/>
                <w:gridSpan w:val="2"/>
              </w:tcPr>
            </w:tcPrChange>
          </w:tcPr>
          <w:p w:rsidR="00641D67" w:rsidRPr="009F5A10" w:rsidRDefault="00641D67" w:rsidP="00641D67">
            <w:pPr>
              <w:pStyle w:val="TAH"/>
              <w:rPr>
                <w:rFonts w:cs="Arial"/>
                <w:lang w:eastAsia="ja-JP"/>
              </w:rPr>
            </w:pPr>
            <w:r w:rsidRPr="009F5A10">
              <w:rPr>
                <w:rFonts w:cs="Arial"/>
                <w:lang w:eastAsia="ja-JP"/>
              </w:rPr>
              <w:t>Semantics description</w:t>
            </w:r>
          </w:p>
        </w:tc>
        <w:tc>
          <w:tcPr>
            <w:tcW w:w="1083" w:type="dxa"/>
            <w:cellIns w:id="937" w:author="Nokia" w:date="2019-12-04T12:25:00Z"/>
            <w:tcPrChange w:id="938" w:author="Nokia" w:date="2019-12-04T12:25:00Z">
              <w:tcPr>
                <w:tcW w:w="1729" w:type="dxa"/>
                <w:cellIns w:id="939" w:author="Nokia" w:date="2019-12-04T12:25:00Z"/>
              </w:tcPr>
            </w:tcPrChange>
          </w:tcPr>
          <w:p w:rsidR="00641D67" w:rsidRPr="009F5A10" w:rsidRDefault="00641D67" w:rsidP="00641D67">
            <w:pPr>
              <w:pStyle w:val="TAH"/>
              <w:rPr>
                <w:rFonts w:cs="Arial"/>
                <w:lang w:eastAsia="ja-JP"/>
              </w:rPr>
            </w:pPr>
            <w:ins w:id="940" w:author="Nokia" w:date="2019-12-04T12:25:00Z">
              <w:r w:rsidRPr="009F5A10">
                <w:rPr>
                  <w:rFonts w:cs="Arial"/>
                  <w:lang w:eastAsia="ja-JP"/>
                </w:rPr>
                <w:t>Criticality</w:t>
              </w:r>
            </w:ins>
          </w:p>
        </w:tc>
        <w:tc>
          <w:tcPr>
            <w:tcW w:w="1083" w:type="dxa"/>
            <w:cellIns w:id="941" w:author="Nokia" w:date="2019-12-04T12:25:00Z"/>
            <w:tcPrChange w:id="942" w:author="Nokia" w:date="2019-12-04T12:25:00Z">
              <w:tcPr>
                <w:tcW w:w="1729" w:type="dxa"/>
                <w:cellIns w:id="943" w:author="Nokia" w:date="2019-12-04T12:25:00Z"/>
              </w:tcPr>
            </w:tcPrChange>
          </w:tcPr>
          <w:p w:rsidR="00641D67" w:rsidRPr="009F5A10" w:rsidRDefault="00641D67" w:rsidP="00641D67">
            <w:pPr>
              <w:pStyle w:val="TAH"/>
              <w:rPr>
                <w:rFonts w:cs="Arial"/>
                <w:lang w:eastAsia="ja-JP"/>
              </w:rPr>
            </w:pPr>
            <w:ins w:id="944" w:author="Nokia" w:date="2019-12-04T12:25:00Z">
              <w:r w:rsidRPr="009F5A10">
                <w:rPr>
                  <w:rFonts w:cs="Arial"/>
                  <w:lang w:eastAsia="ja-JP"/>
                </w:rPr>
                <w:t>Assigned Criticality</w:t>
              </w:r>
            </w:ins>
          </w:p>
        </w:tc>
      </w:tr>
      <w:tr w:rsidR="00641D67" w:rsidRPr="009F5A10" w:rsidTr="0039648A">
        <w:tc>
          <w:tcPr>
            <w:tcW w:w="2160" w:type="dxa"/>
            <w:tcPrChange w:id="945" w:author="Nokia" w:date="2019-12-04T12:25:00Z">
              <w:tcPr>
                <w:tcW w:w="2160" w:type="dxa"/>
                <w:gridSpan w:val="2"/>
              </w:tcPr>
            </w:tcPrChange>
          </w:tcPr>
          <w:p w:rsidR="00641D67" w:rsidRPr="009F5A10" w:rsidRDefault="00641D67" w:rsidP="0078081B">
            <w:pPr>
              <w:pStyle w:val="TAL"/>
              <w:rPr>
                <w:bCs/>
                <w:iCs/>
                <w:lang w:eastAsia="ja-JP"/>
              </w:rPr>
            </w:pPr>
            <w:r w:rsidRPr="009F5A10">
              <w:rPr>
                <w:b/>
                <w:lang w:eastAsia="ja-JP"/>
              </w:rPr>
              <w:t>QoS Flow Modify Confirm List</w:t>
            </w:r>
          </w:p>
        </w:tc>
        <w:tc>
          <w:tcPr>
            <w:tcW w:w="1080" w:type="dxa"/>
            <w:tcPrChange w:id="946" w:author="Nokia" w:date="2019-12-04T12:25:00Z">
              <w:tcPr>
                <w:tcW w:w="1080" w:type="dxa"/>
                <w:gridSpan w:val="2"/>
              </w:tcPr>
            </w:tcPrChange>
          </w:tcPr>
          <w:p w:rsidR="00641D67" w:rsidRPr="009F5A10" w:rsidRDefault="00641D67" w:rsidP="0078081B">
            <w:pPr>
              <w:pStyle w:val="TAL"/>
              <w:rPr>
                <w:lang w:eastAsia="ja-JP"/>
              </w:rPr>
            </w:pPr>
          </w:p>
        </w:tc>
        <w:tc>
          <w:tcPr>
            <w:tcW w:w="1083" w:type="dxa"/>
            <w:tcPrChange w:id="947" w:author="Nokia" w:date="2019-12-04T12:25:00Z">
              <w:tcPr>
                <w:tcW w:w="1083" w:type="dxa"/>
                <w:gridSpan w:val="2"/>
              </w:tcPr>
            </w:tcPrChange>
          </w:tcPr>
          <w:p w:rsidR="00641D67" w:rsidRPr="009F5A10" w:rsidRDefault="00641D67" w:rsidP="0078081B">
            <w:pPr>
              <w:pStyle w:val="TAL"/>
              <w:rPr>
                <w:bCs/>
                <w:i/>
                <w:szCs w:val="18"/>
              </w:rPr>
            </w:pPr>
            <w:r w:rsidRPr="009F5A10">
              <w:rPr>
                <w:bCs/>
                <w:i/>
                <w:szCs w:val="18"/>
                <w:lang w:eastAsia="ja-JP"/>
              </w:rPr>
              <w:t>1</w:t>
            </w:r>
          </w:p>
        </w:tc>
        <w:tc>
          <w:tcPr>
            <w:tcW w:w="1514" w:type="dxa"/>
            <w:tcPrChange w:id="948" w:author="Nokia" w:date="2019-12-04T12:25:00Z">
              <w:tcPr>
                <w:tcW w:w="1514" w:type="dxa"/>
                <w:gridSpan w:val="2"/>
              </w:tcPr>
            </w:tcPrChange>
          </w:tcPr>
          <w:p w:rsidR="00641D67" w:rsidRPr="009F5A10" w:rsidRDefault="00641D67" w:rsidP="0078081B">
            <w:pPr>
              <w:pStyle w:val="TAL"/>
              <w:rPr>
                <w:rFonts w:cs="Arial"/>
                <w:lang w:eastAsia="ja-JP"/>
              </w:rPr>
            </w:pPr>
          </w:p>
        </w:tc>
        <w:tc>
          <w:tcPr>
            <w:tcW w:w="1729" w:type="dxa"/>
            <w:tcPrChange w:id="949" w:author="Nokia" w:date="2019-12-04T12:25:00Z">
              <w:tcPr>
                <w:tcW w:w="1729" w:type="dxa"/>
                <w:gridSpan w:val="2"/>
              </w:tcPr>
            </w:tcPrChange>
          </w:tcPr>
          <w:p w:rsidR="00641D67" w:rsidRPr="009F5A10" w:rsidRDefault="00641D67" w:rsidP="0078081B">
            <w:pPr>
              <w:pStyle w:val="TAL"/>
              <w:rPr>
                <w:rFonts w:cs="Arial"/>
                <w:lang w:eastAsia="ja-JP"/>
              </w:rPr>
            </w:pPr>
          </w:p>
        </w:tc>
        <w:tc>
          <w:tcPr>
            <w:tcW w:w="1083" w:type="dxa"/>
            <w:cellIns w:id="950" w:author="Nokia" w:date="2019-12-04T12:25:00Z"/>
            <w:tcPrChange w:id="951" w:author="Nokia" w:date="2019-12-04T12:25:00Z">
              <w:tcPr>
                <w:tcW w:w="1729" w:type="dxa"/>
                <w:cellIns w:id="952" w:author="Nokia" w:date="2019-12-04T12:25:00Z"/>
              </w:tcPr>
            </w:tcPrChange>
          </w:tcPr>
          <w:p w:rsidR="00641D67" w:rsidRPr="009F5A10" w:rsidRDefault="00641D67" w:rsidP="0039648A">
            <w:pPr>
              <w:pStyle w:val="TAL"/>
              <w:jc w:val="center"/>
              <w:rPr>
                <w:rFonts w:cs="Arial"/>
                <w:lang w:eastAsia="ja-JP"/>
              </w:rPr>
            </w:pPr>
            <w:ins w:id="953" w:author="Nokia" w:date="2019-12-04T12:25:00Z">
              <w:r>
                <w:rPr>
                  <w:rFonts w:cs="Arial"/>
                  <w:lang w:eastAsia="ja-JP"/>
                </w:rPr>
                <w:t>-</w:t>
              </w:r>
            </w:ins>
          </w:p>
        </w:tc>
        <w:tc>
          <w:tcPr>
            <w:tcW w:w="1083" w:type="dxa"/>
            <w:cellIns w:id="954" w:author="Nokia" w:date="2019-12-04T12:25:00Z"/>
            <w:tcPrChange w:id="955" w:author="Nokia" w:date="2019-12-04T12:25:00Z">
              <w:tcPr>
                <w:tcW w:w="1729" w:type="dxa"/>
                <w:cellIns w:id="956" w:author="Nokia" w:date="2019-12-04T12:25:00Z"/>
              </w:tcPr>
            </w:tcPrChange>
          </w:tcPr>
          <w:p w:rsidR="00641D67" w:rsidRPr="009F5A10" w:rsidRDefault="00641D67" w:rsidP="0039648A">
            <w:pPr>
              <w:pStyle w:val="TAL"/>
              <w:jc w:val="center"/>
              <w:rPr>
                <w:rFonts w:cs="Arial"/>
                <w:lang w:eastAsia="ja-JP"/>
              </w:rPr>
            </w:pPr>
          </w:p>
        </w:tc>
      </w:tr>
      <w:tr w:rsidR="00641D67" w:rsidRPr="009F5A10" w:rsidTr="0039648A">
        <w:tc>
          <w:tcPr>
            <w:tcW w:w="2160" w:type="dxa"/>
            <w:tcPrChange w:id="957" w:author="Nokia" w:date="2019-12-04T12:25:00Z">
              <w:tcPr>
                <w:tcW w:w="2160" w:type="dxa"/>
                <w:gridSpan w:val="2"/>
              </w:tcPr>
            </w:tcPrChange>
          </w:tcPr>
          <w:p w:rsidR="00641D67" w:rsidRPr="009F5A10" w:rsidRDefault="00641D67" w:rsidP="0078081B">
            <w:pPr>
              <w:pStyle w:val="TAL"/>
              <w:ind w:left="75"/>
              <w:rPr>
                <w:b/>
                <w:lang w:eastAsia="ja-JP"/>
              </w:rPr>
            </w:pPr>
            <w:r w:rsidRPr="009F5A10">
              <w:rPr>
                <w:b/>
                <w:lang w:eastAsia="ja-JP"/>
              </w:rPr>
              <w:t>&gt;QoS Flow Modify Confirm Item</w:t>
            </w:r>
          </w:p>
        </w:tc>
        <w:tc>
          <w:tcPr>
            <w:tcW w:w="1080" w:type="dxa"/>
            <w:tcPrChange w:id="958" w:author="Nokia" w:date="2019-12-04T12:25:00Z">
              <w:tcPr>
                <w:tcW w:w="1080" w:type="dxa"/>
                <w:gridSpan w:val="2"/>
              </w:tcPr>
            </w:tcPrChange>
          </w:tcPr>
          <w:p w:rsidR="00641D67" w:rsidRPr="009F5A10" w:rsidRDefault="00641D67" w:rsidP="0078081B">
            <w:pPr>
              <w:pStyle w:val="TAL"/>
              <w:rPr>
                <w:lang w:eastAsia="ja-JP"/>
              </w:rPr>
            </w:pPr>
          </w:p>
        </w:tc>
        <w:tc>
          <w:tcPr>
            <w:tcW w:w="1083" w:type="dxa"/>
            <w:tcPrChange w:id="959" w:author="Nokia" w:date="2019-12-04T12:25:00Z">
              <w:tcPr>
                <w:tcW w:w="1083" w:type="dxa"/>
                <w:gridSpan w:val="2"/>
              </w:tcPr>
            </w:tcPrChange>
          </w:tcPr>
          <w:p w:rsidR="00641D67" w:rsidRPr="009F5A10" w:rsidRDefault="00641D67" w:rsidP="0078081B">
            <w:pPr>
              <w:pStyle w:val="TAL"/>
              <w:rPr>
                <w:bCs/>
                <w:i/>
                <w:szCs w:val="18"/>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4" w:type="dxa"/>
            <w:tcPrChange w:id="960" w:author="Nokia" w:date="2019-12-04T12:25:00Z">
              <w:tcPr>
                <w:tcW w:w="1514" w:type="dxa"/>
                <w:gridSpan w:val="2"/>
              </w:tcPr>
            </w:tcPrChange>
          </w:tcPr>
          <w:p w:rsidR="00641D67" w:rsidRPr="009F5A10" w:rsidRDefault="00641D67" w:rsidP="0078081B">
            <w:pPr>
              <w:pStyle w:val="TAL"/>
              <w:rPr>
                <w:rFonts w:cs="Arial"/>
                <w:lang w:eastAsia="ja-JP"/>
              </w:rPr>
            </w:pPr>
          </w:p>
        </w:tc>
        <w:tc>
          <w:tcPr>
            <w:tcW w:w="1729" w:type="dxa"/>
            <w:tcPrChange w:id="961" w:author="Nokia" w:date="2019-12-04T12:25:00Z">
              <w:tcPr>
                <w:tcW w:w="1729" w:type="dxa"/>
                <w:gridSpan w:val="2"/>
              </w:tcPr>
            </w:tcPrChange>
          </w:tcPr>
          <w:p w:rsidR="00641D67" w:rsidRPr="009F5A10" w:rsidRDefault="00641D67" w:rsidP="0078081B">
            <w:pPr>
              <w:pStyle w:val="TAL"/>
              <w:rPr>
                <w:rFonts w:cs="Arial"/>
                <w:lang w:eastAsia="ja-JP"/>
              </w:rPr>
            </w:pPr>
          </w:p>
        </w:tc>
        <w:tc>
          <w:tcPr>
            <w:tcW w:w="1083" w:type="dxa"/>
            <w:cellIns w:id="962" w:author="Nokia" w:date="2019-12-04T12:25:00Z"/>
            <w:tcPrChange w:id="963" w:author="Nokia" w:date="2019-12-04T12:25:00Z">
              <w:tcPr>
                <w:tcW w:w="1729" w:type="dxa"/>
                <w:cellIns w:id="964" w:author="Nokia" w:date="2019-12-04T12:25:00Z"/>
              </w:tcPr>
            </w:tcPrChange>
          </w:tcPr>
          <w:p w:rsidR="00641D67" w:rsidRPr="009F5A10" w:rsidRDefault="00641D67" w:rsidP="0039648A">
            <w:pPr>
              <w:pStyle w:val="TAL"/>
              <w:jc w:val="center"/>
              <w:rPr>
                <w:rFonts w:cs="Arial"/>
                <w:lang w:eastAsia="ja-JP"/>
              </w:rPr>
            </w:pPr>
            <w:ins w:id="965" w:author="Nokia" w:date="2019-12-04T12:25:00Z">
              <w:r>
                <w:rPr>
                  <w:rFonts w:cs="Arial"/>
                  <w:lang w:eastAsia="ja-JP"/>
                </w:rPr>
                <w:t>-</w:t>
              </w:r>
            </w:ins>
          </w:p>
        </w:tc>
        <w:tc>
          <w:tcPr>
            <w:tcW w:w="1083" w:type="dxa"/>
            <w:cellIns w:id="966" w:author="Nokia" w:date="2019-12-04T12:25:00Z"/>
            <w:tcPrChange w:id="967" w:author="Nokia" w:date="2019-12-04T12:25:00Z">
              <w:tcPr>
                <w:tcW w:w="1729" w:type="dxa"/>
                <w:cellIns w:id="968" w:author="Nokia" w:date="2019-12-04T12:25:00Z"/>
              </w:tcPr>
            </w:tcPrChange>
          </w:tcPr>
          <w:p w:rsidR="00641D67" w:rsidRPr="009F5A10" w:rsidRDefault="00641D67" w:rsidP="0039648A">
            <w:pPr>
              <w:pStyle w:val="TAL"/>
              <w:jc w:val="center"/>
              <w:rPr>
                <w:rFonts w:cs="Arial"/>
                <w:lang w:eastAsia="ja-JP"/>
              </w:rPr>
            </w:pPr>
          </w:p>
        </w:tc>
      </w:tr>
      <w:tr w:rsidR="00641D67" w:rsidRPr="009F5A10" w:rsidTr="0039648A">
        <w:tc>
          <w:tcPr>
            <w:tcW w:w="2160" w:type="dxa"/>
            <w:tcPrChange w:id="969" w:author="Nokia" w:date="2019-12-04T12:25:00Z">
              <w:tcPr>
                <w:tcW w:w="2160" w:type="dxa"/>
                <w:gridSpan w:val="2"/>
              </w:tcPr>
            </w:tcPrChange>
          </w:tcPr>
          <w:p w:rsidR="00641D67" w:rsidRPr="009F5A10" w:rsidRDefault="00641D67" w:rsidP="0078081B">
            <w:pPr>
              <w:pStyle w:val="TAL"/>
              <w:ind w:left="165"/>
              <w:rPr>
                <w:lang w:eastAsia="ja-JP"/>
              </w:rPr>
            </w:pPr>
            <w:r w:rsidRPr="009F5A10">
              <w:rPr>
                <w:lang w:eastAsia="ja-JP"/>
              </w:rPr>
              <w:t>&gt;&gt;QoS Flow Identifier</w:t>
            </w:r>
          </w:p>
        </w:tc>
        <w:tc>
          <w:tcPr>
            <w:tcW w:w="1080" w:type="dxa"/>
            <w:tcPrChange w:id="970" w:author="Nokia" w:date="2019-12-04T12:25:00Z">
              <w:tcPr>
                <w:tcW w:w="1080" w:type="dxa"/>
                <w:gridSpan w:val="2"/>
              </w:tcPr>
            </w:tcPrChange>
          </w:tcPr>
          <w:p w:rsidR="00641D67" w:rsidRPr="009F5A10" w:rsidRDefault="00641D67" w:rsidP="0078081B">
            <w:pPr>
              <w:pStyle w:val="TAL"/>
              <w:rPr>
                <w:lang w:eastAsia="ja-JP"/>
              </w:rPr>
            </w:pPr>
            <w:r w:rsidRPr="009F5A10">
              <w:rPr>
                <w:lang w:eastAsia="ja-JP"/>
              </w:rPr>
              <w:t>M</w:t>
            </w:r>
          </w:p>
        </w:tc>
        <w:tc>
          <w:tcPr>
            <w:tcW w:w="1083" w:type="dxa"/>
            <w:tcPrChange w:id="971" w:author="Nokia" w:date="2019-12-04T12:25:00Z">
              <w:tcPr>
                <w:tcW w:w="1083" w:type="dxa"/>
                <w:gridSpan w:val="2"/>
              </w:tcPr>
            </w:tcPrChange>
          </w:tcPr>
          <w:p w:rsidR="00641D67" w:rsidRPr="009F5A10" w:rsidRDefault="00641D67" w:rsidP="0078081B">
            <w:pPr>
              <w:pStyle w:val="TAL"/>
              <w:rPr>
                <w:bCs/>
                <w:i/>
                <w:szCs w:val="18"/>
                <w:lang w:eastAsia="ja-JP"/>
              </w:rPr>
            </w:pPr>
          </w:p>
        </w:tc>
        <w:tc>
          <w:tcPr>
            <w:tcW w:w="1514" w:type="dxa"/>
            <w:tcPrChange w:id="972" w:author="Nokia" w:date="2019-12-04T12:25:00Z">
              <w:tcPr>
                <w:tcW w:w="1514" w:type="dxa"/>
                <w:gridSpan w:val="2"/>
              </w:tcPr>
            </w:tcPrChange>
          </w:tcPr>
          <w:p w:rsidR="00641D67" w:rsidRPr="009F5A10" w:rsidRDefault="00641D67" w:rsidP="0078081B">
            <w:pPr>
              <w:pStyle w:val="TAL"/>
              <w:rPr>
                <w:rFonts w:cs="Arial"/>
                <w:lang w:eastAsia="ja-JP"/>
              </w:rPr>
            </w:pPr>
            <w:r w:rsidRPr="009F5A10">
              <w:rPr>
                <w:lang w:eastAsia="ja-JP"/>
              </w:rPr>
              <w:t>9.3.1.51</w:t>
            </w:r>
          </w:p>
        </w:tc>
        <w:tc>
          <w:tcPr>
            <w:tcW w:w="1729" w:type="dxa"/>
            <w:tcPrChange w:id="973" w:author="Nokia" w:date="2019-12-04T12:25:00Z">
              <w:tcPr>
                <w:tcW w:w="1729" w:type="dxa"/>
                <w:gridSpan w:val="2"/>
              </w:tcPr>
            </w:tcPrChange>
          </w:tcPr>
          <w:p w:rsidR="00641D67" w:rsidRPr="009F5A10" w:rsidRDefault="00641D67" w:rsidP="0078081B">
            <w:pPr>
              <w:pStyle w:val="TAL"/>
              <w:rPr>
                <w:rFonts w:cs="Arial"/>
                <w:lang w:eastAsia="ja-JP"/>
              </w:rPr>
            </w:pPr>
          </w:p>
        </w:tc>
        <w:tc>
          <w:tcPr>
            <w:tcW w:w="1083" w:type="dxa"/>
            <w:cellIns w:id="974" w:author="Nokia" w:date="2019-12-04T12:25:00Z"/>
            <w:tcPrChange w:id="975" w:author="Nokia" w:date="2019-12-04T12:25:00Z">
              <w:tcPr>
                <w:tcW w:w="1729" w:type="dxa"/>
                <w:cellIns w:id="976" w:author="Nokia" w:date="2019-12-04T12:25:00Z"/>
              </w:tcPr>
            </w:tcPrChange>
          </w:tcPr>
          <w:p w:rsidR="00641D67" w:rsidRPr="009F5A10" w:rsidRDefault="00641D67" w:rsidP="0039648A">
            <w:pPr>
              <w:pStyle w:val="TAL"/>
              <w:jc w:val="center"/>
              <w:rPr>
                <w:rFonts w:cs="Arial"/>
                <w:lang w:eastAsia="ja-JP"/>
              </w:rPr>
            </w:pPr>
            <w:ins w:id="977" w:author="Nokia" w:date="2019-12-04T12:25:00Z">
              <w:r>
                <w:rPr>
                  <w:rFonts w:cs="Arial"/>
                  <w:lang w:eastAsia="ja-JP"/>
                </w:rPr>
                <w:t>-</w:t>
              </w:r>
            </w:ins>
          </w:p>
        </w:tc>
        <w:tc>
          <w:tcPr>
            <w:tcW w:w="1083" w:type="dxa"/>
            <w:cellIns w:id="978" w:author="Nokia" w:date="2019-12-04T12:25:00Z"/>
            <w:tcPrChange w:id="979" w:author="Nokia" w:date="2019-12-04T12:25:00Z">
              <w:tcPr>
                <w:tcW w:w="1729" w:type="dxa"/>
                <w:cellIns w:id="980" w:author="Nokia" w:date="2019-12-04T12:25:00Z"/>
              </w:tcPr>
            </w:tcPrChange>
          </w:tcPr>
          <w:p w:rsidR="00641D67" w:rsidRPr="009F5A10" w:rsidRDefault="00641D67" w:rsidP="0039648A">
            <w:pPr>
              <w:pStyle w:val="TAL"/>
              <w:jc w:val="center"/>
              <w:rPr>
                <w:rFonts w:cs="Arial"/>
                <w:lang w:eastAsia="ja-JP"/>
              </w:rPr>
            </w:pPr>
          </w:p>
        </w:tc>
      </w:tr>
      <w:tr w:rsidR="00641D67" w:rsidRPr="009F5A10" w:rsidTr="0039648A">
        <w:tc>
          <w:tcPr>
            <w:tcW w:w="2160" w:type="dxa"/>
            <w:tcPrChange w:id="981" w:author="Nokia" w:date="2019-12-04T12:25: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UL NG-U UP TNL Information</w:t>
            </w:r>
          </w:p>
        </w:tc>
        <w:tc>
          <w:tcPr>
            <w:tcW w:w="1080" w:type="dxa"/>
            <w:tcPrChange w:id="982" w:author="Nokia" w:date="2019-12-04T12:25: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M</w:t>
            </w:r>
          </w:p>
        </w:tc>
        <w:tc>
          <w:tcPr>
            <w:tcW w:w="1083" w:type="dxa"/>
            <w:tcPrChange w:id="983" w:author="Nokia" w:date="2019-12-04T12:25: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984" w:author="Nokia" w:date="2019-12-04T12:25: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9.3.2.2</w:t>
            </w:r>
          </w:p>
        </w:tc>
        <w:tc>
          <w:tcPr>
            <w:tcW w:w="1729" w:type="dxa"/>
            <w:tcPrChange w:id="985" w:author="Nokia" w:date="2019-12-04T12:25: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eastAsia="SimSun" w:hAnsi="Arial" w:hint="eastAsia"/>
                <w:sz w:val="18"/>
                <w:lang w:eastAsia="zh-CN"/>
              </w:rPr>
              <w:t>UPF</w:t>
            </w:r>
            <w:r w:rsidRPr="009F5A10">
              <w:rPr>
                <w:rFonts w:ascii="Arial" w:hAnsi="Arial"/>
                <w:sz w:val="18"/>
                <w:lang w:eastAsia="ja-JP"/>
              </w:rPr>
              <w:t xml:space="preserve"> endpoint of the NG-U transport bearer corresponding to the </w:t>
            </w:r>
            <w:r w:rsidRPr="009F5A10">
              <w:rPr>
                <w:rFonts w:ascii="Arial" w:hAnsi="Arial"/>
                <w:i/>
                <w:sz w:val="18"/>
                <w:lang w:eastAsia="ja-JP"/>
              </w:rPr>
              <w:t>DL NG-U UP TNL Information</w:t>
            </w:r>
            <w:r w:rsidRPr="009F5A10">
              <w:rPr>
                <w:rFonts w:ascii="Arial" w:hAnsi="Arial"/>
                <w:sz w:val="18"/>
                <w:lang w:eastAsia="ja-JP"/>
              </w:rPr>
              <w:t xml:space="preserve"> IE received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w:t>
            </w:r>
          </w:p>
        </w:tc>
        <w:tc>
          <w:tcPr>
            <w:tcW w:w="1083" w:type="dxa"/>
            <w:cellIns w:id="986" w:author="Nokia" w:date="2019-12-04T12:25:00Z"/>
            <w:tcPrChange w:id="987" w:author="Nokia" w:date="2019-12-04T12:25:00Z">
              <w:tcPr>
                <w:tcW w:w="1729" w:type="dxa"/>
                <w:cellIns w:id="988" w:author="Nokia" w:date="2019-12-04T12:25:00Z"/>
              </w:tcPr>
            </w:tcPrChange>
          </w:tcPr>
          <w:p w:rsidR="00641D67" w:rsidRPr="009F5A10" w:rsidRDefault="00641D67" w:rsidP="0039648A">
            <w:pPr>
              <w:keepNext/>
              <w:keepLines/>
              <w:spacing w:after="0"/>
              <w:jc w:val="center"/>
              <w:rPr>
                <w:rFonts w:ascii="Arial" w:eastAsia="SimSun" w:hAnsi="Arial"/>
                <w:sz w:val="18"/>
                <w:lang w:eastAsia="zh-CN"/>
              </w:rPr>
            </w:pPr>
            <w:ins w:id="989" w:author="Nokia" w:date="2019-12-04T12:25:00Z">
              <w:r>
                <w:rPr>
                  <w:rFonts w:ascii="Arial" w:eastAsia="SimSun" w:hAnsi="Arial"/>
                  <w:sz w:val="18"/>
                  <w:lang w:eastAsia="zh-CN"/>
                </w:rPr>
                <w:t>-</w:t>
              </w:r>
            </w:ins>
          </w:p>
        </w:tc>
        <w:tc>
          <w:tcPr>
            <w:tcW w:w="1083" w:type="dxa"/>
            <w:cellIns w:id="990" w:author="Nokia" w:date="2019-12-04T12:25:00Z"/>
            <w:tcPrChange w:id="991" w:author="Nokia" w:date="2019-12-04T12:25:00Z">
              <w:tcPr>
                <w:tcW w:w="1729" w:type="dxa"/>
                <w:cellIns w:id="992" w:author="Nokia" w:date="2019-12-04T12:25:00Z"/>
              </w:tcPr>
            </w:tcPrChange>
          </w:tcPr>
          <w:p w:rsidR="00641D67" w:rsidRPr="009F5A10" w:rsidRDefault="00641D67" w:rsidP="0039648A">
            <w:pPr>
              <w:keepNext/>
              <w:keepLines/>
              <w:spacing w:after="0"/>
              <w:jc w:val="center"/>
              <w:rPr>
                <w:rFonts w:ascii="Arial" w:eastAsia="SimSun" w:hAnsi="Arial"/>
                <w:sz w:val="18"/>
                <w:lang w:eastAsia="zh-CN"/>
              </w:rPr>
            </w:pPr>
          </w:p>
        </w:tc>
      </w:tr>
      <w:tr w:rsidR="00641D67" w:rsidRPr="009F5A10" w:rsidTr="0039648A">
        <w:tc>
          <w:tcPr>
            <w:tcW w:w="2160" w:type="dxa"/>
            <w:tcPrChange w:id="993" w:author="Nokia" w:date="2019-12-04T12:25: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Additional NG-U UP TNL Information</w:t>
            </w:r>
          </w:p>
        </w:tc>
        <w:tc>
          <w:tcPr>
            <w:tcW w:w="1080" w:type="dxa"/>
            <w:tcPrChange w:id="994" w:author="Nokia" w:date="2019-12-04T12:25: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rPr>
              <w:t>O</w:t>
            </w:r>
          </w:p>
        </w:tc>
        <w:tc>
          <w:tcPr>
            <w:tcW w:w="1083" w:type="dxa"/>
            <w:tcPrChange w:id="995" w:author="Nokia" w:date="2019-12-04T12:25: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996" w:author="Nokia" w:date="2019-12-04T12:25: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9.3.2.11</w:t>
            </w:r>
          </w:p>
        </w:tc>
        <w:tc>
          <w:tcPr>
            <w:tcW w:w="1729" w:type="dxa"/>
            <w:tcPrChange w:id="997" w:author="Nokia" w:date="2019-12-04T12:25: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 and the corresponding UPF endpoint for split PDU session.</w:t>
            </w:r>
          </w:p>
        </w:tc>
        <w:tc>
          <w:tcPr>
            <w:tcW w:w="1083" w:type="dxa"/>
            <w:cellIns w:id="998" w:author="Nokia" w:date="2019-12-04T12:25:00Z"/>
            <w:tcPrChange w:id="999" w:author="Nokia" w:date="2019-12-04T12:25:00Z">
              <w:tcPr>
                <w:tcW w:w="1729" w:type="dxa"/>
                <w:cellIns w:id="1000" w:author="Nokia" w:date="2019-12-04T12:25:00Z"/>
              </w:tcPr>
            </w:tcPrChange>
          </w:tcPr>
          <w:p w:rsidR="00641D67" w:rsidRPr="009F5A10" w:rsidRDefault="00641D67" w:rsidP="0039648A">
            <w:pPr>
              <w:keepNext/>
              <w:keepLines/>
              <w:spacing w:after="0"/>
              <w:jc w:val="center"/>
              <w:rPr>
                <w:rFonts w:ascii="Arial" w:hAnsi="Arial"/>
                <w:sz w:val="18"/>
                <w:lang w:eastAsia="ja-JP"/>
              </w:rPr>
            </w:pPr>
            <w:ins w:id="1001" w:author="Nokia" w:date="2019-12-04T12:25:00Z">
              <w:r>
                <w:rPr>
                  <w:rFonts w:ascii="Arial" w:hAnsi="Arial"/>
                  <w:sz w:val="18"/>
                  <w:lang w:eastAsia="ja-JP"/>
                </w:rPr>
                <w:t>-</w:t>
              </w:r>
            </w:ins>
          </w:p>
        </w:tc>
        <w:tc>
          <w:tcPr>
            <w:tcW w:w="1083" w:type="dxa"/>
            <w:cellIns w:id="1002" w:author="Nokia" w:date="2019-12-04T12:25:00Z"/>
            <w:tcPrChange w:id="1003" w:author="Nokia" w:date="2019-12-04T12:25:00Z">
              <w:tcPr>
                <w:tcW w:w="1729" w:type="dxa"/>
                <w:cellIns w:id="1004" w:author="Nokia" w:date="2019-12-04T12:25:00Z"/>
              </w:tcPr>
            </w:tcPrChange>
          </w:tcPr>
          <w:p w:rsidR="00641D67" w:rsidRPr="009F5A10" w:rsidRDefault="00641D67" w:rsidP="0039648A">
            <w:pPr>
              <w:keepNext/>
              <w:keepLines/>
              <w:spacing w:after="0"/>
              <w:jc w:val="center"/>
              <w:rPr>
                <w:rFonts w:ascii="Arial" w:hAnsi="Arial"/>
                <w:sz w:val="18"/>
                <w:lang w:eastAsia="ja-JP"/>
              </w:rPr>
            </w:pPr>
          </w:p>
        </w:tc>
      </w:tr>
      <w:tr w:rsidR="00641D67" w:rsidRPr="009F5A10" w:rsidTr="0039648A">
        <w:tc>
          <w:tcPr>
            <w:tcW w:w="2160" w:type="dxa"/>
            <w:tcPrChange w:id="1005" w:author="Nokia" w:date="2019-12-04T12:25:00Z">
              <w:tcPr>
                <w:tcW w:w="2160" w:type="dxa"/>
                <w:gridSpan w:val="2"/>
              </w:tcPr>
            </w:tcPrChange>
          </w:tcPr>
          <w:p w:rsidR="00641D67" w:rsidRPr="009F5A10" w:rsidRDefault="00641D67" w:rsidP="0078081B">
            <w:pPr>
              <w:pStyle w:val="TAL"/>
              <w:rPr>
                <w:lang w:eastAsia="ja-JP"/>
              </w:rPr>
            </w:pPr>
            <w:r w:rsidRPr="009F5A10">
              <w:rPr>
                <w:lang w:eastAsia="ja-JP"/>
              </w:rPr>
              <w:t>QoS Flow Failed to Modify List</w:t>
            </w:r>
          </w:p>
        </w:tc>
        <w:tc>
          <w:tcPr>
            <w:tcW w:w="1080" w:type="dxa"/>
            <w:tcPrChange w:id="1006" w:author="Nokia" w:date="2019-12-04T12:25:00Z">
              <w:tcPr>
                <w:tcW w:w="1080" w:type="dxa"/>
                <w:gridSpan w:val="2"/>
              </w:tcPr>
            </w:tcPrChange>
          </w:tcPr>
          <w:p w:rsidR="00641D67" w:rsidRPr="009F5A10" w:rsidRDefault="00641D67" w:rsidP="0078081B">
            <w:pPr>
              <w:pStyle w:val="TAL"/>
              <w:rPr>
                <w:lang w:eastAsia="ja-JP"/>
              </w:rPr>
            </w:pPr>
            <w:r w:rsidRPr="009F5A10">
              <w:rPr>
                <w:lang w:eastAsia="ja-JP"/>
              </w:rPr>
              <w:t>O</w:t>
            </w:r>
          </w:p>
        </w:tc>
        <w:tc>
          <w:tcPr>
            <w:tcW w:w="1083" w:type="dxa"/>
            <w:tcPrChange w:id="1007" w:author="Nokia" w:date="2019-12-04T12:25:00Z">
              <w:tcPr>
                <w:tcW w:w="1083" w:type="dxa"/>
                <w:gridSpan w:val="2"/>
              </w:tcPr>
            </w:tcPrChange>
          </w:tcPr>
          <w:p w:rsidR="00641D67" w:rsidRPr="009F5A10" w:rsidRDefault="00641D67" w:rsidP="0078081B">
            <w:pPr>
              <w:pStyle w:val="TAL"/>
              <w:rPr>
                <w:bCs/>
                <w:i/>
                <w:szCs w:val="18"/>
                <w:lang w:eastAsia="ja-JP"/>
              </w:rPr>
            </w:pPr>
          </w:p>
        </w:tc>
        <w:tc>
          <w:tcPr>
            <w:tcW w:w="1514" w:type="dxa"/>
            <w:tcPrChange w:id="1008" w:author="Nokia" w:date="2019-12-04T12:25:00Z">
              <w:tcPr>
                <w:tcW w:w="1514" w:type="dxa"/>
                <w:gridSpan w:val="2"/>
              </w:tcPr>
            </w:tcPrChange>
          </w:tcPr>
          <w:p w:rsidR="00641D67" w:rsidRPr="009F5A10" w:rsidRDefault="00641D67" w:rsidP="0078081B">
            <w:pPr>
              <w:pStyle w:val="TAL"/>
              <w:rPr>
                <w:lang w:eastAsia="ja-JP"/>
              </w:rPr>
            </w:pPr>
            <w:r w:rsidRPr="009F5A10">
              <w:rPr>
                <w:lang w:eastAsia="ja-JP"/>
              </w:rPr>
              <w:t>QoS Flow List with Cause</w:t>
            </w:r>
          </w:p>
          <w:p w:rsidR="00641D67" w:rsidRPr="009F5A10" w:rsidRDefault="00641D67" w:rsidP="0078081B">
            <w:pPr>
              <w:pStyle w:val="TAL"/>
              <w:rPr>
                <w:rFonts w:cs="Arial"/>
                <w:lang w:eastAsia="ja-JP"/>
              </w:rPr>
            </w:pPr>
            <w:r w:rsidRPr="009F5A10">
              <w:rPr>
                <w:lang w:eastAsia="ja-JP"/>
              </w:rPr>
              <w:t>9.3.1.13</w:t>
            </w:r>
          </w:p>
        </w:tc>
        <w:tc>
          <w:tcPr>
            <w:tcW w:w="1729" w:type="dxa"/>
            <w:tcPrChange w:id="1009" w:author="Nokia" w:date="2019-12-04T12:25:00Z">
              <w:tcPr>
                <w:tcW w:w="1729" w:type="dxa"/>
                <w:gridSpan w:val="2"/>
              </w:tcPr>
            </w:tcPrChange>
          </w:tcPr>
          <w:p w:rsidR="00641D67" w:rsidRPr="009F5A10" w:rsidRDefault="00641D67" w:rsidP="0078081B">
            <w:pPr>
              <w:pStyle w:val="TAL"/>
              <w:rPr>
                <w:rFonts w:cs="Arial"/>
                <w:lang w:eastAsia="ja-JP"/>
              </w:rPr>
            </w:pPr>
          </w:p>
        </w:tc>
        <w:tc>
          <w:tcPr>
            <w:tcW w:w="1083" w:type="dxa"/>
            <w:cellIns w:id="1010" w:author="Nokia" w:date="2019-12-04T12:25:00Z"/>
            <w:tcPrChange w:id="1011" w:author="Nokia" w:date="2019-12-04T12:25:00Z">
              <w:tcPr>
                <w:tcW w:w="1729" w:type="dxa"/>
                <w:cellIns w:id="1012" w:author="Nokia" w:date="2019-12-04T12:25:00Z"/>
              </w:tcPr>
            </w:tcPrChange>
          </w:tcPr>
          <w:p w:rsidR="00641D67" w:rsidRPr="009F5A10" w:rsidRDefault="00641D67" w:rsidP="0039648A">
            <w:pPr>
              <w:pStyle w:val="TAL"/>
              <w:jc w:val="center"/>
              <w:rPr>
                <w:rFonts w:cs="Arial"/>
                <w:lang w:eastAsia="ja-JP"/>
              </w:rPr>
            </w:pPr>
            <w:ins w:id="1013" w:author="Nokia" w:date="2019-12-04T12:25:00Z">
              <w:r>
                <w:rPr>
                  <w:rFonts w:cs="Arial"/>
                  <w:lang w:eastAsia="ja-JP"/>
                </w:rPr>
                <w:t>-</w:t>
              </w:r>
            </w:ins>
          </w:p>
        </w:tc>
        <w:tc>
          <w:tcPr>
            <w:tcW w:w="1083" w:type="dxa"/>
            <w:cellIns w:id="1014" w:author="Nokia" w:date="2019-12-04T12:25:00Z"/>
            <w:tcPrChange w:id="1015" w:author="Nokia" w:date="2019-12-04T12:25:00Z">
              <w:tcPr>
                <w:tcW w:w="1729" w:type="dxa"/>
                <w:cellIns w:id="1016" w:author="Nokia" w:date="2019-12-04T12:25:00Z"/>
              </w:tcPr>
            </w:tcPrChange>
          </w:tcPr>
          <w:p w:rsidR="00641D67" w:rsidRPr="009F5A10" w:rsidRDefault="00641D67" w:rsidP="0039648A">
            <w:pPr>
              <w:pStyle w:val="TAL"/>
              <w:jc w:val="center"/>
              <w:rPr>
                <w:rFonts w:cs="Arial"/>
                <w:lang w:eastAsia="ja-JP"/>
              </w:rPr>
            </w:pPr>
          </w:p>
        </w:tc>
      </w:tr>
      <w:tr w:rsidR="00641D67" w:rsidRPr="009F5A10" w:rsidTr="00641D67">
        <w:trPr>
          <w:ins w:id="1017" w:author="Nokia" w:date="2019-12-04T12:25:00Z"/>
        </w:trPr>
        <w:tc>
          <w:tcPr>
            <w:tcW w:w="2160" w:type="dxa"/>
          </w:tcPr>
          <w:p w:rsidR="00641D67" w:rsidRPr="009F5A10" w:rsidRDefault="00641D67" w:rsidP="00641D67">
            <w:pPr>
              <w:pStyle w:val="TAL"/>
              <w:rPr>
                <w:ins w:id="1018" w:author="Nokia" w:date="2019-12-04T12:25:00Z"/>
                <w:lang w:eastAsia="ja-JP"/>
              </w:rPr>
            </w:pPr>
            <w:ins w:id="1019" w:author="Nokia" w:date="2019-12-04T12:25:00Z">
              <w:r>
                <w:rPr>
                  <w:lang w:eastAsia="ja-JP"/>
                </w:rPr>
                <w:t>Redundant</w:t>
              </w:r>
              <w:r w:rsidRPr="00FE30EE">
                <w:rPr>
                  <w:lang w:eastAsia="ja-JP"/>
                </w:rPr>
                <w:t xml:space="preserve"> </w:t>
              </w:r>
              <w:r w:rsidRPr="00E67E0D">
                <w:rPr>
                  <w:lang w:eastAsia="ja-JP"/>
                </w:rPr>
                <w:t>UL NG-U UP TNL Information</w:t>
              </w:r>
            </w:ins>
          </w:p>
        </w:tc>
        <w:tc>
          <w:tcPr>
            <w:tcW w:w="1080" w:type="dxa"/>
          </w:tcPr>
          <w:p w:rsidR="00641D67" w:rsidRPr="009F5A10" w:rsidRDefault="00641D67" w:rsidP="00641D67">
            <w:pPr>
              <w:pStyle w:val="TAL"/>
              <w:rPr>
                <w:ins w:id="1020" w:author="Nokia" w:date="2019-12-04T12:25:00Z"/>
                <w:lang w:eastAsia="ja-JP"/>
              </w:rPr>
            </w:pPr>
            <w:ins w:id="1021" w:author="Nokia" w:date="2019-12-04T12:25:00Z">
              <w:r>
                <w:rPr>
                  <w:lang w:eastAsia="ja-JP"/>
                </w:rPr>
                <w:t>O</w:t>
              </w:r>
            </w:ins>
          </w:p>
        </w:tc>
        <w:tc>
          <w:tcPr>
            <w:tcW w:w="1083" w:type="dxa"/>
          </w:tcPr>
          <w:p w:rsidR="00641D67" w:rsidRPr="009F5A10" w:rsidRDefault="00641D67" w:rsidP="00641D67">
            <w:pPr>
              <w:pStyle w:val="TAL"/>
              <w:rPr>
                <w:ins w:id="1022" w:author="Nokia" w:date="2019-12-04T12:25:00Z"/>
                <w:bCs/>
                <w:i/>
                <w:szCs w:val="18"/>
                <w:lang w:eastAsia="ja-JP"/>
              </w:rPr>
            </w:pPr>
          </w:p>
        </w:tc>
        <w:tc>
          <w:tcPr>
            <w:tcW w:w="1514" w:type="dxa"/>
          </w:tcPr>
          <w:p w:rsidR="00641D67" w:rsidRPr="00E67E0D" w:rsidRDefault="00641D67" w:rsidP="00641D67">
            <w:pPr>
              <w:pStyle w:val="TAL"/>
              <w:rPr>
                <w:ins w:id="1023" w:author="Nokia" w:date="2019-12-04T12:25:00Z"/>
                <w:lang w:eastAsia="ja-JP"/>
              </w:rPr>
            </w:pPr>
            <w:ins w:id="1024" w:author="Nokia" w:date="2019-12-04T12:25:00Z">
              <w:r w:rsidRPr="00E67E0D">
                <w:rPr>
                  <w:lang w:eastAsia="ja-JP"/>
                </w:rPr>
                <w:t>UP Transport Layer Information</w:t>
              </w:r>
            </w:ins>
          </w:p>
          <w:p w:rsidR="00641D67" w:rsidRPr="009F5A10" w:rsidRDefault="00641D67" w:rsidP="00641D67">
            <w:pPr>
              <w:pStyle w:val="TAL"/>
              <w:rPr>
                <w:ins w:id="1025" w:author="Nokia" w:date="2019-12-04T12:25:00Z"/>
                <w:lang w:eastAsia="ja-JP"/>
              </w:rPr>
            </w:pPr>
            <w:ins w:id="1026" w:author="Nokia" w:date="2019-12-04T12:25:00Z">
              <w:r w:rsidRPr="00E67E0D">
                <w:rPr>
                  <w:lang w:eastAsia="ja-JP"/>
                </w:rPr>
                <w:t>9.3.2.2</w:t>
              </w:r>
            </w:ins>
          </w:p>
        </w:tc>
        <w:tc>
          <w:tcPr>
            <w:tcW w:w="1729" w:type="dxa"/>
          </w:tcPr>
          <w:p w:rsidR="00641D67" w:rsidRPr="009F5A10" w:rsidRDefault="00641D67" w:rsidP="00641D67">
            <w:pPr>
              <w:pStyle w:val="TAL"/>
              <w:rPr>
                <w:ins w:id="1027" w:author="Nokia" w:date="2019-12-04T12:25:00Z"/>
                <w:rFonts w:cs="Arial"/>
                <w:lang w:eastAsia="ja-JP"/>
              </w:rPr>
            </w:pPr>
            <w:ins w:id="1028" w:author="Nokia" w:date="2019-12-04T12:25:00Z">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c>
          <w:tcPr>
            <w:tcW w:w="1083" w:type="dxa"/>
          </w:tcPr>
          <w:p w:rsidR="00641D67" w:rsidRDefault="00641D67" w:rsidP="00641D67">
            <w:pPr>
              <w:pStyle w:val="TAL"/>
              <w:jc w:val="center"/>
              <w:rPr>
                <w:ins w:id="1029" w:author="Nokia" w:date="2019-12-04T12:25:00Z"/>
                <w:rFonts w:cs="Arial"/>
                <w:lang w:eastAsia="ja-JP"/>
              </w:rPr>
            </w:pPr>
            <w:ins w:id="1030" w:author="Nokia" w:date="2019-12-04T12:25:00Z">
              <w:r>
                <w:rPr>
                  <w:lang w:eastAsia="ja-JP"/>
                </w:rPr>
                <w:t>YES</w:t>
              </w:r>
            </w:ins>
          </w:p>
        </w:tc>
        <w:tc>
          <w:tcPr>
            <w:tcW w:w="1083" w:type="dxa"/>
          </w:tcPr>
          <w:p w:rsidR="00641D67" w:rsidRPr="009F5A10" w:rsidRDefault="00641D67" w:rsidP="00641D67">
            <w:pPr>
              <w:pStyle w:val="TAL"/>
              <w:jc w:val="center"/>
              <w:rPr>
                <w:ins w:id="1031" w:author="Nokia" w:date="2019-12-04T12:25:00Z"/>
                <w:rFonts w:cs="Arial"/>
                <w:lang w:eastAsia="ja-JP"/>
              </w:rPr>
            </w:pPr>
            <w:ins w:id="1032" w:author="Nokia" w:date="2019-12-04T12:25:00Z">
              <w:r>
                <w:rPr>
                  <w:lang w:eastAsia="ja-JP"/>
                </w:rPr>
                <w:t>ignore</w:t>
              </w:r>
            </w:ins>
          </w:p>
        </w:tc>
      </w:tr>
      <w:tr w:rsidR="00641D67" w:rsidRPr="009F5A10" w:rsidTr="00641D67">
        <w:trPr>
          <w:ins w:id="1033" w:author="Nokia" w:date="2019-12-04T12:25:00Z"/>
        </w:trPr>
        <w:tc>
          <w:tcPr>
            <w:tcW w:w="2160" w:type="dxa"/>
          </w:tcPr>
          <w:p w:rsidR="00641D67" w:rsidRPr="009F5A10" w:rsidRDefault="00641D67" w:rsidP="00641D67">
            <w:pPr>
              <w:pStyle w:val="TAL"/>
              <w:rPr>
                <w:ins w:id="1034" w:author="Nokia" w:date="2019-12-04T12:25:00Z"/>
                <w:lang w:eastAsia="ja-JP"/>
              </w:rPr>
            </w:pPr>
            <w:ins w:id="1035" w:author="Nokia" w:date="2019-12-04T12:25:00Z">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ins>
          </w:p>
        </w:tc>
        <w:tc>
          <w:tcPr>
            <w:tcW w:w="1080" w:type="dxa"/>
          </w:tcPr>
          <w:p w:rsidR="00641D67" w:rsidRPr="009F5A10" w:rsidRDefault="00641D67" w:rsidP="00641D67">
            <w:pPr>
              <w:pStyle w:val="TAL"/>
              <w:rPr>
                <w:ins w:id="1036" w:author="Nokia" w:date="2019-12-04T12:25:00Z"/>
                <w:lang w:eastAsia="ja-JP"/>
              </w:rPr>
            </w:pPr>
            <w:ins w:id="1037" w:author="Nokia" w:date="2019-12-04T12:25:00Z">
              <w:r w:rsidRPr="00FA22D3">
                <w:rPr>
                  <w:lang w:eastAsia="ja-JP"/>
                </w:rPr>
                <w:t>O</w:t>
              </w:r>
            </w:ins>
          </w:p>
        </w:tc>
        <w:tc>
          <w:tcPr>
            <w:tcW w:w="1083" w:type="dxa"/>
          </w:tcPr>
          <w:p w:rsidR="00641D67" w:rsidRPr="009F5A10" w:rsidRDefault="00641D67" w:rsidP="00641D67">
            <w:pPr>
              <w:pStyle w:val="TAL"/>
              <w:rPr>
                <w:ins w:id="1038" w:author="Nokia" w:date="2019-12-04T12:25:00Z"/>
                <w:bCs/>
                <w:i/>
                <w:szCs w:val="18"/>
                <w:lang w:eastAsia="ja-JP"/>
              </w:rPr>
            </w:pPr>
          </w:p>
        </w:tc>
        <w:tc>
          <w:tcPr>
            <w:tcW w:w="1514" w:type="dxa"/>
          </w:tcPr>
          <w:p w:rsidR="00641D67" w:rsidRPr="004335FF" w:rsidRDefault="00641D67" w:rsidP="00641D67">
            <w:pPr>
              <w:pStyle w:val="TAL"/>
              <w:rPr>
                <w:ins w:id="1039" w:author="Nokia" w:date="2019-12-04T12:25:00Z"/>
                <w:lang w:eastAsia="ja-JP"/>
              </w:rPr>
            </w:pPr>
            <w:ins w:id="1040" w:author="Nokia" w:date="2019-12-04T12:25:00Z">
              <w:r w:rsidRPr="004335FF">
                <w:rPr>
                  <w:lang w:eastAsia="ja-JP"/>
                </w:rPr>
                <w:t>UP Transport Layer Information Pair List</w:t>
              </w:r>
            </w:ins>
          </w:p>
          <w:p w:rsidR="00641D67" w:rsidRPr="009F5A10" w:rsidRDefault="00641D67" w:rsidP="00641D67">
            <w:pPr>
              <w:pStyle w:val="TAL"/>
              <w:rPr>
                <w:ins w:id="1041" w:author="Nokia" w:date="2019-12-04T12:25:00Z"/>
                <w:lang w:eastAsia="ja-JP"/>
              </w:rPr>
            </w:pPr>
            <w:ins w:id="1042" w:author="Nokia" w:date="2019-12-04T12:25:00Z">
              <w:r w:rsidRPr="004335FF">
                <w:rPr>
                  <w:lang w:eastAsia="ja-JP"/>
                </w:rPr>
                <w:t>9.3.2.11</w:t>
              </w:r>
            </w:ins>
          </w:p>
        </w:tc>
        <w:tc>
          <w:tcPr>
            <w:tcW w:w="1729" w:type="dxa"/>
          </w:tcPr>
          <w:p w:rsidR="00641D67" w:rsidRPr="009F5A10" w:rsidRDefault="00641D67" w:rsidP="00641D67">
            <w:pPr>
              <w:pStyle w:val="TAL"/>
              <w:rPr>
                <w:ins w:id="1043" w:author="Nokia" w:date="2019-12-04T12:25:00Z"/>
                <w:rFonts w:cs="Arial"/>
                <w:lang w:eastAsia="ja-JP"/>
              </w:rPr>
            </w:pPr>
            <w:ins w:id="1044" w:author="Nokia" w:date="2019-12-04T12:25:00Z">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ins>
          </w:p>
        </w:tc>
        <w:tc>
          <w:tcPr>
            <w:tcW w:w="1083" w:type="dxa"/>
          </w:tcPr>
          <w:p w:rsidR="00641D67" w:rsidRDefault="00641D67" w:rsidP="00641D67">
            <w:pPr>
              <w:pStyle w:val="TAL"/>
              <w:jc w:val="center"/>
              <w:rPr>
                <w:ins w:id="1045" w:author="Nokia" w:date="2019-12-04T12:25:00Z"/>
                <w:rFonts w:cs="Arial"/>
                <w:lang w:eastAsia="ja-JP"/>
              </w:rPr>
            </w:pPr>
            <w:ins w:id="1046" w:author="Nokia" w:date="2019-12-04T12:25:00Z">
              <w:r>
                <w:rPr>
                  <w:lang w:eastAsia="ja-JP"/>
                </w:rPr>
                <w:t>YES</w:t>
              </w:r>
            </w:ins>
          </w:p>
        </w:tc>
        <w:tc>
          <w:tcPr>
            <w:tcW w:w="1083" w:type="dxa"/>
          </w:tcPr>
          <w:p w:rsidR="00641D67" w:rsidRPr="009F5A10" w:rsidRDefault="00641D67" w:rsidP="00641D67">
            <w:pPr>
              <w:pStyle w:val="TAL"/>
              <w:jc w:val="center"/>
              <w:rPr>
                <w:ins w:id="1047" w:author="Nokia" w:date="2019-12-04T12:25:00Z"/>
                <w:rFonts w:cs="Arial"/>
                <w:lang w:eastAsia="ja-JP"/>
              </w:rPr>
            </w:pPr>
            <w:ins w:id="1048" w:author="Nokia" w:date="2019-12-04T12:25: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1049" w:name="_Toc20955335"/>
      <w:r w:rsidRPr="009F5A10">
        <w:t>9.3.4.8</w:t>
      </w:r>
      <w:r w:rsidRPr="009F5A10">
        <w:tab/>
        <w:t>Path Switch Request Transfer</w:t>
      </w:r>
      <w:bookmarkEnd w:id="1049"/>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DL NG-U UP TNL Information</w:t>
            </w:r>
          </w:p>
        </w:tc>
        <w:tc>
          <w:tcPr>
            <w:tcW w:w="1080" w:type="dxa"/>
          </w:tcPr>
          <w:p w:rsidR="000B11A5" w:rsidRPr="009F5A10" w:rsidRDefault="000B11A5" w:rsidP="0078081B">
            <w:pPr>
              <w:pStyle w:val="TAL"/>
              <w:rPr>
                <w:rFonts w:cs="Arial"/>
                <w:lang w:eastAsia="ja-JP"/>
              </w:rPr>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DL NG-U TNL Information Reused</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ENUMERATED (true, …)</w:t>
            </w:r>
          </w:p>
        </w:tc>
        <w:tc>
          <w:tcPr>
            <w:tcW w:w="1728" w:type="dxa"/>
          </w:tcPr>
          <w:p w:rsidR="000B11A5" w:rsidRPr="009F5A10" w:rsidRDefault="000B11A5" w:rsidP="0078081B">
            <w:pPr>
              <w:pStyle w:val="TAL"/>
              <w:rPr>
                <w:lang w:eastAsia="ja-JP"/>
              </w:rPr>
            </w:pPr>
            <w:r w:rsidRPr="009F5A10">
              <w:rPr>
                <w:lang w:eastAsia="ja-JP"/>
              </w:rPr>
              <w:t>Indicates that DL NG-U TNL Information has been reused.</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User Plane Security Information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9.3.1.60</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b/>
              </w:rPr>
            </w:pPr>
            <w:r w:rsidRPr="009F5A10">
              <w:rPr>
                <w:rFonts w:eastAsia="Yu Mincho"/>
                <w:b/>
              </w:rPr>
              <w:t>QoS Flow Accepted List</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5"/>
              <w:rPr>
                <w:rFonts w:eastAsia="Yu Mincho"/>
                <w:b/>
              </w:rPr>
            </w:pPr>
            <w:r w:rsidRPr="009F5A10">
              <w:rPr>
                <w:rFonts w:eastAsia="Yu Mincho"/>
                <w:b/>
              </w:rPr>
              <w:t>&gt;QoS Flow Accepted Item</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proofErr w:type="gramStart"/>
            <w:r w:rsidRPr="009F5A10">
              <w:rPr>
                <w:i/>
                <w:lang w:eastAsia="ja-JP"/>
              </w:rPr>
              <w:t>1..&lt;</w:t>
            </w:r>
            <w:proofErr w:type="spellStart"/>
            <w:proofErr w:type="gramEnd"/>
            <w:r w:rsidRPr="009F5A10">
              <w:rPr>
                <w:i/>
                <w:lang w:eastAsia="ja-JP"/>
              </w:rPr>
              <w:t>maxnoofQoSFlows</w:t>
            </w:r>
            <w:proofErr w:type="spellEnd"/>
            <w:r w:rsidRPr="009F5A10">
              <w:rPr>
                <w:i/>
                <w:lang w:eastAsia="ja-JP"/>
              </w:rPr>
              <w:t>&gt;</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rsidR="000B11A5" w:rsidRPr="009F5A10" w:rsidRDefault="000B11A5" w:rsidP="0078081B">
            <w:pPr>
              <w:pStyle w:val="TAL"/>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per TNL Information List</w:t>
            </w:r>
          </w:p>
          <w:p w:rsidR="000B11A5" w:rsidRPr="009F5A10" w:rsidRDefault="000B11A5" w:rsidP="0078081B">
            <w:pPr>
              <w:keepNext/>
              <w:keepLines/>
              <w:spacing w:after="0"/>
              <w:rPr>
                <w:rFonts w:ascii="Arial" w:eastAsia="Yu Mincho" w:hAnsi="Arial"/>
                <w:sz w:val="18"/>
              </w:rPr>
            </w:pPr>
            <w:r w:rsidRPr="009F5A10">
              <w:rPr>
                <w:rFonts w:ascii="Arial" w:hAnsi="Arial"/>
                <w:sz w:val="18"/>
                <w:lang w:eastAsia="ja-JP"/>
              </w:rPr>
              <w:t>9.3.2.1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1050" w:author="Nokia" w:date="2019-12-04T12:25:00Z"/>
        </w:trPr>
        <w:tc>
          <w:tcPr>
            <w:tcW w:w="2160" w:type="dxa"/>
          </w:tcPr>
          <w:p w:rsidR="00641D67" w:rsidRPr="009F5A10" w:rsidRDefault="00641D67" w:rsidP="00641D67">
            <w:pPr>
              <w:keepNext/>
              <w:keepLines/>
              <w:spacing w:after="0"/>
              <w:rPr>
                <w:ins w:id="1051" w:author="Nokia" w:date="2019-12-04T12:25:00Z"/>
                <w:rFonts w:ascii="Arial" w:eastAsia="Yu Mincho" w:hAnsi="Arial"/>
                <w:sz w:val="18"/>
              </w:rPr>
            </w:pPr>
            <w:ins w:id="1052" w:author="Nokia" w:date="2019-12-04T12:25:00Z">
              <w:r w:rsidRPr="006346C9">
                <w:rPr>
                  <w:rFonts w:ascii="Arial" w:eastAsia="Yu Mincho" w:hAnsi="Arial"/>
                  <w:sz w:val="18"/>
                </w:rPr>
                <w:t xml:space="preserve">Redundant </w:t>
              </w:r>
              <w:r w:rsidRPr="00C55516">
                <w:rPr>
                  <w:rFonts w:ascii="Arial" w:eastAsia="Yu Mincho" w:hAnsi="Arial"/>
                  <w:sz w:val="18"/>
                </w:rPr>
                <w:t>DL NG-U UP TNL Information</w:t>
              </w:r>
            </w:ins>
          </w:p>
        </w:tc>
        <w:tc>
          <w:tcPr>
            <w:tcW w:w="1080" w:type="dxa"/>
          </w:tcPr>
          <w:p w:rsidR="00641D67" w:rsidRPr="009F5A10" w:rsidRDefault="00641D67" w:rsidP="00641D67">
            <w:pPr>
              <w:keepNext/>
              <w:keepLines/>
              <w:spacing w:after="0"/>
              <w:rPr>
                <w:ins w:id="1053" w:author="Nokia" w:date="2019-12-04T12:25:00Z"/>
                <w:rFonts w:ascii="Arial" w:hAnsi="Arial"/>
                <w:sz w:val="18"/>
              </w:rPr>
            </w:pPr>
            <w:ins w:id="1054" w:author="Nokia" w:date="2019-12-04T12:25:00Z">
              <w:r w:rsidRPr="006346C9">
                <w:rPr>
                  <w:rFonts w:ascii="Arial" w:hAnsi="Arial"/>
                  <w:sz w:val="18"/>
                </w:rPr>
                <w:t>O</w:t>
              </w:r>
            </w:ins>
          </w:p>
        </w:tc>
        <w:tc>
          <w:tcPr>
            <w:tcW w:w="1080" w:type="dxa"/>
          </w:tcPr>
          <w:p w:rsidR="00641D67" w:rsidRPr="009F5A10" w:rsidRDefault="00641D67" w:rsidP="00641D67">
            <w:pPr>
              <w:keepNext/>
              <w:keepLines/>
              <w:spacing w:after="0"/>
              <w:rPr>
                <w:ins w:id="1055" w:author="Nokia" w:date="2019-12-04T12:25:00Z"/>
                <w:rFonts w:ascii="Arial" w:hAnsi="Arial"/>
                <w:i/>
                <w:sz w:val="18"/>
                <w:lang w:eastAsia="ja-JP"/>
              </w:rPr>
            </w:pPr>
          </w:p>
        </w:tc>
        <w:tc>
          <w:tcPr>
            <w:tcW w:w="1512" w:type="dxa"/>
          </w:tcPr>
          <w:p w:rsidR="00641D67" w:rsidRPr="00FE30EE" w:rsidRDefault="00641D67" w:rsidP="00641D67">
            <w:pPr>
              <w:keepNext/>
              <w:keepLines/>
              <w:spacing w:after="0"/>
              <w:rPr>
                <w:ins w:id="1056" w:author="Nokia" w:date="2019-12-04T12:25:00Z"/>
                <w:rFonts w:ascii="Arial" w:hAnsi="Arial"/>
                <w:sz w:val="18"/>
              </w:rPr>
            </w:pPr>
            <w:ins w:id="1057" w:author="Nokia" w:date="2019-12-04T12:25:00Z">
              <w:r w:rsidRPr="00FE30EE">
                <w:rPr>
                  <w:rFonts w:ascii="Arial" w:hAnsi="Arial"/>
                  <w:sz w:val="18"/>
                </w:rPr>
                <w:t>UP Transport Layer Information</w:t>
              </w:r>
            </w:ins>
          </w:p>
          <w:p w:rsidR="00641D67" w:rsidRPr="009F5A10" w:rsidRDefault="00641D67" w:rsidP="00641D67">
            <w:pPr>
              <w:keepNext/>
              <w:keepLines/>
              <w:spacing w:after="0"/>
              <w:rPr>
                <w:ins w:id="1058" w:author="Nokia" w:date="2019-12-04T12:25:00Z"/>
                <w:rFonts w:ascii="Arial" w:hAnsi="Arial"/>
                <w:sz w:val="18"/>
              </w:rPr>
            </w:pPr>
            <w:ins w:id="1059" w:author="Nokia" w:date="2019-12-04T12:25:00Z">
              <w:r w:rsidRPr="00FE30EE">
                <w:rPr>
                  <w:rFonts w:ascii="Arial" w:hAnsi="Arial"/>
                  <w:sz w:val="18"/>
                </w:rPr>
                <w:t>9.3.2.2</w:t>
              </w:r>
            </w:ins>
          </w:p>
        </w:tc>
        <w:tc>
          <w:tcPr>
            <w:tcW w:w="1728" w:type="dxa"/>
          </w:tcPr>
          <w:p w:rsidR="00641D67" w:rsidRPr="009F5A10" w:rsidRDefault="00641D67" w:rsidP="00641D67">
            <w:pPr>
              <w:keepNext/>
              <w:keepLines/>
              <w:spacing w:after="0"/>
              <w:rPr>
                <w:ins w:id="1060" w:author="Nokia" w:date="2019-12-04T12:25:00Z"/>
                <w:rFonts w:ascii="Arial" w:hAnsi="Arial"/>
                <w:sz w:val="18"/>
                <w:lang w:eastAsia="ja-JP"/>
              </w:rPr>
            </w:pPr>
            <w:ins w:id="1061" w:author="Nokia" w:date="2019-12-04T12:25:00Z">
              <w:r w:rsidRPr="00C55516">
                <w:rPr>
                  <w:rFonts w:ascii="Arial" w:hAnsi="Arial"/>
                  <w:sz w:val="18"/>
                  <w:lang w:eastAsia="ja-JP"/>
                </w:rPr>
                <w:t xml:space="preserve">NG-RAN node endpoint of the NG-U transport bearer, for delivery of </w:t>
              </w:r>
              <w:r>
                <w:rPr>
                  <w:rFonts w:ascii="Arial" w:hAnsi="Arial"/>
                  <w:sz w:val="18"/>
                  <w:lang w:eastAsia="ja-JP"/>
                </w:rPr>
                <w:t xml:space="preserve">redundant </w:t>
              </w:r>
              <w:r w:rsidRPr="00C55516">
                <w:rPr>
                  <w:rFonts w:ascii="Arial" w:hAnsi="Arial"/>
                  <w:sz w:val="18"/>
                  <w:lang w:eastAsia="ja-JP"/>
                </w:rPr>
                <w:t>DL PDUs.</w:t>
              </w:r>
            </w:ins>
          </w:p>
        </w:tc>
        <w:tc>
          <w:tcPr>
            <w:tcW w:w="1080" w:type="dxa"/>
          </w:tcPr>
          <w:p w:rsidR="00641D67" w:rsidRPr="009F5A10" w:rsidRDefault="00641D67" w:rsidP="00641D67">
            <w:pPr>
              <w:pStyle w:val="TAL"/>
              <w:jc w:val="center"/>
              <w:rPr>
                <w:ins w:id="1062" w:author="Nokia" w:date="2019-12-04T12:25:00Z"/>
                <w:lang w:eastAsia="ja-JP"/>
              </w:rPr>
            </w:pPr>
            <w:ins w:id="1063" w:author="Nokia" w:date="2019-12-04T12:25:00Z">
              <w:r>
                <w:rPr>
                  <w:lang w:eastAsia="ja-JP"/>
                </w:rPr>
                <w:t>YES</w:t>
              </w:r>
            </w:ins>
          </w:p>
        </w:tc>
        <w:tc>
          <w:tcPr>
            <w:tcW w:w="1080" w:type="dxa"/>
          </w:tcPr>
          <w:p w:rsidR="00641D67" w:rsidRPr="009F5A10" w:rsidRDefault="00641D67" w:rsidP="00641D67">
            <w:pPr>
              <w:pStyle w:val="TAL"/>
              <w:jc w:val="center"/>
              <w:rPr>
                <w:ins w:id="1064" w:author="Nokia" w:date="2019-12-04T12:25:00Z"/>
                <w:lang w:eastAsia="ja-JP"/>
              </w:rPr>
            </w:pPr>
            <w:ins w:id="1065" w:author="Nokia" w:date="2019-12-04T12:25:00Z">
              <w:r>
                <w:rPr>
                  <w:lang w:eastAsia="ja-JP"/>
                </w:rPr>
                <w:t>ignore</w:t>
              </w:r>
            </w:ins>
          </w:p>
        </w:tc>
      </w:tr>
      <w:tr w:rsidR="00641D67" w:rsidRPr="009F5A10" w:rsidTr="00635114">
        <w:trPr>
          <w:ins w:id="1066" w:author="Nokia" w:date="2019-12-04T12:25:00Z"/>
        </w:trPr>
        <w:tc>
          <w:tcPr>
            <w:tcW w:w="2160" w:type="dxa"/>
          </w:tcPr>
          <w:p w:rsidR="00641D67" w:rsidRPr="009F5A10" w:rsidRDefault="00641D67" w:rsidP="00635114">
            <w:pPr>
              <w:pStyle w:val="TAL"/>
              <w:ind w:left="-18"/>
              <w:rPr>
                <w:ins w:id="1067" w:author="Nokia" w:date="2019-12-04T12:25:00Z"/>
                <w:rFonts w:eastAsia="Yu Mincho"/>
              </w:rPr>
            </w:pPr>
            <w:ins w:id="1068" w:author="Nokia" w:date="2019-12-04T12:25:00Z">
              <w:r>
                <w:rPr>
                  <w:rFonts w:eastAsia="Yu Mincho"/>
                </w:rPr>
                <w:t xml:space="preserve">Redundant </w:t>
              </w:r>
              <w:r w:rsidRPr="009F5A10">
                <w:rPr>
                  <w:rFonts w:eastAsia="Yu Mincho"/>
                </w:rPr>
                <w:t>DL NG-U TNL Information Reused</w:t>
              </w:r>
            </w:ins>
          </w:p>
        </w:tc>
        <w:tc>
          <w:tcPr>
            <w:tcW w:w="1080" w:type="dxa"/>
          </w:tcPr>
          <w:p w:rsidR="00641D67" w:rsidRPr="009F5A10" w:rsidRDefault="00641D67" w:rsidP="00635114">
            <w:pPr>
              <w:pStyle w:val="TAL"/>
              <w:rPr>
                <w:ins w:id="1069" w:author="Nokia" w:date="2019-12-04T12:25:00Z"/>
              </w:rPr>
            </w:pPr>
            <w:ins w:id="1070" w:author="Nokia" w:date="2019-12-04T12:25:00Z">
              <w:r w:rsidRPr="009F5A10">
                <w:t>O</w:t>
              </w:r>
            </w:ins>
          </w:p>
        </w:tc>
        <w:tc>
          <w:tcPr>
            <w:tcW w:w="1080" w:type="dxa"/>
          </w:tcPr>
          <w:p w:rsidR="00641D67" w:rsidRPr="009F5A10" w:rsidRDefault="00641D67" w:rsidP="00635114">
            <w:pPr>
              <w:pStyle w:val="TAL"/>
              <w:rPr>
                <w:ins w:id="1071" w:author="Nokia" w:date="2019-12-04T12:25:00Z"/>
                <w:i/>
                <w:lang w:eastAsia="ja-JP"/>
              </w:rPr>
            </w:pPr>
          </w:p>
        </w:tc>
        <w:tc>
          <w:tcPr>
            <w:tcW w:w="1512" w:type="dxa"/>
          </w:tcPr>
          <w:p w:rsidR="00641D67" w:rsidRPr="009F5A10" w:rsidRDefault="00641D67" w:rsidP="00635114">
            <w:pPr>
              <w:pStyle w:val="TAL"/>
              <w:rPr>
                <w:ins w:id="1072" w:author="Nokia" w:date="2019-12-04T12:25:00Z"/>
                <w:rFonts w:eastAsia="Yu Mincho"/>
              </w:rPr>
            </w:pPr>
            <w:ins w:id="1073" w:author="Nokia" w:date="2019-12-04T12:25:00Z">
              <w:r w:rsidRPr="009F5A10">
                <w:rPr>
                  <w:rFonts w:eastAsia="Yu Mincho"/>
                </w:rPr>
                <w:t>ENUMERATED (true, …)</w:t>
              </w:r>
            </w:ins>
          </w:p>
        </w:tc>
        <w:tc>
          <w:tcPr>
            <w:tcW w:w="1728" w:type="dxa"/>
          </w:tcPr>
          <w:p w:rsidR="00641D67" w:rsidRPr="009F5A10" w:rsidRDefault="00641D67" w:rsidP="00635114">
            <w:pPr>
              <w:pStyle w:val="TAL"/>
              <w:rPr>
                <w:ins w:id="1074" w:author="Nokia" w:date="2019-12-04T12:25:00Z"/>
                <w:lang w:eastAsia="ja-JP"/>
              </w:rPr>
            </w:pPr>
            <w:ins w:id="1075" w:author="Nokia" w:date="2019-12-04T12:25: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0" w:type="dxa"/>
          </w:tcPr>
          <w:p w:rsidR="00641D67" w:rsidRPr="009F5A10" w:rsidRDefault="00641D67" w:rsidP="00635114">
            <w:pPr>
              <w:pStyle w:val="TAL"/>
              <w:jc w:val="center"/>
              <w:rPr>
                <w:ins w:id="1076" w:author="Nokia" w:date="2019-12-04T12:25:00Z"/>
                <w:lang w:eastAsia="ja-JP"/>
              </w:rPr>
            </w:pPr>
            <w:ins w:id="1077" w:author="Nokia" w:date="2019-12-04T12:25:00Z">
              <w:r>
                <w:rPr>
                  <w:lang w:eastAsia="ja-JP"/>
                </w:rPr>
                <w:t>YES</w:t>
              </w:r>
            </w:ins>
          </w:p>
        </w:tc>
        <w:tc>
          <w:tcPr>
            <w:tcW w:w="1080" w:type="dxa"/>
          </w:tcPr>
          <w:p w:rsidR="00641D67" w:rsidRPr="009F5A10" w:rsidRDefault="00641D67" w:rsidP="00635114">
            <w:pPr>
              <w:pStyle w:val="TAL"/>
              <w:jc w:val="center"/>
              <w:rPr>
                <w:ins w:id="1078" w:author="Nokia" w:date="2019-12-04T12:25:00Z"/>
                <w:lang w:eastAsia="ja-JP"/>
              </w:rPr>
            </w:pPr>
            <w:ins w:id="1079" w:author="Nokia" w:date="2019-12-04T12:25:00Z">
              <w:r>
                <w:rPr>
                  <w:lang w:eastAsia="ja-JP"/>
                </w:rPr>
                <w:t>ignore</w:t>
              </w:r>
            </w:ins>
          </w:p>
        </w:tc>
      </w:tr>
      <w:tr w:rsidR="00641D67" w:rsidRPr="009F5A10" w:rsidTr="0078081B">
        <w:trPr>
          <w:ins w:id="1080" w:author="Nokia" w:date="2019-12-04T12:25:00Z"/>
        </w:trPr>
        <w:tc>
          <w:tcPr>
            <w:tcW w:w="2160" w:type="dxa"/>
          </w:tcPr>
          <w:p w:rsidR="00641D67" w:rsidRPr="009F5A10" w:rsidRDefault="00641D67" w:rsidP="00641D67">
            <w:pPr>
              <w:keepNext/>
              <w:keepLines/>
              <w:spacing w:after="0"/>
              <w:rPr>
                <w:ins w:id="1081" w:author="Nokia" w:date="2019-12-04T12:25:00Z"/>
                <w:rFonts w:ascii="Arial" w:eastAsia="Yu Mincho" w:hAnsi="Arial"/>
                <w:sz w:val="18"/>
              </w:rPr>
            </w:pPr>
            <w:ins w:id="1082" w:author="Nokia" w:date="2019-12-04T12:25:00Z">
              <w:r w:rsidRPr="00FA22D3">
                <w:rPr>
                  <w:rFonts w:ascii="Arial" w:eastAsia="Yu Mincho" w:hAnsi="Arial"/>
                  <w:sz w:val="18"/>
                </w:rPr>
                <w:t xml:space="preserve">Additional </w:t>
              </w:r>
              <w:r w:rsidRPr="006346C9">
                <w:rPr>
                  <w:rFonts w:ascii="Arial" w:eastAsia="Yu Mincho" w:hAnsi="Arial"/>
                  <w:sz w:val="18"/>
                </w:rPr>
                <w:t xml:space="preserve">Redundant </w:t>
              </w:r>
              <w:r w:rsidRPr="00FA22D3">
                <w:rPr>
                  <w:rFonts w:ascii="Arial" w:eastAsia="Yu Mincho" w:hAnsi="Arial"/>
                  <w:sz w:val="18"/>
                </w:rPr>
                <w:t>DL QoS Flow per TNL Information</w:t>
              </w:r>
            </w:ins>
          </w:p>
        </w:tc>
        <w:tc>
          <w:tcPr>
            <w:tcW w:w="1080" w:type="dxa"/>
          </w:tcPr>
          <w:p w:rsidR="00641D67" w:rsidRPr="009F5A10" w:rsidRDefault="00641D67" w:rsidP="00641D67">
            <w:pPr>
              <w:keepNext/>
              <w:keepLines/>
              <w:spacing w:after="0"/>
              <w:rPr>
                <w:ins w:id="1083" w:author="Nokia" w:date="2019-12-04T12:25:00Z"/>
                <w:rFonts w:ascii="Arial" w:hAnsi="Arial"/>
                <w:sz w:val="18"/>
              </w:rPr>
            </w:pPr>
            <w:ins w:id="1084" w:author="Nokia" w:date="2019-12-04T12:25:00Z">
              <w:r w:rsidRPr="00FA22D3">
                <w:rPr>
                  <w:rFonts w:ascii="Arial" w:hAnsi="Arial"/>
                  <w:sz w:val="18"/>
                </w:rPr>
                <w:t>O</w:t>
              </w:r>
            </w:ins>
          </w:p>
        </w:tc>
        <w:tc>
          <w:tcPr>
            <w:tcW w:w="1080" w:type="dxa"/>
          </w:tcPr>
          <w:p w:rsidR="00641D67" w:rsidRPr="009F5A10" w:rsidRDefault="00641D67" w:rsidP="00641D67">
            <w:pPr>
              <w:keepNext/>
              <w:keepLines/>
              <w:spacing w:after="0"/>
              <w:rPr>
                <w:ins w:id="1085" w:author="Nokia" w:date="2019-12-04T12:25:00Z"/>
                <w:rFonts w:ascii="Arial" w:hAnsi="Arial"/>
                <w:i/>
                <w:sz w:val="18"/>
                <w:lang w:eastAsia="ja-JP"/>
              </w:rPr>
            </w:pPr>
          </w:p>
        </w:tc>
        <w:tc>
          <w:tcPr>
            <w:tcW w:w="1512" w:type="dxa"/>
          </w:tcPr>
          <w:p w:rsidR="00641D67" w:rsidRPr="00FA22D3" w:rsidRDefault="00641D67" w:rsidP="00641D67">
            <w:pPr>
              <w:keepNext/>
              <w:keepLines/>
              <w:spacing w:after="0"/>
              <w:rPr>
                <w:ins w:id="1086" w:author="Nokia" w:date="2019-12-04T12:25:00Z"/>
                <w:rFonts w:ascii="Arial" w:hAnsi="Arial"/>
                <w:sz w:val="18"/>
              </w:rPr>
            </w:pPr>
            <w:ins w:id="1087" w:author="Nokia" w:date="2019-12-04T12:25:00Z">
              <w:r w:rsidRPr="00FA22D3">
                <w:rPr>
                  <w:rFonts w:ascii="Arial" w:hAnsi="Arial"/>
                  <w:sz w:val="18"/>
                </w:rPr>
                <w:t>QoS Flow per TNL Information List</w:t>
              </w:r>
            </w:ins>
          </w:p>
          <w:p w:rsidR="00641D67" w:rsidRPr="009F5A10" w:rsidRDefault="00641D67" w:rsidP="00641D67">
            <w:pPr>
              <w:keepNext/>
              <w:keepLines/>
              <w:spacing w:after="0"/>
              <w:rPr>
                <w:ins w:id="1088" w:author="Nokia" w:date="2019-12-04T12:25:00Z"/>
                <w:rFonts w:ascii="Arial" w:hAnsi="Arial"/>
                <w:sz w:val="18"/>
              </w:rPr>
            </w:pPr>
            <w:ins w:id="1089" w:author="Nokia" w:date="2019-12-04T12:25:00Z">
              <w:r w:rsidRPr="00FA22D3">
                <w:rPr>
                  <w:rFonts w:ascii="Arial" w:hAnsi="Arial"/>
                  <w:sz w:val="18"/>
                </w:rPr>
                <w:t>9.3.2.1</w:t>
              </w:r>
            </w:ins>
          </w:p>
        </w:tc>
        <w:tc>
          <w:tcPr>
            <w:tcW w:w="1728" w:type="dxa"/>
          </w:tcPr>
          <w:p w:rsidR="00641D67" w:rsidRPr="009F5A10" w:rsidRDefault="00641D67" w:rsidP="00641D67">
            <w:pPr>
              <w:keepNext/>
              <w:keepLines/>
              <w:spacing w:after="0"/>
              <w:rPr>
                <w:ins w:id="1090" w:author="Nokia" w:date="2019-12-04T12:25:00Z"/>
                <w:rFonts w:ascii="Arial" w:hAnsi="Arial"/>
                <w:sz w:val="18"/>
                <w:lang w:eastAsia="ja-JP"/>
              </w:rPr>
            </w:pPr>
            <w:ins w:id="1091" w:author="Nokia" w:date="2019-12-04T12:25:00Z">
              <w:r w:rsidRPr="00FA22D3">
                <w:rPr>
                  <w:rFonts w:ascii="Arial" w:hAnsi="Arial"/>
                  <w:sz w:val="18"/>
                  <w:lang w:eastAsia="ja-JP"/>
                </w:rPr>
                <w:t xml:space="preserve">NG-RAN node endpoint of the additional NG-U transport bearer(s) for delivery of </w:t>
              </w:r>
              <w:r>
                <w:rPr>
                  <w:rFonts w:ascii="Arial" w:hAnsi="Arial"/>
                  <w:sz w:val="18"/>
                  <w:lang w:eastAsia="ja-JP"/>
                </w:rPr>
                <w:t>Redundant</w:t>
              </w:r>
              <w:r w:rsidRPr="00FE30EE">
                <w:rPr>
                  <w:rFonts w:ascii="Arial" w:hAnsi="Arial"/>
                  <w:sz w:val="18"/>
                  <w:lang w:eastAsia="ja-JP"/>
                </w:rPr>
                <w:t xml:space="preserve"> </w:t>
              </w:r>
              <w:r w:rsidRPr="00FA22D3">
                <w:rPr>
                  <w:rFonts w:ascii="Arial" w:hAnsi="Arial"/>
                  <w:sz w:val="18"/>
                  <w:lang w:eastAsia="ja-JP"/>
                </w:rPr>
                <w:t>DL PDUs for split PDU session, together with associated QoS flows.</w:t>
              </w:r>
            </w:ins>
          </w:p>
        </w:tc>
        <w:tc>
          <w:tcPr>
            <w:tcW w:w="1080" w:type="dxa"/>
          </w:tcPr>
          <w:p w:rsidR="00641D67" w:rsidRPr="009F5A10" w:rsidRDefault="00641D67" w:rsidP="00641D67">
            <w:pPr>
              <w:pStyle w:val="TAL"/>
              <w:jc w:val="center"/>
              <w:rPr>
                <w:ins w:id="1092" w:author="Nokia" w:date="2019-12-04T12:25:00Z"/>
                <w:lang w:eastAsia="ja-JP"/>
              </w:rPr>
            </w:pPr>
            <w:ins w:id="1093" w:author="Nokia" w:date="2019-12-04T12:25:00Z">
              <w:r>
                <w:rPr>
                  <w:lang w:eastAsia="ja-JP"/>
                </w:rPr>
                <w:t>YES</w:t>
              </w:r>
            </w:ins>
          </w:p>
        </w:tc>
        <w:tc>
          <w:tcPr>
            <w:tcW w:w="1080" w:type="dxa"/>
          </w:tcPr>
          <w:p w:rsidR="00641D67" w:rsidRPr="009F5A10" w:rsidRDefault="00641D67" w:rsidP="00641D67">
            <w:pPr>
              <w:pStyle w:val="TAL"/>
              <w:jc w:val="center"/>
              <w:rPr>
                <w:ins w:id="1094" w:author="Nokia" w:date="2019-12-04T12:25:00Z"/>
                <w:lang w:eastAsia="ja-JP"/>
              </w:rPr>
            </w:pPr>
            <w:ins w:id="1095" w:author="Nokia" w:date="2019-12-04T12:25:00Z">
              <w:r>
                <w:rPr>
                  <w:lang w:eastAsia="ja-JP"/>
                </w:rPr>
                <w:t>ignore</w:t>
              </w:r>
            </w:ins>
          </w:p>
        </w:tc>
      </w:tr>
    </w:tbl>
    <w:p w:rsidR="000B11A5" w:rsidRPr="009F5A10" w:rsidRDefault="000B11A5" w:rsidP="000B11A5">
      <w:pPr>
        <w:rPr>
          <w:rFonts w:eastAsia="Yu Mincho"/>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9F5A10" w:rsidRDefault="000B11A5" w:rsidP="000B11A5">
      <w:pPr>
        <w:pStyle w:val="Heading4"/>
      </w:pPr>
      <w:bookmarkStart w:id="1096" w:name="_Toc20955336"/>
      <w:r w:rsidRPr="009F5A10">
        <w:t>9.3.4.9</w:t>
      </w:r>
      <w:r w:rsidRPr="009F5A10">
        <w:tab/>
        <w:t>Path Switch Request Acknowledge Transfer</w:t>
      </w:r>
      <w:bookmarkEnd w:id="1096"/>
    </w:p>
    <w:p w:rsidR="000B11A5" w:rsidRPr="009F5A10" w:rsidRDefault="000B11A5" w:rsidP="000B11A5">
      <w:pPr>
        <w:keepLines/>
      </w:pPr>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UL NG-U UP TNL Information</w:t>
            </w:r>
          </w:p>
        </w:tc>
        <w:tc>
          <w:tcPr>
            <w:tcW w:w="1080" w:type="dxa"/>
          </w:tcPr>
          <w:p w:rsidR="000B11A5" w:rsidRPr="009F5A10" w:rsidRDefault="000B11A5" w:rsidP="0078081B">
            <w:pPr>
              <w:pStyle w:val="TAL"/>
              <w:rPr>
                <w:rFonts w:cs="Arial"/>
                <w:lang w:eastAsia="ja-JP"/>
              </w:rPr>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corresponding to the </w:t>
            </w:r>
            <w:r w:rsidRPr="009F5A10">
              <w:rPr>
                <w:i/>
                <w:lang w:eastAsia="ja-JP"/>
              </w:rPr>
              <w:t>DL NG-U UP TNL Information</w:t>
            </w:r>
            <w:r w:rsidRPr="009F5A10">
              <w:rPr>
                <w:lang w:eastAsia="ja-JP"/>
              </w:rPr>
              <w:t xml:space="preserve"> IE received in the </w:t>
            </w:r>
            <w:r w:rsidRPr="009F5A10">
              <w:rPr>
                <w:i/>
                <w:lang w:eastAsia="ja-JP"/>
              </w:rPr>
              <w:t>Path Switch Request Transfer</w:t>
            </w:r>
            <w:r w:rsidRPr="009F5A10">
              <w:rPr>
                <w:lang w:eastAsia="ja-JP"/>
              </w:rPr>
              <w:t xml:space="preserve"> IE.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Security Indication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9.3.1.27</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ind w:left="-18"/>
              <w:rPr>
                <w:rFonts w:ascii="Arial" w:eastAsia="Yu Mincho" w:hAnsi="Arial"/>
                <w:sz w:val="18"/>
              </w:rPr>
            </w:pPr>
            <w:r w:rsidRPr="009F5A10">
              <w:rPr>
                <w:rFonts w:ascii="Arial" w:eastAsia="Yu Mincho" w:hAnsi="Arial"/>
                <w:sz w:val="18"/>
              </w:rPr>
              <w:t>Additional NG-U UP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9.3.2.11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Path Switch Request Transfer</w:t>
            </w:r>
            <w:r w:rsidRPr="009F5A10">
              <w:rPr>
                <w:rFonts w:ascii="Arial" w:hAnsi="Arial"/>
                <w:sz w:val="18"/>
                <w:lang w:eastAsia="ja-JP"/>
              </w:rPr>
              <w:t xml:space="preserve"> IE and the corresponding UPF endpoint for split PDU session.</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1097" w:author="Nokia" w:date="2019-12-04T12:25:00Z"/>
        </w:trPr>
        <w:tc>
          <w:tcPr>
            <w:tcW w:w="2160" w:type="dxa"/>
          </w:tcPr>
          <w:p w:rsidR="00641D67" w:rsidRPr="009F5A10" w:rsidRDefault="00641D67" w:rsidP="00641D67">
            <w:pPr>
              <w:keepNext/>
              <w:keepLines/>
              <w:spacing w:after="0"/>
              <w:ind w:left="-18"/>
              <w:rPr>
                <w:ins w:id="1098" w:author="Nokia" w:date="2019-12-04T12:25:00Z"/>
                <w:rFonts w:ascii="Arial" w:eastAsia="Yu Mincho" w:hAnsi="Arial"/>
                <w:sz w:val="18"/>
              </w:rPr>
            </w:pPr>
            <w:ins w:id="1099" w:author="Nokia" w:date="2019-12-04T12:25: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rsidR="00641D67" w:rsidRPr="009F5A10" w:rsidRDefault="00641D67" w:rsidP="00641D67">
            <w:pPr>
              <w:keepNext/>
              <w:keepLines/>
              <w:spacing w:after="0"/>
              <w:rPr>
                <w:ins w:id="1100" w:author="Nokia" w:date="2019-12-04T12:25:00Z"/>
                <w:rFonts w:ascii="Arial" w:hAnsi="Arial"/>
                <w:sz w:val="18"/>
              </w:rPr>
            </w:pPr>
            <w:ins w:id="1101" w:author="Nokia" w:date="2019-12-04T12:25:00Z">
              <w:r w:rsidRPr="00FE30EE">
                <w:rPr>
                  <w:rFonts w:ascii="Arial" w:eastAsia="Batang" w:hAnsi="Arial"/>
                  <w:sz w:val="18"/>
                  <w:lang w:eastAsia="ja-JP"/>
                </w:rPr>
                <w:t>O</w:t>
              </w:r>
            </w:ins>
          </w:p>
        </w:tc>
        <w:tc>
          <w:tcPr>
            <w:tcW w:w="1080" w:type="dxa"/>
          </w:tcPr>
          <w:p w:rsidR="00641D67" w:rsidRPr="009F5A10" w:rsidRDefault="00641D67" w:rsidP="00641D67">
            <w:pPr>
              <w:keepNext/>
              <w:keepLines/>
              <w:spacing w:after="0"/>
              <w:rPr>
                <w:ins w:id="1102" w:author="Nokia" w:date="2019-12-04T12:25:00Z"/>
                <w:rFonts w:ascii="Arial" w:hAnsi="Arial"/>
                <w:i/>
                <w:sz w:val="18"/>
                <w:lang w:eastAsia="ja-JP"/>
              </w:rPr>
            </w:pPr>
          </w:p>
        </w:tc>
        <w:tc>
          <w:tcPr>
            <w:tcW w:w="1512" w:type="dxa"/>
          </w:tcPr>
          <w:p w:rsidR="00641D67" w:rsidRPr="00FE30EE" w:rsidRDefault="00641D67" w:rsidP="00641D67">
            <w:pPr>
              <w:keepNext/>
              <w:keepLines/>
              <w:overflowPunct w:val="0"/>
              <w:autoSpaceDE w:val="0"/>
              <w:autoSpaceDN w:val="0"/>
              <w:adjustRightInd w:val="0"/>
              <w:spacing w:after="0"/>
              <w:textAlignment w:val="baseline"/>
              <w:rPr>
                <w:ins w:id="1103" w:author="Nokia" w:date="2019-12-04T12:25:00Z"/>
                <w:rFonts w:ascii="Arial" w:hAnsi="Arial"/>
                <w:sz w:val="18"/>
                <w:lang w:eastAsia="ja-JP"/>
              </w:rPr>
            </w:pPr>
            <w:ins w:id="1104" w:author="Nokia" w:date="2019-12-04T12:25:00Z">
              <w:r w:rsidRPr="00FE30EE">
                <w:rPr>
                  <w:rFonts w:ascii="Arial" w:hAnsi="Arial"/>
                  <w:sz w:val="18"/>
                  <w:lang w:eastAsia="ja-JP"/>
                </w:rPr>
                <w:t>UP Transport Layer Information</w:t>
              </w:r>
            </w:ins>
          </w:p>
          <w:p w:rsidR="00641D67" w:rsidRPr="009F5A10" w:rsidRDefault="00641D67" w:rsidP="00641D67">
            <w:pPr>
              <w:keepNext/>
              <w:keepLines/>
              <w:spacing w:after="0"/>
              <w:rPr>
                <w:ins w:id="1105" w:author="Nokia" w:date="2019-12-04T12:25:00Z"/>
                <w:rFonts w:ascii="Arial" w:eastAsia="Yu Mincho" w:hAnsi="Arial"/>
                <w:sz w:val="18"/>
              </w:rPr>
            </w:pPr>
            <w:ins w:id="1106" w:author="Nokia" w:date="2019-12-04T12:25:00Z">
              <w:r w:rsidRPr="00FE30EE">
                <w:rPr>
                  <w:rFonts w:ascii="Arial" w:hAnsi="Arial"/>
                  <w:sz w:val="18"/>
                  <w:lang w:eastAsia="ja-JP"/>
                </w:rPr>
                <w:t>9.3.2.2</w:t>
              </w:r>
            </w:ins>
          </w:p>
        </w:tc>
        <w:tc>
          <w:tcPr>
            <w:tcW w:w="1728" w:type="dxa"/>
          </w:tcPr>
          <w:p w:rsidR="00641D67" w:rsidRPr="009F5A10" w:rsidRDefault="00641D67" w:rsidP="00641D67">
            <w:pPr>
              <w:keepNext/>
              <w:keepLines/>
              <w:spacing w:after="0"/>
              <w:rPr>
                <w:ins w:id="1107" w:author="Nokia" w:date="2019-12-04T12:25:00Z"/>
                <w:rFonts w:ascii="Arial" w:hAnsi="Arial"/>
                <w:sz w:val="18"/>
                <w:lang w:eastAsia="ja-JP"/>
              </w:rPr>
            </w:pPr>
            <w:ins w:id="1108" w:author="Nokia" w:date="2019-12-04T12:25: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rsidR="00641D67" w:rsidRPr="009F5A10" w:rsidRDefault="00641D67" w:rsidP="00641D67">
            <w:pPr>
              <w:pStyle w:val="TAL"/>
              <w:jc w:val="center"/>
              <w:rPr>
                <w:ins w:id="1109" w:author="Nokia" w:date="2019-12-04T12:25:00Z"/>
                <w:lang w:eastAsia="ja-JP"/>
              </w:rPr>
            </w:pPr>
            <w:ins w:id="1110" w:author="Nokia" w:date="2019-12-04T12:25:00Z">
              <w:r>
                <w:rPr>
                  <w:lang w:eastAsia="ja-JP"/>
                </w:rPr>
                <w:t>YES</w:t>
              </w:r>
            </w:ins>
          </w:p>
        </w:tc>
        <w:tc>
          <w:tcPr>
            <w:tcW w:w="1080" w:type="dxa"/>
          </w:tcPr>
          <w:p w:rsidR="00641D67" w:rsidRPr="009F5A10" w:rsidRDefault="00641D67" w:rsidP="00641D67">
            <w:pPr>
              <w:pStyle w:val="TAL"/>
              <w:jc w:val="center"/>
              <w:rPr>
                <w:ins w:id="1111" w:author="Nokia" w:date="2019-12-04T12:25:00Z"/>
                <w:lang w:eastAsia="ja-JP"/>
              </w:rPr>
            </w:pPr>
            <w:ins w:id="1112" w:author="Nokia" w:date="2019-12-04T12:25:00Z">
              <w:r>
                <w:rPr>
                  <w:lang w:eastAsia="ja-JP"/>
                </w:rPr>
                <w:t>ignore</w:t>
              </w:r>
            </w:ins>
          </w:p>
        </w:tc>
      </w:tr>
      <w:tr w:rsidR="00641D67" w:rsidRPr="009F5A10" w:rsidTr="0078081B">
        <w:trPr>
          <w:ins w:id="1113" w:author="Nokia" w:date="2019-12-04T12:25:00Z"/>
        </w:trPr>
        <w:tc>
          <w:tcPr>
            <w:tcW w:w="2160" w:type="dxa"/>
          </w:tcPr>
          <w:p w:rsidR="00641D67" w:rsidRPr="009F5A10" w:rsidRDefault="00641D67" w:rsidP="00641D67">
            <w:pPr>
              <w:keepNext/>
              <w:keepLines/>
              <w:spacing w:after="0"/>
              <w:ind w:left="-18"/>
              <w:rPr>
                <w:ins w:id="1114" w:author="Nokia" w:date="2019-12-04T12:25:00Z"/>
                <w:rFonts w:ascii="Arial" w:eastAsia="Yu Mincho" w:hAnsi="Arial"/>
                <w:sz w:val="18"/>
              </w:rPr>
            </w:pPr>
            <w:ins w:id="1115" w:author="Nokia" w:date="2019-12-04T12:25:00Z">
              <w:r w:rsidRPr="00FA22D3">
                <w:rPr>
                  <w:rFonts w:ascii="Arial" w:eastAsia="Yu Mincho" w:hAnsi="Arial"/>
                  <w:sz w:val="18"/>
                </w:rPr>
                <w:t xml:space="preserve">Additional </w:t>
              </w:r>
              <w:r>
                <w:rPr>
                  <w:rFonts w:ascii="Arial" w:hAnsi="Arial"/>
                  <w:sz w:val="18"/>
                  <w:lang w:eastAsia="ja-JP"/>
                </w:rPr>
                <w:t>Redundant</w:t>
              </w:r>
              <w:r w:rsidRPr="00FE30EE">
                <w:rPr>
                  <w:rFonts w:ascii="Arial" w:hAnsi="Arial"/>
                  <w:sz w:val="18"/>
                  <w:lang w:eastAsia="ja-JP"/>
                </w:rPr>
                <w:t xml:space="preserve"> </w:t>
              </w:r>
              <w:r w:rsidRPr="00FA22D3">
                <w:rPr>
                  <w:rFonts w:ascii="Arial" w:eastAsia="Yu Mincho" w:hAnsi="Arial"/>
                  <w:sz w:val="18"/>
                </w:rPr>
                <w:t>NG-U UP TNL Information</w:t>
              </w:r>
            </w:ins>
          </w:p>
        </w:tc>
        <w:tc>
          <w:tcPr>
            <w:tcW w:w="1080" w:type="dxa"/>
          </w:tcPr>
          <w:p w:rsidR="00641D67" w:rsidRPr="009F5A10" w:rsidRDefault="00641D67" w:rsidP="00641D67">
            <w:pPr>
              <w:keepNext/>
              <w:keepLines/>
              <w:spacing w:after="0"/>
              <w:rPr>
                <w:ins w:id="1116" w:author="Nokia" w:date="2019-12-04T12:25:00Z"/>
                <w:rFonts w:ascii="Arial" w:hAnsi="Arial"/>
                <w:sz w:val="18"/>
              </w:rPr>
            </w:pPr>
            <w:ins w:id="1117" w:author="Nokia" w:date="2019-12-04T12:25:00Z">
              <w:r w:rsidRPr="00FA22D3">
                <w:rPr>
                  <w:rFonts w:ascii="Arial" w:hAnsi="Arial"/>
                  <w:sz w:val="18"/>
                </w:rPr>
                <w:t>O</w:t>
              </w:r>
            </w:ins>
          </w:p>
        </w:tc>
        <w:tc>
          <w:tcPr>
            <w:tcW w:w="1080" w:type="dxa"/>
          </w:tcPr>
          <w:p w:rsidR="00641D67" w:rsidRPr="009F5A10" w:rsidRDefault="00641D67" w:rsidP="00641D67">
            <w:pPr>
              <w:keepNext/>
              <w:keepLines/>
              <w:spacing w:after="0"/>
              <w:rPr>
                <w:ins w:id="1118" w:author="Nokia" w:date="2019-12-04T12:25:00Z"/>
                <w:rFonts w:ascii="Arial" w:hAnsi="Arial"/>
                <w:i/>
                <w:sz w:val="18"/>
                <w:lang w:eastAsia="ja-JP"/>
              </w:rPr>
            </w:pPr>
          </w:p>
        </w:tc>
        <w:tc>
          <w:tcPr>
            <w:tcW w:w="1512" w:type="dxa"/>
          </w:tcPr>
          <w:p w:rsidR="00641D67" w:rsidRPr="00FA22D3" w:rsidRDefault="00641D67" w:rsidP="00641D67">
            <w:pPr>
              <w:keepNext/>
              <w:keepLines/>
              <w:spacing w:after="0"/>
              <w:rPr>
                <w:ins w:id="1119" w:author="Nokia" w:date="2019-12-04T12:25:00Z"/>
                <w:rFonts w:ascii="Arial" w:eastAsia="Yu Mincho" w:hAnsi="Arial"/>
                <w:sz w:val="18"/>
              </w:rPr>
            </w:pPr>
            <w:ins w:id="1120" w:author="Nokia" w:date="2019-12-04T12:25:00Z">
              <w:r w:rsidRPr="00FA22D3">
                <w:rPr>
                  <w:rFonts w:ascii="Arial" w:eastAsia="Yu Mincho" w:hAnsi="Arial"/>
                  <w:sz w:val="18"/>
                </w:rPr>
                <w:t>UP Transport Layer Information Pair List</w:t>
              </w:r>
            </w:ins>
          </w:p>
          <w:p w:rsidR="00641D67" w:rsidRPr="009F5A10" w:rsidRDefault="00641D67" w:rsidP="00641D67">
            <w:pPr>
              <w:keepNext/>
              <w:keepLines/>
              <w:spacing w:after="0"/>
              <w:rPr>
                <w:ins w:id="1121" w:author="Nokia" w:date="2019-12-04T12:25:00Z"/>
                <w:rFonts w:ascii="Arial" w:eastAsia="Yu Mincho" w:hAnsi="Arial"/>
                <w:sz w:val="18"/>
              </w:rPr>
            </w:pPr>
            <w:ins w:id="1122" w:author="Nokia" w:date="2019-12-04T12:25:00Z">
              <w:r w:rsidRPr="00FA22D3">
                <w:rPr>
                  <w:rFonts w:ascii="Arial" w:eastAsia="Yu Mincho" w:hAnsi="Arial"/>
                  <w:sz w:val="18"/>
                </w:rPr>
                <w:t>9.3.2.11</w:t>
              </w:r>
            </w:ins>
          </w:p>
        </w:tc>
        <w:tc>
          <w:tcPr>
            <w:tcW w:w="1728" w:type="dxa"/>
          </w:tcPr>
          <w:p w:rsidR="00641D67" w:rsidRPr="009F5A10" w:rsidRDefault="00641D67" w:rsidP="00641D67">
            <w:pPr>
              <w:keepNext/>
              <w:keepLines/>
              <w:spacing w:after="0"/>
              <w:rPr>
                <w:ins w:id="1123" w:author="Nokia" w:date="2019-12-04T12:25:00Z"/>
                <w:rFonts w:ascii="Arial" w:hAnsi="Arial"/>
                <w:sz w:val="18"/>
                <w:lang w:eastAsia="ja-JP"/>
              </w:rPr>
            </w:pPr>
            <w:ins w:id="1124" w:author="Nokia" w:date="2019-12-04T12:25:00Z">
              <w:r w:rsidRPr="00FA22D3">
                <w:rPr>
                  <w:rFonts w:ascii="Arial" w:hAnsi="Arial"/>
                  <w:sz w:val="18"/>
                  <w:lang w:eastAsia="ja-JP"/>
                </w:rPr>
                <w:t xml:space="preserve">NG-RAN node endpoint of the NG-U transport bearer </w:t>
              </w:r>
              <w:r>
                <w:rPr>
                  <w:rFonts w:ascii="Arial" w:hAnsi="Arial"/>
                  <w:sz w:val="18"/>
                  <w:lang w:eastAsia="ja-JP"/>
                </w:rPr>
                <w:t xml:space="preserve">for the redundant transmission </w:t>
              </w:r>
              <w:r w:rsidRPr="00FA22D3">
                <w:rPr>
                  <w:rFonts w:ascii="Arial" w:hAnsi="Arial"/>
                  <w:sz w:val="18"/>
                  <w:lang w:eastAsia="ja-JP"/>
                </w:rPr>
                <w:t xml:space="preserve">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ins>
          </w:p>
        </w:tc>
        <w:tc>
          <w:tcPr>
            <w:tcW w:w="1080" w:type="dxa"/>
          </w:tcPr>
          <w:p w:rsidR="00641D67" w:rsidRPr="009F5A10" w:rsidRDefault="00641D67" w:rsidP="00641D67">
            <w:pPr>
              <w:pStyle w:val="TAL"/>
              <w:jc w:val="center"/>
              <w:rPr>
                <w:ins w:id="1125" w:author="Nokia" w:date="2019-12-04T12:25:00Z"/>
                <w:lang w:eastAsia="ja-JP"/>
              </w:rPr>
            </w:pPr>
            <w:ins w:id="1126" w:author="Nokia" w:date="2019-12-04T12:25:00Z">
              <w:r>
                <w:rPr>
                  <w:lang w:eastAsia="ja-JP"/>
                </w:rPr>
                <w:t>YES</w:t>
              </w:r>
            </w:ins>
          </w:p>
        </w:tc>
        <w:tc>
          <w:tcPr>
            <w:tcW w:w="1080" w:type="dxa"/>
          </w:tcPr>
          <w:p w:rsidR="00641D67" w:rsidRPr="009F5A10" w:rsidRDefault="00641D67" w:rsidP="00641D67">
            <w:pPr>
              <w:pStyle w:val="TAL"/>
              <w:jc w:val="center"/>
              <w:rPr>
                <w:ins w:id="1127" w:author="Nokia" w:date="2019-12-04T12:25:00Z"/>
                <w:lang w:eastAsia="ja-JP"/>
              </w:rPr>
            </w:pPr>
            <w:ins w:id="1128" w:author="Nokia" w:date="2019-12-04T12:25:00Z">
              <w:r>
                <w:rPr>
                  <w:lang w:eastAsia="ja-JP"/>
                </w:rPr>
                <w:t>ignore</w:t>
              </w:r>
            </w:ins>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1129" w:name="_Toc20955338"/>
      <w:r w:rsidRPr="009F5A10">
        <w:t>9.3.4.11</w:t>
      </w:r>
      <w:r w:rsidRPr="009F5A10">
        <w:tab/>
        <w:t>Handover Request Acknowledge Transfer</w:t>
      </w:r>
      <w:bookmarkEnd w:id="1129"/>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rPr>
          <w:trHeight w:val="821"/>
        </w:trPr>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proofErr w:type="gramStart"/>
            <w:r w:rsidRPr="009F5A10">
              <w:rPr>
                <w:rFonts w:ascii="Arial" w:hAnsi="Arial" w:cs="Arial"/>
                <w:i/>
                <w:sz w:val="18"/>
                <w:lang w:eastAsia="ja-JP"/>
              </w:rPr>
              <w:t>1..&lt;</w:t>
            </w:r>
            <w:proofErr w:type="spellStart"/>
            <w:proofErr w:type="gramEnd"/>
            <w:r w:rsidRPr="009F5A10">
              <w:rPr>
                <w:rFonts w:ascii="Arial" w:hAnsi="Arial"/>
                <w:i/>
                <w:sz w:val="18"/>
                <w:lang w:eastAsia="ja-JP"/>
              </w:rPr>
              <w:t>maxnoofMultiConnectivityMinusOne</w:t>
            </w:r>
            <w:proofErr w:type="spellEnd"/>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Pr="009F5A10">
              <w:rPr>
                <w:rFonts w:ascii="Arial" w:hAnsi="Arial"/>
                <w:i/>
                <w:sz w:val="18"/>
                <w:lang w:eastAsia="ja-JP"/>
              </w:rPr>
              <w:t>PDU Session Request Setup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641D67" w:rsidRPr="009F5A10" w:rsidTr="005D0C0E">
        <w:trPr>
          <w:ins w:id="1130" w:author="Nokia" w:date="2019-12-04T12:25: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ind w:left="165"/>
              <w:rPr>
                <w:ins w:id="1131" w:author="Nokia" w:date="2019-12-04T12:25:00Z"/>
                <w:rFonts w:ascii="Arial" w:eastAsia="Batang" w:hAnsi="Arial"/>
                <w:sz w:val="18"/>
                <w:lang w:eastAsia="ja-JP"/>
              </w:rPr>
            </w:pPr>
            <w:ins w:id="1132" w:author="Nokia" w:date="2019-12-04T12:25: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1D67" w:rsidRPr="005D0C0E" w:rsidRDefault="00641D67" w:rsidP="00641D67">
            <w:pPr>
              <w:keepNext/>
              <w:keepLines/>
              <w:spacing w:after="0"/>
              <w:rPr>
                <w:ins w:id="1133" w:author="Nokia" w:date="2019-12-04T12:25:00Z"/>
                <w:rFonts w:ascii="Arial" w:eastAsia="Batang" w:hAnsi="Arial"/>
                <w:sz w:val="18"/>
                <w:lang w:eastAsia="ja-JP"/>
              </w:rPr>
            </w:pPr>
            <w:ins w:id="1134" w:author="Nokia" w:date="2019-12-04T12:25:00Z">
              <w:r w:rsidRPr="005D0C0E">
                <w:rPr>
                  <w:rFonts w:ascii="Arial" w:eastAsia="Batang"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135" w:author="Nokia" w:date="2019-12-04T12:25: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FA22D3" w:rsidRDefault="00641D67" w:rsidP="00641D67">
            <w:pPr>
              <w:keepNext/>
              <w:keepLines/>
              <w:spacing w:after="0"/>
              <w:rPr>
                <w:ins w:id="1136" w:author="Nokia" w:date="2019-12-04T12:25:00Z"/>
                <w:rFonts w:ascii="Arial" w:hAnsi="Arial"/>
                <w:sz w:val="18"/>
                <w:lang w:eastAsia="ja-JP"/>
              </w:rPr>
            </w:pPr>
            <w:ins w:id="1137" w:author="Nokia" w:date="2019-12-04T12:25:00Z">
              <w:r w:rsidRPr="00FA22D3">
                <w:rPr>
                  <w:rFonts w:ascii="Arial" w:hAnsi="Arial"/>
                  <w:sz w:val="18"/>
                  <w:lang w:eastAsia="ja-JP"/>
                </w:rPr>
                <w:t>UP Transport Layer Information</w:t>
              </w:r>
            </w:ins>
          </w:p>
          <w:p w:rsidR="00641D67" w:rsidRPr="009F5A10" w:rsidRDefault="00641D67" w:rsidP="00641D67">
            <w:pPr>
              <w:keepNext/>
              <w:keepLines/>
              <w:spacing w:after="0"/>
              <w:rPr>
                <w:ins w:id="1138" w:author="Nokia" w:date="2019-12-04T12:25:00Z"/>
                <w:rFonts w:ascii="Arial" w:hAnsi="Arial"/>
                <w:sz w:val="18"/>
                <w:lang w:eastAsia="ja-JP"/>
              </w:rPr>
            </w:pPr>
            <w:ins w:id="1139" w:author="Nokia" w:date="2019-12-04T12:25: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140" w:author="Nokia" w:date="2019-12-04T12:25:00Z"/>
                <w:rFonts w:ascii="Arial" w:hAnsi="Arial"/>
                <w:sz w:val="18"/>
                <w:lang w:eastAsia="ja-JP"/>
              </w:rPr>
            </w:pPr>
            <w:ins w:id="1141" w:author="Nokia" w:date="2019-12-04T12:25: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42" w:author="Nokia" w:date="2019-12-04T12:25:00Z"/>
                <w:lang w:eastAsia="ja-JP"/>
              </w:rPr>
            </w:pPr>
            <w:ins w:id="1143" w:author="Nokia" w:date="2019-12-04T12:2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44" w:author="Nokia" w:date="2019-12-04T12:25:00Z"/>
                <w:lang w:eastAsia="ja-JP"/>
              </w:rPr>
            </w:pPr>
            <w:ins w:id="1145" w:author="Nokia" w:date="2019-12-04T12:25:00Z">
              <w:r>
                <w:rPr>
                  <w:lang w:eastAsia="ja-JP"/>
                </w:rPr>
                <w:t>ignore</w:t>
              </w:r>
            </w:ins>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eastAsia="Batang" w:hAnsi="Arial"/>
                <w:sz w:val="18"/>
              </w:rPr>
              <w:lastRenderedPageBreak/>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UP Transport Layer Information List</w:t>
            </w:r>
          </w:p>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ignore</w:t>
            </w:r>
          </w:p>
        </w:tc>
      </w:tr>
      <w:tr w:rsidR="00641D67" w:rsidRPr="009F5A10" w:rsidTr="0078081B">
        <w:trPr>
          <w:ins w:id="1146" w:author="Nokia" w:date="2019-12-04T12:25: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47" w:author="Nokia" w:date="2019-12-04T12:25:00Z"/>
                <w:rFonts w:eastAsia="Batang"/>
              </w:rPr>
            </w:pPr>
            <w:ins w:id="1148" w:author="Nokia" w:date="2019-12-04T12:25:00Z">
              <w:r>
                <w:rPr>
                  <w:lang w:eastAsia="ja-JP"/>
                </w:rPr>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49" w:author="Nokia" w:date="2019-12-04T12:25:00Z"/>
              </w:rPr>
            </w:pPr>
            <w:ins w:id="1150" w:author="Nokia" w:date="2019-12-04T12:2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51" w:author="Nokia" w:date="2019-12-04T12:2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1444CA" w:rsidRDefault="00641D67" w:rsidP="00641D67">
            <w:pPr>
              <w:keepNext/>
              <w:keepLines/>
              <w:overflowPunct w:val="0"/>
              <w:autoSpaceDE w:val="0"/>
              <w:autoSpaceDN w:val="0"/>
              <w:adjustRightInd w:val="0"/>
              <w:spacing w:after="0"/>
              <w:textAlignment w:val="baseline"/>
              <w:rPr>
                <w:ins w:id="1152" w:author="Nokia" w:date="2019-12-04T12:25:00Z"/>
                <w:rFonts w:ascii="Arial" w:hAnsi="Arial"/>
                <w:sz w:val="18"/>
                <w:lang w:eastAsia="ja-JP"/>
              </w:rPr>
            </w:pPr>
            <w:ins w:id="1153" w:author="Nokia" w:date="2019-12-04T12:25:00Z">
              <w:r w:rsidRPr="001444CA">
                <w:rPr>
                  <w:rFonts w:ascii="Arial" w:hAnsi="Arial"/>
                  <w:sz w:val="18"/>
                  <w:lang w:eastAsia="ja-JP"/>
                </w:rPr>
                <w:t>UP Transport Layer Information</w:t>
              </w:r>
            </w:ins>
          </w:p>
          <w:p w:rsidR="00641D67" w:rsidRPr="009F5A10" w:rsidRDefault="00641D67" w:rsidP="00641D67">
            <w:pPr>
              <w:keepNext/>
              <w:keepLines/>
              <w:spacing w:after="0"/>
              <w:rPr>
                <w:ins w:id="1154" w:author="Nokia" w:date="2019-12-04T12:25:00Z"/>
                <w:rFonts w:ascii="Arial" w:hAnsi="Arial"/>
                <w:sz w:val="18"/>
                <w:lang w:eastAsia="ja-JP"/>
              </w:rPr>
            </w:pPr>
            <w:ins w:id="1155" w:author="Nokia" w:date="2019-12-04T12:25:00Z">
              <w:r w:rsidRPr="001444CA">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56" w:author="Nokia" w:date="2019-12-04T12:25:00Z"/>
                <w:lang w:eastAsia="ja-JP"/>
              </w:rPr>
            </w:pPr>
            <w:ins w:id="1157" w:author="Nokia" w:date="2019-12-04T12:25: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58" w:author="Nokia" w:date="2019-12-04T12:25:00Z"/>
                <w:rFonts w:eastAsia="SimSun"/>
                <w:lang w:eastAsia="zh-CN"/>
              </w:rPr>
            </w:pPr>
            <w:ins w:id="1159" w:author="Nokia" w:date="2019-12-04T12:2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60" w:author="Nokia" w:date="2019-12-04T12:25:00Z"/>
                <w:rFonts w:eastAsia="SimSun"/>
                <w:lang w:eastAsia="zh-CN"/>
              </w:rPr>
            </w:pPr>
            <w:ins w:id="1161" w:author="Nokia" w:date="2019-12-04T12:25: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0B11A5" w:rsidRPr="009F5A10" w:rsidTr="0078081B">
        <w:tc>
          <w:tcPr>
            <w:tcW w:w="3528" w:type="dxa"/>
          </w:tcPr>
          <w:p w:rsidR="000B11A5" w:rsidRPr="009F5A10" w:rsidRDefault="000B11A5" w:rsidP="0078081B">
            <w:pPr>
              <w:keepNext/>
              <w:keepLines/>
              <w:spacing w:after="0"/>
              <w:rPr>
                <w:rFonts w:ascii="Arial" w:hAnsi="Arial"/>
                <w:sz w:val="18"/>
                <w:lang w:eastAsia="ja-JP"/>
              </w:rPr>
            </w:pPr>
            <w:proofErr w:type="spellStart"/>
            <w:r w:rsidRPr="009F5A10">
              <w:rPr>
                <w:rFonts w:ascii="Arial" w:hAnsi="Arial"/>
                <w:sz w:val="18"/>
                <w:lang w:eastAsia="ja-JP"/>
              </w:rPr>
              <w:t>m</w:t>
            </w:r>
            <w:r w:rsidRPr="009F5A10">
              <w:rPr>
                <w:rFonts w:ascii="Arial" w:eastAsia="SimSun" w:hAnsi="Arial"/>
                <w:sz w:val="18"/>
                <w:lang w:eastAsia="zh-CN"/>
              </w:rPr>
              <w:t>axnoofMultiConnectivityMinusOne</w:t>
            </w:r>
            <w:proofErr w:type="spellEnd"/>
          </w:p>
        </w:tc>
        <w:tc>
          <w:tcPr>
            <w:tcW w:w="619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rsidR="000B11A5" w:rsidRPr="009F5A10" w:rsidRDefault="000B11A5" w:rsidP="000B11A5">
      <w:pPr>
        <w:rPr>
          <w:rFonts w:eastAsia="Yu Mincho"/>
        </w:rPr>
      </w:pPr>
    </w:p>
    <w:p w:rsidR="000B11A5" w:rsidRPr="005D139F" w:rsidRDefault="000B11A5" w:rsidP="000B11A5">
      <w:pPr>
        <w:pStyle w:val="Heading4"/>
        <w:ind w:left="0" w:firstLine="0"/>
        <w:rPr>
          <w:rFonts w:ascii="Times New Roman" w:hAnsi="Times New Roman"/>
          <w:sz w:val="20"/>
        </w:rPr>
      </w:pPr>
    </w:p>
    <w:p w:rsidR="00F86705" w:rsidRPr="005D139F" w:rsidRDefault="00F86705" w:rsidP="003E1AD0">
      <w:pPr>
        <w:pStyle w:val="Heading4"/>
        <w:ind w:left="0" w:firstLine="0"/>
        <w:rPr>
          <w:rFonts w:ascii="Times New Roman" w:hAnsi="Times New Roman"/>
          <w:sz w:val="20"/>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sectPr w:rsidR="00F8670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rsidR="00A04FE0" w:rsidRPr="001D2E49" w:rsidRDefault="00A04FE0" w:rsidP="00A04FE0">
      <w:pPr>
        <w:pStyle w:val="Heading3"/>
      </w:pPr>
      <w:bookmarkStart w:id="1162" w:name="_Toc20955354"/>
      <w:bookmarkStart w:id="1163" w:name="_Toc29503807"/>
      <w:bookmarkStart w:id="1164" w:name="_Toc29504391"/>
      <w:bookmarkStart w:id="1165" w:name="_Toc29504975"/>
      <w:r w:rsidRPr="001D2E49">
        <w:t>9.4.3</w:t>
      </w:r>
      <w:r w:rsidRPr="001D2E49">
        <w:tab/>
        <w:t>Elementary Procedure Definitions</w:t>
      </w:r>
      <w:bookmarkEnd w:id="1162"/>
      <w:bookmarkEnd w:id="1163"/>
      <w:bookmarkEnd w:id="1164"/>
      <w:bookmarkEnd w:id="1165"/>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Elementary Procedure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snapToGrid w:val="0"/>
        </w:rPr>
      </w:pPr>
      <w:r w:rsidRPr="001D2E49">
        <w:rPr>
          <w:snapToGrid w:val="0"/>
        </w:rPr>
        <w:t xml:space="preserve">NGAP-PDU-Descriptions  {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rsidR="00A04FE0" w:rsidRPr="001D2E49" w:rsidRDefault="00A04FE0" w:rsidP="00A04FE0">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lang w:eastAsia="zh-CN"/>
        </w:rPr>
        <w:t>CellTrafficTrace</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rPr>
        <w:t>DeactivateTrace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lang w:eastAsia="zh-CN"/>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DownlinkRANConfigurationTransfer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DownlinkRANStatusTransfer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ErrorIndication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HandoverCancelAcknowledge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HandoverCommand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HandoverNotify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HandoverPreparationFailure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HandoverRequestAcknowledge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HandoverRequired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InitialContextSetupFailure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InitialContextSetupRequest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InitialContextSetupResponse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InitialUEMessage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lang w:eastAsia="zh-CN"/>
        </w:rPr>
        <w:t>LocationReport</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LocationReportingControl</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LocationReportingFailureIndication</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NGResetAcknowledge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NGSetupFailure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NGSetupRequest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NGSetupResponse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PathSwitchRequestAcknowledge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PathSwitchRequestFailure</w:t>
      </w:r>
      <w:proofErr w:type="spellEnd"/>
      <w:r w:rsidRPr="001D2E49">
        <w:rPr>
          <w:noProof w:val="0"/>
          <w:snapToGrid w:val="0"/>
        </w:rPr>
        <w:t>,</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PDUSessionResourceModifyConfirm</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PDUSessionResourceModifyRequest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PDUSessionResourceModifyResponse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PDUSessionResourceReleaseCommand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PDUSessionResourceReleaseResponse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PDUSessionResourceSetupRequest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PDUSessionResourceSetupResponse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PWSCancelRequest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PWSCancelResponse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UEContextModificationFailure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UEContextModificationRequest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UEContextModificationResponse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UEContextReleaseCommand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UEContextReleaseComplete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UERadioCapabilityCheckRequest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UERadioCapabilityCheckResponse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UERadioCapabilityInfoIndication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UETNLABindingReleaseRequest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lang w:eastAsia="zh-CN"/>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UplinkRANConfigurationTransfer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WriteReplaceWarningRequest</w:t>
      </w:r>
      <w:proofErr w:type="spellEnd"/>
      <w:r w:rsidRPr="001D2E49">
        <w:rPr>
          <w:noProof w:val="0"/>
          <w:snapToGrid w:val="0"/>
        </w:rPr>
        <w:t>,</w:t>
      </w:r>
    </w:p>
    <w:p w:rsidR="00A04FE0" w:rsidRPr="001D2E49" w:rsidRDefault="00A04FE0" w:rsidP="00A04FE0">
      <w:pPr>
        <w:pStyle w:val="PL"/>
      </w:pPr>
      <w:r w:rsidRPr="001D2E49">
        <w:rPr>
          <w:noProof w:val="0"/>
          <w:snapToGrid w:val="0"/>
        </w:rPr>
        <w:tab/>
      </w:r>
      <w:proofErr w:type="spellStart"/>
      <w:r w:rsidRPr="001D2E49">
        <w:rPr>
          <w:noProof w:val="0"/>
          <w:snapToGrid w:val="0"/>
        </w:rPr>
        <w:t>WriteReplaceWarningResponse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UplinkRIMInformationTransfer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DownlinkRIMInformationTransfer</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NGAP-PDU-Contents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CellTrafficTrace</w:t>
      </w:r>
      <w:proofErr w:type="spellEnd"/>
      <w:r w:rsidRPr="001D2E49">
        <w:rPr>
          <w:noProof w:val="0"/>
          <w:snapToGrid w:val="0"/>
          <w:lang w:eastAsia="zh-CN"/>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rPr>
        <w:t>DeactivateTrace</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DownlinkNASTransport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DownlinkRANConfigurationTransfer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DownlinkRANStatusTransfer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ErrorIndication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HandoverCancel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HandoverNotification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HandoverPreparation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HandoverResourceAllocation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InitialContextSetup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InitialUEMessage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lang w:eastAsia="zh-CN"/>
        </w:rPr>
        <w:t>LocationReport</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LocationReportingControl</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LocationReportingFailureIndication</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NASNonDeliveryIndication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NGSetup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OverloadStart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OverloadStop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PrivateMessage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PWSCancel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PWSFailureIndication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PWSRestartIndication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RerouteNASRequest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t>id-</w:t>
      </w:r>
      <w:proofErr w:type="spellStart"/>
      <w:r w:rsidRPr="001D2E49">
        <w:rPr>
          <w:noProof w:val="0"/>
          <w:snapToGrid w:val="0"/>
        </w:rPr>
        <w:t>RRCInactiveTransitionReport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SecondaryRATDataUsageReport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TraceFailureIndication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TraceStart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UEContextModification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UEContextRelease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UEContextReleaseRequest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UERadioCapabilityCheck</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UERadioCapabilityInfoIndication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UETNLABindingRelease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UplinkNASTransport</w:t>
      </w:r>
      <w:proofErr w:type="spellEnd"/>
      <w:r w:rsidRPr="001D2E49">
        <w:rPr>
          <w:noProof w:val="0"/>
          <w:snapToGrid w:val="0"/>
        </w:rPr>
        <w:t>,</w:t>
      </w:r>
    </w:p>
    <w:p w:rsidR="00A04FE0" w:rsidRPr="001D2E49" w:rsidDel="00D14275"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UplinkRANConfigurationTransfer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UplinkRANStatusTransfer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WriteReplaceWarning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UplinkRIMInformationTransfer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DownlinkRIMInformationTransfer</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Class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w:t>
      </w:r>
      <w:proofErr w:type="gramStart"/>
      <w:r w:rsidRPr="001D2E49">
        <w:rPr>
          <w:noProof w:val="0"/>
          <w:snapToGrid w:val="0"/>
        </w:rPr>
        <w:t>PROCEDURE ::=</w:t>
      </w:r>
      <w:proofErr w:type="gramEnd"/>
      <w:r w:rsidRPr="001D2E49">
        <w:rPr>
          <w:noProof w:val="0"/>
          <w:snapToGrid w:val="0"/>
        </w:rPr>
        <w:t xml:space="preserve"> CLASS {</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Criticality</w:t>
      </w:r>
      <w:proofErr w:type="spellEnd"/>
      <w:r w:rsidRPr="001D2E49">
        <w:rPr>
          <w:noProof w:val="0"/>
          <w:snapToGrid w:val="0"/>
        </w:rPr>
        <w:tab/>
        <w:t>DEFAULT 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InitiatingMessage</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procedureCode</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PDU Definition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w:t>
      </w:r>
      <w:proofErr w:type="gramStart"/>
      <w:r w:rsidRPr="001D2E49">
        <w:rPr>
          <w:noProof w:val="0"/>
          <w:snapToGrid w:val="0"/>
        </w:rPr>
        <w:t>PDU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InitiatingMessage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SuccessfulOutcome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UnsuccessfulOutcome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InitiatingMessage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InitiatingMessage</w:t>
      </w:r>
      <w:proofErr w:type="spellEnd"/>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SuccessfulOutcome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SuccessfulOutcome</w:t>
      </w:r>
      <w:proofErr w:type="spellEnd"/>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UnsuccessfulOutcome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UnsuccessfulOutcome</w:t>
      </w:r>
      <w:proofErr w:type="spellEnd"/>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List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NGAP-ELEMENTARY-PROCEDURES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NGAP-ELEMENTARY-PROCEDURES-CLASS-2,</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NGAP-ELEMENTARY-PROCEDURES-CLASS-1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lastRenderedPageBreak/>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writeReplaceWarning</w:t>
      </w:r>
      <w:proofErr w:type="spellEnd"/>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tabs>
          <w:tab w:val="clear" w:pos="3456"/>
          <w:tab w:val="clear" w:pos="3840"/>
          <w:tab w:val="clear" w:pos="4224"/>
        </w:tabs>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NGAP-ELEMENTARY-PROCEDURES-CLASS-2 NGAP-ELEMENTARY-</w:t>
      </w:r>
      <w:proofErr w:type="gramStart"/>
      <w:r w:rsidRPr="001D2E49">
        <w:rPr>
          <w:noProof w:val="0"/>
          <w:snapToGrid w:val="0"/>
        </w:rPr>
        <w:t>PROCEDURE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zCs w:val="16"/>
          <w:lang w:eastAsia="zh-CN"/>
        </w:rPr>
        <w:tab/>
      </w:r>
      <w:proofErr w:type="spellStart"/>
      <w:r w:rsidRPr="001D2E49">
        <w:rPr>
          <w:noProof w:val="0"/>
          <w:szCs w:val="16"/>
          <w:lang w:eastAsia="zh-CN"/>
        </w:rPr>
        <w:t>downlinkRANConfigurationTransfer</w:t>
      </w:r>
      <w:proofErr w:type="spellEnd"/>
      <w:r w:rsidRPr="001D2E49">
        <w:rPr>
          <w:noProof w:val="0"/>
          <w:szCs w:val="16"/>
          <w:lang w:eastAsia="zh-CN"/>
        </w:rPr>
        <w:tab/>
      </w:r>
      <w:r w:rsidRPr="001D2E49">
        <w:rPr>
          <w:noProof w:val="0"/>
          <w:snapToGrid w:val="0"/>
          <w:szCs w:val="16"/>
        </w:rPr>
        <w:t>|</w:t>
      </w:r>
    </w:p>
    <w:p w:rsidR="00A04FE0" w:rsidRPr="001D2E49" w:rsidRDefault="00A04FE0" w:rsidP="00A04FE0">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downlink</w:t>
      </w:r>
      <w:r w:rsidRPr="001D2E49">
        <w:rPr>
          <w:noProof w:val="0"/>
          <w:snapToGrid w:val="0"/>
          <w:szCs w:val="16"/>
          <w:lang w:eastAsia="zh-CN"/>
        </w:rPr>
        <w:t>UEAssociatedNRPPa</w:t>
      </w:r>
      <w:r w:rsidRPr="001D2E49">
        <w:rPr>
          <w:noProof w:val="0"/>
          <w:snapToGrid w:val="0"/>
          <w:szCs w:val="16"/>
        </w:rPr>
        <w:t>Transport</w:t>
      </w:r>
      <w:proofErr w:type="spellEnd"/>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initialUEMessage</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rsidR="00A04FE0" w:rsidRPr="001D2E49" w:rsidRDefault="00A04FE0" w:rsidP="00A04FE0">
      <w:pPr>
        <w:pStyle w:val="PL"/>
        <w:tabs>
          <w:tab w:val="clear" w:pos="3456"/>
          <w:tab w:val="clear" w:pos="3840"/>
          <w:tab w:val="clear" w:pos="4224"/>
        </w:tabs>
        <w:rPr>
          <w:noProof w:val="0"/>
          <w:lang w:eastAsia="zh-CN"/>
        </w:rPr>
      </w:pPr>
      <w:r w:rsidRPr="001D2E49">
        <w:rPr>
          <w:noProof w:val="0"/>
          <w:snapToGrid w:val="0"/>
          <w:lang w:eastAsia="zh-CN"/>
        </w:rPr>
        <w:tab/>
      </w:r>
      <w:proofErr w:type="spellStart"/>
      <w:r w:rsidRPr="001D2E49">
        <w:rPr>
          <w:noProof w:val="0"/>
          <w:snapToGrid w:val="0"/>
        </w:rPr>
        <w:t>uplinkRAN</w:t>
      </w:r>
      <w:r w:rsidRPr="001D2E49">
        <w:rPr>
          <w:noProof w:val="0"/>
          <w:lang w:eastAsia="zh-CN"/>
        </w:rPr>
        <w:t>Configuration</w:t>
      </w:r>
      <w:r w:rsidRPr="001D2E49">
        <w:rPr>
          <w:noProof w:val="0"/>
        </w:rPr>
        <w:t>Transfer</w:t>
      </w:r>
      <w:proofErr w:type="spellEnd"/>
      <w:r w:rsidRPr="001D2E49">
        <w:rPr>
          <w:noProof w:val="0"/>
        </w:rPr>
        <w:tab/>
      </w:r>
      <w:r w:rsidRPr="001D2E49">
        <w:rPr>
          <w:noProof w:val="0"/>
          <w:lang w:eastAsia="zh-CN"/>
        </w:rPr>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rPr>
        <w:tab/>
      </w:r>
      <w:proofErr w:type="spellStart"/>
      <w:r w:rsidRPr="001D2E49">
        <w:rPr>
          <w:noProof w:val="0"/>
          <w:snapToGrid w:val="0"/>
        </w:rPr>
        <w:t>downlinkRIMInformationTransfer</w:t>
      </w:r>
      <w:proofErr w:type="spellEnd"/>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lastRenderedPageBreak/>
        <w:t>aMFConfiguration</w:t>
      </w:r>
      <w:r w:rsidRPr="001D2E49">
        <w:rPr>
          <w:noProof w:val="0"/>
          <w:snapToGrid w:val="0"/>
        </w:rPr>
        <w:t>Update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proofErr w:type="spellStart"/>
      <w:r w:rsidRPr="001D2E49">
        <w:rPr>
          <w:noProof w:val="0"/>
          <w:snapToGrid w:val="0"/>
          <w:lang w:eastAsia="zh-CN"/>
        </w:rPr>
        <w:t>aMFStatusIndication</w:t>
      </w:r>
      <w:proofErr w:type="spellEnd"/>
      <w:r w:rsidRPr="001D2E49">
        <w:rPr>
          <w:noProof w:val="0"/>
          <w:snapToGrid w:val="0"/>
          <w:lang w:eastAsia="zh-CN"/>
        </w:rPr>
        <w:t xml:space="preserve"> NGAP-ELEMENTARY-</w:t>
      </w:r>
      <w:proofErr w:type="gramStart"/>
      <w:r w:rsidRPr="001D2E49">
        <w:rPr>
          <w:noProof w:val="0"/>
          <w:snapToGrid w:val="0"/>
          <w:lang w:eastAsia="zh-CN"/>
        </w:rPr>
        <w:t>PROCEDURE ::=</w:t>
      </w:r>
      <w:proofErr w:type="gramEnd"/>
      <w:r w:rsidRPr="001D2E49">
        <w:rPr>
          <w:noProof w:val="0"/>
          <w:snapToGrid w:val="0"/>
          <w:lang w:eastAsia="zh-CN"/>
        </w:rPr>
        <w:t>{</w:t>
      </w:r>
    </w:p>
    <w:p w:rsidR="00A04FE0" w:rsidRPr="001D2E49" w:rsidRDefault="00A04FE0" w:rsidP="00A04FE0">
      <w:pPr>
        <w:pStyle w:val="PL"/>
      </w:pPr>
      <w:r w:rsidRPr="001D2E49">
        <w:tab/>
        <w:t>INITIATING MESSAGE</w:t>
      </w:r>
      <w:r w:rsidRPr="001D2E49">
        <w:tab/>
      </w:r>
      <w:r w:rsidRPr="001D2E49">
        <w:tab/>
        <w:t>AMFStatusIndication</w:t>
      </w:r>
    </w:p>
    <w:p w:rsidR="00A04FE0" w:rsidRPr="001D2E49" w:rsidRDefault="00A04FE0" w:rsidP="00A04FE0">
      <w:pPr>
        <w:pStyle w:val="PL"/>
      </w:pPr>
      <w:r w:rsidRPr="001D2E49">
        <w:tab/>
        <w:t>PROCEDURE CODE</w:t>
      </w:r>
      <w:r w:rsidRPr="001D2E49">
        <w:tab/>
      </w:r>
      <w:r w:rsidRPr="001D2E49">
        <w:tab/>
      </w:r>
      <w:r w:rsidRPr="001D2E49">
        <w:tab/>
        <w:t>id-AMFStatusIndication</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proofErr w:type="spellStart"/>
      <w:r w:rsidRPr="001D2E49">
        <w:rPr>
          <w:noProof w:val="0"/>
          <w:snapToGrid w:val="0"/>
          <w:lang w:eastAsia="zh-CN"/>
        </w:rPr>
        <w:t>cellTrafficTrace</w:t>
      </w:r>
      <w:proofErr w:type="spellEnd"/>
      <w:r w:rsidRPr="001D2E49">
        <w:rPr>
          <w:noProof w:val="0"/>
          <w:snapToGrid w:val="0"/>
          <w:lang w:eastAsia="zh-CN"/>
        </w:rPr>
        <w:t xml:space="preserve"> NGAP-ELEMENTARY-</w:t>
      </w:r>
      <w:proofErr w:type="gramStart"/>
      <w:r w:rsidRPr="001D2E49">
        <w:rPr>
          <w:noProof w:val="0"/>
          <w:snapToGrid w:val="0"/>
          <w:lang w:eastAsia="zh-CN"/>
        </w:rPr>
        <w:t>PROCEDURE ::=</w:t>
      </w:r>
      <w:proofErr w:type="gramEnd"/>
      <w:r w:rsidRPr="001D2E49">
        <w:rPr>
          <w:noProof w:val="0"/>
          <w:snapToGrid w:val="0"/>
          <w:lang w:eastAsia="zh-CN"/>
        </w:rPr>
        <w:t>{</w:t>
      </w:r>
    </w:p>
    <w:p w:rsidR="00A04FE0" w:rsidRPr="001D2E49" w:rsidRDefault="00A04FE0" w:rsidP="00A04FE0">
      <w:pPr>
        <w:pStyle w:val="PL"/>
      </w:pPr>
      <w:r w:rsidRPr="001D2E49">
        <w:tab/>
        <w:t>INITIATING MESSAGE</w:t>
      </w:r>
      <w:r w:rsidRPr="001D2E49">
        <w:tab/>
      </w:r>
      <w:r w:rsidRPr="001D2E49">
        <w:tab/>
        <w:t>CellTrafficTrace</w:t>
      </w:r>
    </w:p>
    <w:p w:rsidR="00A04FE0" w:rsidRPr="001D2E49" w:rsidRDefault="00A04FE0" w:rsidP="00A04FE0">
      <w:pPr>
        <w:pStyle w:val="PL"/>
      </w:pPr>
      <w:r w:rsidRPr="001D2E49">
        <w:tab/>
        <w:t>PROCEDURE CODE</w:t>
      </w:r>
      <w:r w:rsidRPr="001D2E49">
        <w:tab/>
      </w:r>
      <w:r w:rsidRPr="001D2E49">
        <w:tab/>
      </w:r>
      <w:r w:rsidRPr="001D2E49">
        <w:tab/>
        <w:t>id-CellTrafficTrace</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deactivateTrace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DeactivateTrace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rPr>
        <w:t>DeactivateTrace</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downlinkNASTransport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DownlinkNASTransport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DownlinkNASTransport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lang w:eastAsia="zh-CN"/>
        </w:rPr>
        <w:t>downlinkRANConfiguration</w:t>
      </w:r>
      <w:r w:rsidRPr="001D2E49">
        <w:rPr>
          <w:noProof w:val="0"/>
        </w:rPr>
        <w:t>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w:t>
      </w:r>
      <w:r w:rsidRPr="001D2E49">
        <w:rPr>
          <w:noProof w:val="0"/>
          <w:lang w:eastAsia="zh-CN"/>
        </w:rPr>
        <w:t>Configuration</w:t>
      </w:r>
      <w:r w:rsidRPr="001D2E49">
        <w:rPr>
          <w:noProof w:val="0"/>
        </w:rPr>
        <w:t>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w:t>
      </w:r>
      <w:r w:rsidRPr="001D2E49">
        <w:rPr>
          <w:noProof w:val="0"/>
        </w:rPr>
        <w:t>ConfigurationTransfer</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downlinkRANStatusTransfer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DownlinkRANStatusTransfer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DownlinkRANStatusTransfer</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errorIndication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ErrorIndication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ErrorIndication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handoverCancel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HandoverCancel</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HandoverCancelAcknowledge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HandoverCancel</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handoverNotification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HandoverNotify</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HandoverNotification</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handoverPreparation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HandoverRequired</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HandoverCommand</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HandoverPreparationFailure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HandoverPreparation</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handoverResourceAllocation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HandoverRequestAcknowledge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HandoverResourceAllocation</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initialContextSetup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InitialContextSetupRequest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InitialContextSetupResponse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InitialContextSetupFailure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InitialContextSetup</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InitialUEMessage</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InitialUEMessage</w:t>
      </w:r>
      <w:proofErr w:type="spellEnd"/>
    </w:p>
    <w:p w:rsidR="00A04FE0" w:rsidRPr="001D2E49" w:rsidRDefault="00A04FE0" w:rsidP="00A04FE0">
      <w:pPr>
        <w:pStyle w:val="PL"/>
        <w:spacing w:line="0" w:lineRule="atLeast"/>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locationReport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locationReportingControl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LocationReportingControl</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LocationReportingControl</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locationReportingFailureIndication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LocationReportingFailureIndication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LocationReportingFailureIndication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rFonts w:eastAsia="MS Mincho"/>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nASNonDeliveryIndication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NASNonDeliveryIndication</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NASNonDeliveryIndication</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nGReset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NGReset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NGResetAcknowledge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NGReset</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NGSetupRequest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NGSetupResponse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NGSetupFailure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NGSetup</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OverloadStart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OverloadStart</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OverloadStop</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OverloadStop</w:t>
      </w:r>
      <w:proofErr w:type="spellEnd"/>
    </w:p>
    <w:p w:rsidR="00A04FE0" w:rsidRPr="001D2E49" w:rsidRDefault="00A04FE0" w:rsidP="00A04FE0">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PathSwitchRequest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PathSwitchRequestAcknowledge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PathSwitchRequestFailure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PathSwitchRequest</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PDUSessionResourceModifyIndication</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PDUSessionResourceModifyConfirm</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pDUSessionResourceNotify</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PDUSessionResourceNotify</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PDUSessionResourceNotify</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PDUSessionResourceReleaseCommand</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PDUSessionResourceReleaseResponse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PDUSessionResourceRelease</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PDUSessionResourceSetupRequest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PDUSessionResourceSetupResponse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PDUSessionResourceSetup</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privateMessage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PrivateMessage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PrivateMessage</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pWSCancel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PWSCancelRequest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PWSCancelResponse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PWSCancel</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proofErr w:type="spellStart"/>
      <w:r w:rsidRPr="001D2E49">
        <w:rPr>
          <w:noProof w:val="0"/>
          <w:snapToGrid w:val="0"/>
        </w:rPr>
        <w:t>pWSFailureIndication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PWSFailureIndication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PWSFailureIndication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pWSRestartIndication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PWSRestartIndication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PWSRestartIndication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rANConfiguration</w:t>
      </w:r>
      <w:r w:rsidRPr="001D2E49">
        <w:rPr>
          <w:noProof w:val="0"/>
          <w:snapToGrid w:val="0"/>
        </w:rPr>
        <w:t>Update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rerouteNASRequest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RerouteNASRequest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RerouteNASRequest</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rRCInactiveTransitionReport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RRCInactiveTransitionReport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RRCInactiveTransition</w:t>
      </w:r>
      <w:r w:rsidRPr="001D2E49">
        <w:rPr>
          <w:noProof w:val="0"/>
          <w:snapToGrid w:val="0"/>
          <w:lang w:eastAsia="zh-CN"/>
        </w:rPr>
        <w:t>Report</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secondaryRATDataUsageReport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SecondaryRATDataUsageReport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SecondaryRATDataUsageReport</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traceFailureIndication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TraceFailureIndication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TraceFailureIndication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traceStart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TraceStart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TraceStart</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uEContextModification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UEContextModificationRequest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UEContextModificationResponse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UEContextModificationFailure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UEContextModification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uEContextRelease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UEContextReleaseCommand</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UEContextReleaseComplete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UEContextRelease</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UEContextReleaseRequest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UEContextReleaseRequest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uERadioCapabilityCheck</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UERadioCapabilityCheckRequest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UERadioCapabilityCheckResponse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UERadioCapabilityCheck</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uERadioCapabilityInfoIndication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UERadioCapabilityInfoIndication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UERadioCapabilityInfoIndication</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uETNLABindingRelease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UETNLABindingReleaseRequest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UETNLABindingRelease</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uplinkNASTransport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UplinkNASTransport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UplinkNASTransport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uplinkRAN</w:t>
      </w:r>
      <w:r w:rsidRPr="001D2E49">
        <w:rPr>
          <w:noProof w:val="0"/>
          <w:lang w:eastAsia="zh-CN"/>
        </w:rPr>
        <w:t>Configuration</w:t>
      </w:r>
      <w:r w:rsidRPr="001D2E49">
        <w:rPr>
          <w:noProof w:val="0"/>
        </w:rPr>
        <w:t>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w:t>
      </w:r>
      <w:r w:rsidRPr="001D2E49">
        <w:rPr>
          <w:noProof w:val="0"/>
          <w:lang w:eastAsia="zh-CN"/>
        </w:rPr>
        <w:t>Configuration</w:t>
      </w:r>
      <w:r w:rsidRPr="001D2E49">
        <w:rPr>
          <w:noProof w:val="0"/>
        </w:rPr>
        <w:t>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w:t>
      </w:r>
      <w:r w:rsidRPr="001D2E49">
        <w:rPr>
          <w:noProof w:val="0"/>
        </w:rPr>
        <w:t>ConfigurationTransfer</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proofErr w:type="spellStart"/>
      <w:r w:rsidRPr="001D2E49">
        <w:rPr>
          <w:noProof w:val="0"/>
          <w:snapToGrid w:val="0"/>
        </w:rPr>
        <w:t>uplinkRANStatusTransfer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UplinkRANStatusTransfer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UplinkRANStatusTransfer</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writeReplaceWarning</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WriteReplaceWarningRequest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WriteReplaceWarningResponse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WriteReplaceWarning</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uplinkRIMInformationTransfer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UplinkRIMInformationTransfer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UplinkRIMInformationTransfer</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downlinkRIMInformationTransfer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DownlinkRIMInformationTransfer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DownlinkRIMInformationTransfer</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lastRenderedPageBreak/>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166" w:name="_Toc20955355"/>
      <w:bookmarkStart w:id="1167" w:name="_Toc29503808"/>
      <w:bookmarkStart w:id="1168" w:name="_Toc29504392"/>
      <w:bookmarkStart w:id="1169" w:name="_Toc29504976"/>
      <w:r w:rsidRPr="001D2E49">
        <w:t>9.4.4</w:t>
      </w:r>
      <w:r w:rsidRPr="001D2E49">
        <w:tab/>
        <w:t>PDU Definitions</w:t>
      </w:r>
      <w:bookmarkEnd w:id="1166"/>
      <w:bookmarkEnd w:id="1167"/>
      <w:bookmarkEnd w:id="1168"/>
      <w:bookmarkEnd w:id="1169"/>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PDU definitions for NGAP.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NGAP-PDU-Contents {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Cause,</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t>EN-</w:t>
      </w:r>
      <w:proofErr w:type="spellStart"/>
      <w:r w:rsidRPr="001D2E49">
        <w:rPr>
          <w:noProof w:val="0"/>
          <w:snapToGrid w:val="0"/>
        </w:rPr>
        <w:t>DCSONConfigurationTransfer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t>NAS-PDU,</w:t>
      </w:r>
    </w:p>
    <w:p w:rsidR="00A04FE0" w:rsidRPr="001D2E49" w:rsidRDefault="00A04FE0" w:rsidP="00A04FE0">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rsidR="00A04FE0" w:rsidRPr="001D2E49" w:rsidRDefault="00A04FE0" w:rsidP="00A04FE0">
      <w:pPr>
        <w:pStyle w:val="PL"/>
        <w:spacing w:line="0" w:lineRule="atLeast"/>
        <w:rPr>
          <w:noProof w:val="0"/>
          <w:snapToGrid w:val="0"/>
        </w:rPr>
      </w:pP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rsidR="00A04FE0" w:rsidRPr="001D2E49" w:rsidRDefault="00A04FE0" w:rsidP="00A04FE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snapToGrid w:val="0"/>
        </w:rPr>
        <w:t>PDUSessionResource</w:t>
      </w:r>
      <w:r w:rsidRPr="001D2E49">
        <w:t>ReleasedListRelRes,</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lastRenderedPageBreak/>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rsidR="00A04FE0" w:rsidRPr="001D2E49" w:rsidRDefault="00A04FE0" w:rsidP="00A04FE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rsidR="00A04FE0" w:rsidRPr="001D2E49" w:rsidRDefault="00A04FE0" w:rsidP="00A04FE0">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UE-NGAP-IDs,</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UESecurityCapabilities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NGAP-IEs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ContainerList</w:t>
      </w:r>
      <w:proofErr w:type="spellEnd"/>
      <w:r w:rsidRPr="001D2E49">
        <w:rPr>
          <w:noProof w:val="0"/>
          <w:snapToGrid w:val="0"/>
        </w:rPr>
        <w:t>{</w:t>
      </w:r>
      <w:proofErr w:type="gram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ContainerPair</w:t>
      </w:r>
      <w:proofErr w:type="spellEnd"/>
      <w:r w:rsidRPr="001D2E49">
        <w:rPr>
          <w:noProof w:val="0"/>
          <w:snapToGrid w:val="0"/>
        </w:rPr>
        <w:t>{</w:t>
      </w:r>
      <w:proofErr w:type="gram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NGAP-PRIVATE-IES,</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ab/>
        <w:t>NGAP-PROTOCOL-IES-PAIR</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170"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id-AMF-UE-NGAP-ID,</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id-Cause,</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snapToGrid w:val="0"/>
        </w:rPr>
        <w:tab/>
        <w:t>id-CNAssistedRANTuning,</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t>id-ENDC-</w:t>
      </w:r>
      <w:proofErr w:type="spellStart"/>
      <w:r w:rsidRPr="001D2E49">
        <w:rPr>
          <w:noProof w:val="0"/>
          <w:snapToGrid w:val="0"/>
        </w:rPr>
        <w:t>SONConfigurationTransferUL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id-EUTRA-CGI,</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id-GUAMI,</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id-NAS-PDU,</w:t>
      </w:r>
    </w:p>
    <w:p w:rsidR="00A04FE0" w:rsidRPr="001D2E49" w:rsidRDefault="00A04FE0" w:rsidP="00A04FE0">
      <w:pPr>
        <w:pStyle w:val="PL"/>
        <w:rPr>
          <w:noProof w:val="0"/>
          <w:snapToGrid w:val="0"/>
        </w:rPr>
      </w:pPr>
      <w:r w:rsidRPr="001D2E49">
        <w:rPr>
          <w:noProof w:val="0"/>
          <w:snapToGrid w:val="0"/>
        </w:rPr>
        <w:tab/>
        <w:t>id-NASC,</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rsidR="00A04FE0" w:rsidRPr="001D2E49" w:rsidRDefault="00A04FE0" w:rsidP="00A04FE0">
      <w:pPr>
        <w:pStyle w:val="PL"/>
        <w:rPr>
          <w:noProof w:val="0"/>
          <w:snapToGrid w:val="0"/>
          <w:lang w:eastAsia="zh-CN"/>
        </w:rPr>
      </w:pPr>
      <w:r w:rsidRPr="001D2E49">
        <w:rPr>
          <w:noProof w:val="0"/>
          <w:snapToGrid w:val="0"/>
          <w:lang w:eastAsia="zh-CN"/>
        </w:rPr>
        <w:tab/>
        <w:t>id-NGAP-Message,</w:t>
      </w:r>
    </w:p>
    <w:p w:rsidR="00A04FE0" w:rsidRPr="001D2E49" w:rsidRDefault="00A04FE0" w:rsidP="00A04FE0">
      <w:pPr>
        <w:pStyle w:val="PL"/>
        <w:rPr>
          <w:noProof w:val="0"/>
          <w:snapToGrid w:val="0"/>
        </w:rPr>
      </w:pPr>
      <w:r w:rsidRPr="001D2E49">
        <w:rPr>
          <w:noProof w:val="0"/>
          <w:snapToGrid w:val="0"/>
        </w:rPr>
        <w:tab/>
        <w:t>id-NGRAN-CGI,</w:t>
      </w:r>
    </w:p>
    <w:p w:rsidR="00A04FE0" w:rsidRPr="001D2E49" w:rsidRDefault="00A04FE0" w:rsidP="00A04FE0">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id-NR-CGI,</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OverloadStartNSSAIList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rsidR="00A04FE0" w:rsidRPr="001D2E49" w:rsidRDefault="00A04FE0" w:rsidP="00A04FE0">
      <w:pPr>
        <w:pStyle w:val="PL"/>
        <w:rPr>
          <w:noProof w:val="0"/>
        </w:rPr>
      </w:pPr>
      <w:r w:rsidRPr="001D2E49">
        <w:rPr>
          <w:noProof w:val="0"/>
        </w:rPr>
        <w:lastRenderedPageBreak/>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rsidR="00A04FE0" w:rsidRPr="001D2E49" w:rsidRDefault="00A04FE0" w:rsidP="00A04FE0">
      <w:pPr>
        <w:pStyle w:val="PL"/>
      </w:pPr>
      <w:r w:rsidRPr="001D2E49">
        <w:rPr>
          <w:noProof w:val="0"/>
        </w:rPr>
        <w:tab/>
      </w:r>
      <w:r w:rsidRPr="001D2E49">
        <w:rPr>
          <w:snapToGrid w:val="0"/>
        </w:rPr>
        <w:t>id-PDUSessionResource</w:t>
      </w:r>
      <w:r w:rsidRPr="001D2E49">
        <w:t>ReleasedListRelRes,</w:t>
      </w:r>
    </w:p>
    <w:p w:rsidR="00A04FE0" w:rsidRPr="001D2E49" w:rsidRDefault="00A04FE0" w:rsidP="00A04FE0">
      <w:pPr>
        <w:pStyle w:val="PL"/>
        <w:rPr>
          <w:noProof w:val="0"/>
        </w:rPr>
      </w:pPr>
      <w:r w:rsidRPr="001D2E49">
        <w:tab/>
        <w:t>id-PDUSessionResourceSecondaryRATUsageList,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rsidR="00A04FE0" w:rsidRPr="001D2E49" w:rsidRDefault="00A04FE0" w:rsidP="00A04FE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 xml:space="preserve">id-RAN-UE-NGAP-ID, </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rsidR="00A04FE0" w:rsidRPr="001D2E49" w:rsidRDefault="00A04FE0" w:rsidP="00A04FE0">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rsidR="00A04FE0" w:rsidRPr="001D2E49" w:rsidRDefault="00A04FE0" w:rsidP="00A04FE0">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rsidR="00A04FE0" w:rsidRPr="001D2E49" w:rsidRDefault="00A04FE0" w:rsidP="00A04FE0">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rsidR="00A04FE0" w:rsidRPr="001D2E49" w:rsidRDefault="00A04FE0" w:rsidP="00A04FE0">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rsidR="00A04FE0" w:rsidRPr="001D2E49" w:rsidRDefault="00A04FE0" w:rsidP="00A04FE0">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rsidR="00A04FE0" w:rsidRPr="001D2E49" w:rsidRDefault="00A04FE0" w:rsidP="00A04FE0">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rsidR="00A04FE0" w:rsidRPr="001D2E49" w:rsidRDefault="00A04FE0" w:rsidP="00A04FE0">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rsidR="00A04FE0" w:rsidRPr="001D2E49" w:rsidRDefault="00A04FE0" w:rsidP="00A04FE0">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id-UE-NGAP-IDs,</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t>id-</w:t>
      </w:r>
      <w:proofErr w:type="spellStart"/>
      <w:r w:rsidRPr="001D2E49">
        <w:rPr>
          <w:noProof w:val="0"/>
          <w:snapToGrid w:val="0"/>
        </w:rPr>
        <w:t>UERadioCapabilityForPaging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p>
    <w:p w:rsidR="00A04FE0" w:rsidRPr="001D2E49" w:rsidRDefault="00A04FE0" w:rsidP="00A04FE0">
      <w:pPr>
        <w:pStyle w:val="PL"/>
        <w:rPr>
          <w:noProof w:val="0"/>
          <w:snapToGrid w:val="0"/>
        </w:rPr>
      </w:pPr>
    </w:p>
    <w:bookmarkEnd w:id="1170"/>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PDUSessionResourceSetupRequest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PDUSessionResourceSetupRequestIEs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ListSUReq</w:t>
      </w:r>
      <w:proofErr w:type="spellEnd"/>
      <w:r w:rsidRPr="001D2E49">
        <w:rPr>
          <w:noProof w:val="0"/>
        </w:rPr>
        <w:tab/>
      </w:r>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PDUSessionResourceSetupResponse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PDUSessionResourceSetupResponseIEs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Release Elementary Procedure</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COMMAND</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proofErr w:type="spellStart"/>
      <w:proofErr w:type="gramStart"/>
      <w:r w:rsidRPr="001D2E49">
        <w:rPr>
          <w:noProof w:val="0"/>
          <w:snapToGrid w:val="0"/>
        </w:rPr>
        <w:t>PDUSessionResourceReleaseCommand</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PDUSessionResourceReleaseCommandIEs</w:t>
      </w:r>
      <w:proofErr w:type="spellEnd"/>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PDUSessionResourceReleaseCommandIEs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PDUSessionResourceReleaseResponse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PDUSessionResourceReleaseResponseIEs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Yu Mincho"/>
          <w:snapToGrid w:val="0"/>
        </w:rPr>
        <w:t>PDUSessionResource</w:t>
      </w:r>
      <w:r w:rsidRPr="001D2E49">
        <w:rPr>
          <w:rFonts w:eastAsia="Yu Mincho"/>
        </w:rPr>
        <w:t>ReleasedListRelRes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PDUSessionResourceModifyRequest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ModifyListModReq</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RESPONSE</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proofErr w:type="spellStart"/>
      <w:proofErr w:type="gramStart"/>
      <w:r w:rsidRPr="001D2E49">
        <w:rPr>
          <w:noProof w:val="0"/>
          <w:snapToGrid w:val="0"/>
        </w:rPr>
        <w:t>PDUSessionResourceModifyResponse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PDUSessionResourceModifyResponseIEs</w:t>
      </w:r>
      <w:proofErr w:type="spellEnd"/>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ModifyListModRes</w:t>
      </w:r>
      <w:proofErr w:type="spellEnd"/>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PDUSessionResourceNotify</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PDUSessionResourceNotifyIEs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PDUSessionResourceNotifyIEs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NotifyList</w:t>
      </w:r>
      <w:proofErr w:type="spellEnd"/>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PDUSessionResourceModifyIndication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PDUSessionResourceModifyIndicationIEs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ModifyListModInd</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CONFIRM</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PDUSessionResourceModifyConfirm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PDUSessionResourceModifyConfirmIEs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PDUSessionResourceModifyConfirmIEs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ModifyListModCfm</w:t>
      </w:r>
      <w:proofErr w:type="spellEnd"/>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PDUSessionResourceFailedTo</w:t>
      </w:r>
      <w:r w:rsidRPr="001D2E49">
        <w:rPr>
          <w:noProof w:val="0"/>
        </w:rPr>
        <w:t>ModifyListModCfm</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PDUSessionResourceFailedTo</w:t>
      </w:r>
      <w:r w:rsidRPr="001D2E49">
        <w:rPr>
          <w:noProof w:val="0"/>
        </w:rPr>
        <w:t>ModifyListModCfm</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InitialContextSetupRequest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InitialContextSetupRequestIEs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InitialContextSetupResponse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InitialContextSetupResponseIEs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FAILURE</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InitialContextSetupFailure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InitialContextSetupFailureIEs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UEContextReleaseRequest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UEContextReleaseRequest</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COMMAND</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UEContextReleaseCommand</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UEContextReleaseCommand</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UEContextReleaseCommand</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COMPLETE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UEContextReleaseComplete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UEContextReleaseComplete</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UEContextReleaseComplete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InfoOnRecommendedCellsAndRANNodesForPaging</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InfoOnRecommendedCellsAndRANNodesForPaging</w:t>
      </w:r>
      <w:proofErr w:type="spellEnd"/>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 xml:space="preserve">TYPE </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Modification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UEContextModificationRequest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UEContextModificationRequestIEs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UEContextModificationRequestIEs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UEContextModificationResponse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UEContextModificationResponseIEs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UEContextModificationResponseIEs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UEContextModificationFailure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UEContextModificationFailureIEs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UEContextModificationFailureIEs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lang w:eastAsia="zh-CN"/>
        </w:rPr>
        <w:t>RRCInactiveTransitionReport</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MOBILITY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Preparation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REQUIRED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HandoverRequired</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HandoverRequiredIEs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HandoverRequiredIEs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COMMAND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HandoverCommand</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HandoverCommandIEs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HandoverCommandIEs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xml:space="preserve">-- </w:t>
      </w:r>
      <w:r w:rsidRPr="001D2E49">
        <w:rPr>
          <w:noProof w:val="0"/>
        </w:rPr>
        <w:t xml:space="preserve">This IE shall be present if </w:t>
      </w:r>
      <w:proofErr w:type="spellStart"/>
      <w:r w:rsidRPr="001D2E49">
        <w:rPr>
          <w:noProof w:val="0"/>
        </w:rPr>
        <w:t>HandoverType</w:t>
      </w:r>
      <w:proofErr w:type="spellEnd"/>
      <w:r w:rsidRPr="001D2E49">
        <w:rPr>
          <w:noProof w:val="0"/>
        </w:rPr>
        <w:t xml:space="preserve"> IE is set to value "5GStoEPPS" </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PDUSessionResourceHandover</w:t>
      </w:r>
      <w:r w:rsidRPr="001D2E49">
        <w:rPr>
          <w:noProof w:val="0"/>
        </w:rPr>
        <w: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PREPARATION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HandoverPreparationFailure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HandoverPreparationFailureIEs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Resource Allocation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lastRenderedPageBreak/>
        <w:t>HandoverRequestAcknowledge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HandoverRequestAcknowledgeIEs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HandoverFailure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Notification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HandoverNotify</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HandoverNotifyIEs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HandoverNotifyIEs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t>PRESENCE mandatory</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Path Switch Request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PathSwitchRequestFailure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Cancellation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HandoverCancel</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HandoverCancelIEs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HandoverCancelIEs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HandoverCancelAcknowledge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HandoverCancelAcknowledgeIEs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HandoverCancelAcknowledgeIEs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Uplink RAN Status Transfer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UplinkRANStatusTransfer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UplinkRANStatusTransferIEs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UplinkRANStatusTransferIEs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RANStatusTransfer-TransparentContainer</w:t>
      </w:r>
      <w:proofErr w:type="spellEnd"/>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Downlink RAN Status Transfer Elementary Procedure</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DownlinkRANStatusTransfer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DownlinkRANStatusTransferIEs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left" w:pos="11907"/>
        </w:tabs>
        <w:rPr>
          <w:noProof w:val="0"/>
          <w:snapToGrid w:val="0"/>
        </w:rPr>
      </w:pPr>
      <w:proofErr w:type="spellStart"/>
      <w:r w:rsidRPr="001D2E49">
        <w:rPr>
          <w:noProof w:val="0"/>
          <w:snapToGrid w:val="0"/>
        </w:rPr>
        <w:t>DownlinkRANStatusTransferIEs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RANStatusTransfer-TransparentContainer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PAGING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PAGING</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gramStart"/>
      <w:r w:rsidRPr="001D2E49">
        <w:rPr>
          <w:noProof w:val="0"/>
          <w:snapToGrid w:val="0"/>
        </w:rPr>
        <w:t>Paging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PagingIEs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PagingIEs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lastRenderedPageBreak/>
        <w:t>-- NAS TRANSPORT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UE MESSAGE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InitialUEMessage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InitialUEMessage</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DownlinkNASTransport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DownlinkNASTransport</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DownlinkNASTransport</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UplinkNASTransport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roofErr w:type="gramStart"/>
      <w:r w:rsidRPr="001D2E49">
        <w:rPr>
          <w:noProof w:val="0"/>
          <w:snapToGrid w:val="0"/>
        </w:rPr>
        <w:tab/>
        <w:t>{ {</w:t>
      </w:r>
      <w:proofErr w:type="spellStart"/>
      <w:proofErr w:type="gramEnd"/>
      <w:r w:rsidRPr="001D2E49">
        <w:rPr>
          <w:noProof w:val="0"/>
          <w:snapToGrid w:val="0"/>
        </w:rPr>
        <w:t>UplinkNASTransport</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UplinkNASTransport</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NAS </w:t>
      </w:r>
      <w:proofErr w:type="gramStart"/>
      <w:r w:rsidRPr="001D2E49">
        <w:rPr>
          <w:noProof w:val="0"/>
          <w:snapToGrid w:val="0"/>
        </w:rPr>
        <w:t>NON DELIVERY</w:t>
      </w:r>
      <w:proofErr w:type="gramEnd"/>
      <w:r w:rsidRPr="001D2E49">
        <w:rPr>
          <w:noProof w:val="0"/>
          <w:snapToGrid w:val="0"/>
        </w:rPr>
        <w:t xml:space="preserve"> INDICATION</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NASNonDeliveryIndication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NASNonDeliveryIndication</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NASNonDeliveryIndication</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REROUTE NAS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RerouteNASRequest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RerouteNASRequest</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RerouteNASRequest</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NGSetupRequest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NGSetupResponse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NGSetupFailure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NGSetupFailureIEs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RAN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RAN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reject</w:t>
      </w:r>
      <w:r w:rsidRPr="001D2E49">
        <w:rPr>
          <w:noProof w:val="0"/>
          <w:snapToGrid w:val="0"/>
        </w:rPr>
        <w:tab/>
        <w:t>TYPE 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RAN</w:t>
      </w:r>
      <w:r w:rsidRPr="001D2E49">
        <w:rPr>
          <w:noProof w:val="0"/>
        </w:rPr>
        <w:t>Configuration</w:t>
      </w:r>
      <w:r w:rsidRPr="001D2E49">
        <w:rPr>
          <w:noProof w:val="0"/>
          <w:snapToGrid w:val="0"/>
        </w:rPr>
        <w:t>UpdateFailureIEs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RANConfigurationUpdateFailureIEs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AMF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rPr>
        <w:t>AMFConfiguration</w:t>
      </w:r>
      <w:r w:rsidRPr="001D2E49">
        <w:rPr>
          <w:noProof w:val="0"/>
          <w:snapToGrid w:val="0"/>
        </w:rPr>
        <w:t>UpdateAcknowledge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AMFConfiguration</w:t>
      </w:r>
      <w:r w:rsidRPr="001D2E49">
        <w:rPr>
          <w:noProof w:val="0"/>
          <w:snapToGrid w:val="0"/>
        </w:rPr>
        <w:t>UpdateAcknowledgeIEs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TNLAssociationList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Status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STATUS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AMFStatusIndication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AMFStatusIndicationIEs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AMFStatusIndicationIEs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Reset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NGReset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NGResetIEs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NGResetIEs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lastRenderedPageBreak/>
        <w:t>NGResetAcknowledge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NGResetAcknowledgeIEs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NGResetAcknowledgeIEs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ErrorIndication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ErrorIndicationIEs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ErrorIndicationIEs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proofErr w:type="gramStart"/>
      <w:r w:rsidRPr="001D2E49">
        <w:rPr>
          <w:noProof w:val="0"/>
          <w:snapToGrid w:val="0"/>
        </w:rPr>
        <w:t>OverloadStart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OverloadStartIEs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hint="eastAsia"/>
          <w:noProof w:val="0"/>
          <w:snapToGrid w:val="0"/>
          <w:lang w:eastAsia="zh-CN"/>
        </w:rPr>
        <w:t>AMF</w:t>
      </w:r>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tabs>
          <w:tab w:val="clear" w:pos="4608"/>
          <w:tab w:val="left" w:pos="4610"/>
        </w:tabs>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STOP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OverloadStop</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OverloadStopIEs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OverloadStopIEs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CONFIGURATION TRANSFER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UplinkRANConfigurationTransfer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UplinkRANConfigurationTransferIEs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UplinkRANConfigurationTransferIEs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t>CRITICALITY ignore</w:t>
      </w:r>
      <w:r w:rsidRPr="001D2E49">
        <w:rPr>
          <w:noProof w:val="0"/>
          <w:snapToGrid w:val="0"/>
        </w:rPr>
        <w:tab/>
        <w:t>TYPE EN-</w:t>
      </w:r>
      <w:proofErr w:type="spellStart"/>
      <w:r w:rsidRPr="001D2E49">
        <w:rPr>
          <w:noProof w:val="0"/>
          <w:snapToGrid w:val="0"/>
        </w:rPr>
        <w:t>DCSONConfigurationTransfer</w:t>
      </w:r>
      <w:proofErr w:type="spellEnd"/>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DownlinkRANConfigurationTransfer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DownlinkRANConfigurationTransferIEs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DownlinkRANConfigurationTransferIEs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id-ENDC-</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t>CRITICALITY ignore</w:t>
      </w:r>
      <w:r w:rsidRPr="001D2E49">
        <w:rPr>
          <w:noProof w:val="0"/>
          <w:snapToGrid w:val="0"/>
        </w:rPr>
        <w:tab/>
        <w:t>TYPE EN-</w:t>
      </w:r>
      <w:proofErr w:type="spellStart"/>
      <w:r w:rsidRPr="001D2E49">
        <w:rPr>
          <w:noProof w:val="0"/>
          <w:snapToGrid w:val="0"/>
        </w:rPr>
        <w:t>DCSONConfigurationTransfer</w:t>
      </w:r>
      <w:proofErr w:type="spellEnd"/>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WARNING MESSAGE TRANSMISSION ELEMENTARY PROCEDURES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Write-Replace Warning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WriteReplaceWarningRequest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WriteReplaceWarningRequestIEs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WriteReplaceWarningRequestIEs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proofErr w:type="gramStart"/>
      <w:r w:rsidRPr="001D2E49">
        <w:rPr>
          <w:noProof w:val="0"/>
        </w:rPr>
        <w:lastRenderedPageBreak/>
        <w:t>WriteReplaceWarningResponse</w:t>
      </w:r>
      <w:proofErr w:type="spellEnd"/>
      <w:r w:rsidRPr="001D2E49">
        <w:rPr>
          <w:noProof w:val="0"/>
        </w:rPr>
        <w:t xml:space="preserve"> ::=</w:t>
      </w:r>
      <w:proofErr w:type="gramEnd"/>
      <w:r w:rsidRPr="001D2E49">
        <w:rPr>
          <w:noProof w:val="0"/>
        </w:rPr>
        <w:t xml:space="preserve">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WriteReplaceWarningResponseIEs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WriteReplaceWarningResponseIEs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BroadcastCompletedAreaList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BroadcastCompletedAreaList</w:t>
      </w:r>
      <w:proofErr w:type="spellEnd"/>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PWS Cancel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PWSCancelRequest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PWSCancelRequestIEs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PWSCancelRequestIEs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CancelAllWarningMessages</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CancelAllWarningMessages</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proofErr w:type="gramStart"/>
      <w:r w:rsidRPr="001D2E49">
        <w:rPr>
          <w:noProof w:val="0"/>
        </w:rPr>
        <w:t>PWSCancelResponse</w:t>
      </w:r>
      <w:proofErr w:type="spellEnd"/>
      <w:r w:rsidRPr="001D2E49">
        <w:rPr>
          <w:noProof w:val="0"/>
        </w:rPr>
        <w:t xml:space="preserve"> ::=</w:t>
      </w:r>
      <w:proofErr w:type="gramEnd"/>
      <w:r w:rsidRPr="001D2E49">
        <w:rPr>
          <w:noProof w:val="0"/>
        </w:rPr>
        <w:t xml:space="preserve">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PWSCancelResponseIEs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PWSCancelResponseIEs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lastRenderedPageBreak/>
        <w:tab/>
      </w:r>
      <w:proofErr w:type="gramStart"/>
      <w:r w:rsidRPr="001D2E49">
        <w:rPr>
          <w:noProof w:val="0"/>
        </w:rPr>
        <w:t>{ ID</w:t>
      </w:r>
      <w:proofErr w:type="gramEnd"/>
      <w:r w:rsidRPr="001D2E49">
        <w:rPr>
          <w:noProof w:val="0"/>
        </w:rPr>
        <w:t xml:space="preserve">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BroadcastCancelledAreaList</w:t>
      </w:r>
      <w:proofErr w:type="spellEnd"/>
      <w:r w:rsidRPr="001D2E49">
        <w:rPr>
          <w:noProof w:val="0"/>
        </w:rPr>
        <w:tab/>
        <w:t>CRITICALITY ignore</w:t>
      </w:r>
      <w:r w:rsidRPr="001D2E49">
        <w:rPr>
          <w:noProof w:val="0"/>
        </w:rPr>
        <w:tab/>
        <w:t xml:space="preserve">TYPE </w:t>
      </w:r>
      <w:proofErr w:type="spellStart"/>
      <w:r w:rsidRPr="001D2E49">
        <w:rPr>
          <w:noProof w:val="0"/>
        </w:rPr>
        <w:t>BroadcastCancelledAreaList</w:t>
      </w:r>
      <w:proofErr w:type="spellEnd"/>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CriticalityDiagnostics</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xml:space="preserve">-- PWS Restart Indication </w:t>
      </w:r>
      <w:r w:rsidRPr="001D2E49">
        <w:rPr>
          <w:noProof w:val="0"/>
          <w:snapToGrid w:val="0"/>
        </w:rPr>
        <w:t>Elementary Procedure</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PWS RESTART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proofErr w:type="gramStart"/>
      <w:r w:rsidRPr="001D2E49">
        <w:rPr>
          <w:noProof w:val="0"/>
        </w:rPr>
        <w:t>PWSRestartIndication</w:t>
      </w:r>
      <w:proofErr w:type="spellEnd"/>
      <w:r w:rsidRPr="001D2E49">
        <w:rPr>
          <w:noProof w:val="0"/>
        </w:rPr>
        <w:t xml:space="preserve"> ::=</w:t>
      </w:r>
      <w:proofErr w:type="gramEnd"/>
      <w:r w:rsidRPr="001D2E49">
        <w:rPr>
          <w:noProof w:val="0"/>
        </w:rPr>
        <w:t xml:space="preserve">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PWSRestartIndicationIEs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PWSRestartIndicationIEs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EmergencyAreaIDListForRestart</w:t>
      </w:r>
      <w:proofErr w:type="spellEnd"/>
      <w:r w:rsidRPr="001D2E49">
        <w:rPr>
          <w:noProof w:val="0"/>
        </w:rPr>
        <w:tab/>
        <w:t>CRITICALITY reject</w:t>
      </w:r>
      <w:r w:rsidRPr="001D2E49">
        <w:rPr>
          <w:noProof w:val="0"/>
        </w:rPr>
        <w:tab/>
        <w:t xml:space="preserve">TYPE </w:t>
      </w:r>
      <w:proofErr w:type="spellStart"/>
      <w:r w:rsidRPr="001D2E49">
        <w:rPr>
          <w:noProof w:val="0"/>
        </w:rPr>
        <w:t>EmergencyAreaIDListForRestart</w:t>
      </w:r>
      <w:proofErr w:type="spellEnd"/>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r w:rsidRPr="001D2E49">
        <w:rPr>
          <w:noProof w:val="0"/>
          <w:snapToGrid w:val="0"/>
        </w:rPr>
        <w:t xml:space="preserve"> Elementary Procedure</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proofErr w:type="gramStart"/>
      <w:r w:rsidRPr="001D2E49">
        <w:rPr>
          <w:noProof w:val="0"/>
        </w:rPr>
        <w:t>PWSFailureIndication</w:t>
      </w:r>
      <w:proofErr w:type="spellEnd"/>
      <w:r w:rsidRPr="001D2E49">
        <w:rPr>
          <w:noProof w:val="0"/>
        </w:rPr>
        <w:t xml:space="preserve"> ::=</w:t>
      </w:r>
      <w:proofErr w:type="gramEnd"/>
      <w:r w:rsidRPr="001D2E49">
        <w:rPr>
          <w:noProof w:val="0"/>
        </w:rPr>
        <w:t xml:space="preserve">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PWSFailureIndicationIEs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PWSFailureIndicationIEs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PWSFailedCellIDList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PWSFailedCellIDList</w:t>
      </w:r>
      <w:proofErr w:type="spellEnd"/>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lastRenderedPageBreak/>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UE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Downlink</w:t>
      </w:r>
      <w:r w:rsidRPr="001D2E49">
        <w:rPr>
          <w:noProof w:val="0"/>
          <w:snapToGrid w:val="0"/>
          <w:lang w:eastAsia="zh-CN"/>
        </w:rPr>
        <w:t>UEAssociatedNRPPa</w:t>
      </w:r>
      <w:r w:rsidRPr="001D2E49">
        <w:rPr>
          <w:noProof w:val="0"/>
          <w:snapToGrid w:val="0"/>
        </w:rPr>
        <w:t>TransportIEs</w:t>
      </w:r>
      <w:proofErr w:type="spellEnd"/>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UPLINK UE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Uplink</w:t>
      </w:r>
      <w:r w:rsidRPr="001D2E49">
        <w:rPr>
          <w:noProof w:val="0"/>
          <w:snapToGrid w:val="0"/>
          <w:lang w:eastAsia="zh-CN"/>
        </w:rPr>
        <w:t>UEAssociatedNRPPa</w:t>
      </w:r>
      <w:r w:rsidRPr="001D2E49">
        <w:rPr>
          <w:noProof w:val="0"/>
          <w:snapToGrid w:val="0"/>
        </w:rPr>
        <w:t>TransportIEs</w:t>
      </w:r>
      <w:proofErr w:type="spellEnd"/>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DOWNLINK </w:t>
      </w:r>
      <w:proofErr w:type="gramStart"/>
      <w:r w:rsidRPr="001D2E49">
        <w:rPr>
          <w:noProof w:val="0"/>
          <w:snapToGrid w:val="0"/>
        </w:rPr>
        <w:t>NON UE</w:t>
      </w:r>
      <w:proofErr w:type="gramEnd"/>
      <w:r w:rsidRPr="001D2E49">
        <w:rPr>
          <w:noProof w:val="0"/>
          <w:snapToGrid w:val="0"/>
        </w:rPr>
        <w:t xml:space="preserv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Downlink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UPLINK </w:t>
      </w:r>
      <w:proofErr w:type="gramStart"/>
      <w:r w:rsidRPr="001D2E49">
        <w:rPr>
          <w:noProof w:val="0"/>
          <w:snapToGrid w:val="0"/>
        </w:rPr>
        <w:t>NON UE</w:t>
      </w:r>
      <w:proofErr w:type="gramEnd"/>
      <w:r w:rsidRPr="001D2E49">
        <w:rPr>
          <w:noProof w:val="0"/>
          <w:snapToGrid w:val="0"/>
        </w:rPr>
        <w:t xml:space="preserv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Uplink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TRACE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TraceStart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TraceStartIEs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TraceStartIEs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TraceFailureIndication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TraceFailureIndicationIEs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TraceFailureIndicationIEs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DEACTIVATE TRACE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DeactivateTrace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DeactivateTraceIEs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DeactivateTraceIEs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 xml:space="preserve">TYPE </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outlineLvl w:val="4"/>
        <w:rPr>
          <w:noProof w:val="0"/>
          <w:lang w:eastAsia="zh-CN"/>
        </w:rPr>
      </w:pPr>
      <w:r w:rsidRPr="001D2E49">
        <w:rPr>
          <w:noProof w:val="0"/>
          <w:lang w:eastAsia="zh-CN"/>
        </w:rPr>
        <w:t>-- CELL TRAFFIC TRACE</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proofErr w:type="spellStart"/>
      <w:proofErr w:type="gramStart"/>
      <w:r w:rsidRPr="001D2E49">
        <w:rPr>
          <w:noProof w:val="0"/>
          <w:lang w:eastAsia="zh-CN"/>
        </w:rPr>
        <w:t>CellTrafficTrace</w:t>
      </w:r>
      <w:proofErr w:type="spellEnd"/>
      <w:r w:rsidRPr="001D2E49">
        <w:rPr>
          <w:noProof w:val="0"/>
          <w:lang w:eastAsia="zh-CN"/>
        </w:rPr>
        <w:t xml:space="preserve"> ::=</w:t>
      </w:r>
      <w:proofErr w:type="gramEnd"/>
      <w:r w:rsidRPr="001D2E49">
        <w:rPr>
          <w:noProof w:val="0"/>
          <w:lang w:eastAsia="zh-CN"/>
        </w:rPr>
        <w:t xml:space="preserve"> SEQUENCE {</w:t>
      </w:r>
    </w:p>
    <w:p w:rsidR="00A04FE0" w:rsidRPr="001D2E49" w:rsidRDefault="00A04FE0" w:rsidP="00A04FE0">
      <w:pPr>
        <w:pStyle w:val="PL"/>
      </w:pPr>
      <w:r w:rsidRPr="001D2E49">
        <w:tab/>
        <w:t>protocolIEs</w:t>
      </w:r>
      <w:r w:rsidRPr="001D2E49">
        <w:tab/>
      </w:r>
      <w:r w:rsidRPr="001D2E49">
        <w:tab/>
        <w:t>ProtocolIE-Container</w:t>
      </w:r>
      <w:r w:rsidRPr="001D2E49">
        <w:tab/>
      </w:r>
      <w:r w:rsidRPr="001D2E49">
        <w:tab/>
        <w:t>{ {CellTrafficTraceIEs} },</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proofErr w:type="spellStart"/>
      <w:r w:rsidRPr="001D2E49">
        <w:rPr>
          <w:noProof w:val="0"/>
          <w:lang w:eastAsia="zh-CN"/>
        </w:rPr>
        <w:lastRenderedPageBreak/>
        <w:t>CellTrafficTraceIEs</w:t>
      </w:r>
      <w:proofErr w:type="spellEnd"/>
      <w:r w:rsidRPr="001D2E49">
        <w:rPr>
          <w:noProof w:val="0"/>
          <w:lang w:eastAsia="zh-CN"/>
        </w:rPr>
        <w:t xml:space="preserve"> NGAP-PROTOCOL-</w:t>
      </w:r>
      <w:proofErr w:type="gramStart"/>
      <w:r w:rsidRPr="001D2E49">
        <w:rPr>
          <w:noProof w:val="0"/>
          <w:lang w:eastAsia="zh-CN"/>
        </w:rPr>
        <w:t>IES ::=</w:t>
      </w:r>
      <w:proofErr w:type="gramEnd"/>
      <w:r w:rsidRPr="001D2E49">
        <w:rPr>
          <w:noProof w:val="0"/>
          <w:lang w:eastAsia="zh-CN"/>
        </w:rPr>
        <w:t xml:space="preserve"> {</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lang w:eastAsia="zh-CN"/>
        </w:rPr>
        <w:t>TraceCollectionEntityIPAddress</w:t>
      </w:r>
      <w:proofErr w:type="spellEnd"/>
      <w:r w:rsidRPr="001D2E49">
        <w:rPr>
          <w:noProof w:val="0"/>
          <w:lang w:eastAsia="zh-CN"/>
        </w:rPr>
        <w:tab/>
        <w:t>CRITICALITY ignore</w:t>
      </w:r>
      <w:r w:rsidRPr="001D2E49">
        <w:rPr>
          <w:noProof w:val="0"/>
          <w:lang w:eastAsia="zh-CN"/>
        </w:rPr>
        <w:tab/>
        <w:t xml:space="preserve">TYPE </w:t>
      </w:r>
      <w:proofErr w:type="spellStart"/>
      <w:r w:rsidRPr="001D2E49">
        <w:rPr>
          <w:noProof w:val="0"/>
          <w:lang w:eastAsia="zh-CN"/>
        </w:rPr>
        <w:t>TransportLayerAddress</w:t>
      </w:r>
      <w:proofErr w:type="spellEnd"/>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LOCATION REPORTING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lang w:eastAsia="zh-CN"/>
        </w:rPr>
        <w:t>LocationReportingControl</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w:t>
      </w:r>
      <w:r w:rsidRPr="001D2E49">
        <w:rPr>
          <w:noProof w:val="0"/>
          <w:snapToGrid w:val="0"/>
          <w:lang w:eastAsia="zh-CN"/>
        </w:rPr>
        <w:t>RequestType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w:t>
      </w:r>
      <w:r w:rsidRPr="001D2E49">
        <w:rPr>
          <w:noProof w:val="0"/>
          <w:snapToGrid w:val="0"/>
          <w:lang w:eastAsia="zh-CN"/>
        </w:rPr>
        <w:t>RequestType</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lang w:eastAsia="zh-CN"/>
        </w:rPr>
        <w:t>LocationReportingFailureIndication</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lang w:eastAsia="zh-CN"/>
        </w:rPr>
        <w:t>LocationReport</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w:t>
      </w:r>
      <w:r w:rsidRPr="001D2E49">
        <w:rPr>
          <w:noProof w:val="0"/>
          <w:snapToGrid w:val="0"/>
        </w:rPr>
        <w: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LocationReport</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w:t>
      </w:r>
      <w:r w:rsidRPr="001D2E49">
        <w:rPr>
          <w:noProof w:val="0"/>
          <w:snapToGrid w:val="0"/>
          <w:lang w:eastAsia="zh-CN"/>
        </w:rPr>
        <w:t>RequestType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w:t>
      </w:r>
      <w:r w:rsidRPr="001D2E49">
        <w:rPr>
          <w:noProof w:val="0"/>
          <w:snapToGrid w:val="0"/>
          <w:lang w:eastAsia="zh-CN"/>
        </w:rPr>
        <w:t>RequestType</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TNLA BINDING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UETNLABindingReleaseRequest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UETNLABindingReleaseRequestIEs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UETNLABindingReleaseRequestIEs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lastRenderedPageBreak/>
        <w:t xml:space="preserve">-- </w:t>
      </w:r>
      <w:r w:rsidRPr="001D2E49">
        <w:rPr>
          <w:noProof w:val="0"/>
          <w:snapToGrid w:val="0"/>
          <w:lang w:eastAsia="zh-CN"/>
        </w:rPr>
        <w:t>UE RADIO CAPABILITY INFO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UERadioCapabilityInfoIndication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UERadioCapabilityInfoIndicationIEs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UERadioCapabilityInfoIndicationIEs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Check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UERadioCapabilityCheckRequest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UERadioCapabilityCheckRequestIEs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UERadioCapabilityCheckRequestIEs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UERadioCapabilityCheckResponse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UERadioCapabilityCheckResponseIEs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UERadioCapabilityCheckResponseIEs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PRIVATE MESSAGE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PRIVATE MESSAGE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PrivateMessage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privateIEs</w:t>
      </w:r>
      <w:proofErr w:type="spellEnd"/>
      <w:r w:rsidRPr="001D2E49">
        <w:rPr>
          <w:noProof w:val="0"/>
          <w:snapToGrid w:val="0"/>
        </w:rPr>
        <w:tab/>
      </w: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PrivateMessageIEs</w:t>
      </w:r>
      <w:proofErr w:type="spellEnd"/>
      <w:r w:rsidRPr="001D2E49">
        <w:rPr>
          <w:noProof w:val="0"/>
          <w:snapToGrid w:val="0"/>
        </w:rPr>
        <w:t xml:space="preserve">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PrivateMessageIEs</w:t>
      </w:r>
      <w:proofErr w:type="spellEnd"/>
      <w:r w:rsidRPr="001D2E49">
        <w:rPr>
          <w:noProof w:val="0"/>
          <w:snapToGrid w:val="0"/>
        </w:rPr>
        <w:t xml:space="preserve"> NGAP-PRIVATE-</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171" w:name="_Hlk4608294"/>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DATA USAGE REPORTING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snapToGrid w:val="0"/>
        </w:rPr>
      </w:pPr>
      <w:r w:rsidRPr="001D2E49">
        <w:rPr>
          <w:noProof w:val="0"/>
          <w:snapToGrid w:val="0"/>
        </w:rPr>
        <w:t>-- SECONDARY RAT DATA USAGE REPORT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bookmarkEnd w:id="1171"/>
    <w:p w:rsidR="00A04FE0" w:rsidRPr="001D2E49" w:rsidRDefault="00A04FE0" w:rsidP="00A04FE0">
      <w:pPr>
        <w:pStyle w:val="PL"/>
        <w:rPr>
          <w:noProof w:val="0"/>
        </w:rPr>
      </w:pPr>
      <w:proofErr w:type="spellStart"/>
      <w:proofErr w:type="gramStart"/>
      <w:r w:rsidRPr="001D2E49">
        <w:rPr>
          <w:noProof w:val="0"/>
        </w:rPr>
        <w:t>SecondaryRATDataUsageReport</w:t>
      </w:r>
      <w:proofErr w:type="spellEnd"/>
      <w:r w:rsidRPr="001D2E49">
        <w:rPr>
          <w:noProof w:val="0"/>
        </w:rPr>
        <w:t xml:space="preserve"> ::=</w:t>
      </w:r>
      <w:proofErr w:type="gramEnd"/>
      <w:r w:rsidRPr="001D2E49">
        <w:rPr>
          <w:noProof w:val="0"/>
        </w:rPr>
        <w:t xml:space="preserve">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SecondaryRATDataUsageReportIEs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SecondaryRATDataUsageReportIEs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lastRenderedPageBreak/>
        <w:tab/>
      </w:r>
      <w:proofErr w:type="gramStart"/>
      <w:r w:rsidRPr="001D2E49">
        <w:rPr>
          <w:noProof w:val="0"/>
        </w:rPr>
        <w:t>{ ID</w:t>
      </w:r>
      <w:proofErr w:type="gramEnd"/>
      <w:r w:rsidRPr="001D2E49">
        <w:rPr>
          <w:noProof w:val="0"/>
        </w:rPr>
        <w:t xml:space="preserve"> id-</w:t>
      </w:r>
      <w:proofErr w:type="spellStart"/>
      <w:r w:rsidRPr="001D2E49">
        <w:rPr>
          <w:noProof w:val="0"/>
        </w:rPr>
        <w:t>PDUSessionResourceSecondaryRATUsageList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PDUSessionResourceSecondaryRATUsageList</w:t>
      </w:r>
      <w:proofErr w:type="spellEnd"/>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rPr>
      </w:pPr>
      <w:r w:rsidRPr="001D2E49">
        <w:rPr>
          <w:noProof w:val="0"/>
        </w:rPr>
        <w:t>-- RIM INFORMATION TRANSFER ELEMENTARY PROCEDURES</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UPLINK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proofErr w:type="gramStart"/>
      <w:r w:rsidRPr="001D2E49">
        <w:rPr>
          <w:noProof w:val="0"/>
        </w:rPr>
        <w:t>UplinkRIMInformationTransfer</w:t>
      </w:r>
      <w:proofErr w:type="spellEnd"/>
      <w:r w:rsidRPr="001D2E49">
        <w:rPr>
          <w:noProof w:val="0"/>
        </w:rPr>
        <w:t xml:space="preserve"> ::=</w:t>
      </w:r>
      <w:proofErr w:type="gramEnd"/>
      <w:r w:rsidRPr="001D2E49">
        <w:rPr>
          <w:noProof w:val="0"/>
        </w:rPr>
        <w:t xml:space="preserve">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UplinkRIMInformationTransferIEs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UplinkRIMInformationTransferIEs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DOWNLINK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proofErr w:type="gramStart"/>
      <w:r w:rsidRPr="001D2E49">
        <w:rPr>
          <w:noProof w:val="0"/>
        </w:rPr>
        <w:t>DownlinkRIMInformationTransfer</w:t>
      </w:r>
      <w:proofErr w:type="spellEnd"/>
      <w:r w:rsidRPr="001D2E49">
        <w:rPr>
          <w:noProof w:val="0"/>
        </w:rPr>
        <w:t xml:space="preserve"> ::=</w:t>
      </w:r>
      <w:proofErr w:type="gramEnd"/>
      <w:r w:rsidRPr="001D2E49">
        <w:rPr>
          <w:noProof w:val="0"/>
        </w:rPr>
        <w:t xml:space="preserve">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DownlinkRIMInformationTransferIEs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DownlinkRIMInformationTransferIEs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END</w:t>
      </w:r>
    </w:p>
    <w:p w:rsidR="00A04FE0" w:rsidRPr="001D2E49" w:rsidRDefault="00A04FE0" w:rsidP="00A04FE0">
      <w:pPr>
        <w:pStyle w:val="PL"/>
        <w:rPr>
          <w:noProof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172" w:name="_Toc20955356"/>
      <w:bookmarkStart w:id="1173" w:name="_Toc29503809"/>
      <w:bookmarkStart w:id="1174" w:name="_Toc29504393"/>
      <w:bookmarkStart w:id="1175" w:name="_Toc29504977"/>
      <w:r w:rsidRPr="001D2E49">
        <w:lastRenderedPageBreak/>
        <w:t>9.4.5</w:t>
      </w:r>
      <w:r w:rsidRPr="001D2E49">
        <w:tab/>
        <w:t>Information Element Definitions</w:t>
      </w:r>
      <w:bookmarkEnd w:id="1172"/>
      <w:bookmarkEnd w:id="1173"/>
      <w:bookmarkEnd w:id="1174"/>
      <w:bookmarkEnd w:id="1175"/>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Information Element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NGAP-IEs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176"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rsidR="00A04FE0" w:rsidRDefault="00A04FE0" w:rsidP="00A04FE0">
      <w:pPr>
        <w:pStyle w:val="PL"/>
        <w:rPr>
          <w:ins w:id="1177" w:author="TP" w:date="2020-01-15T09:57:00Z"/>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rsidR="00A04FE0" w:rsidRDefault="00A04FE0" w:rsidP="00A04FE0">
      <w:pPr>
        <w:pStyle w:val="PL"/>
        <w:rPr>
          <w:ins w:id="1178" w:author="TP" w:date="2020-01-15T14:46:00Z"/>
          <w:noProof w:val="0"/>
          <w:snapToGrid w:val="0"/>
        </w:rPr>
      </w:pPr>
      <w:ins w:id="1179" w:author="TP" w:date="2020-01-15T14:47:00Z">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ins>
    </w:p>
    <w:p w:rsidR="00A04FE0" w:rsidRDefault="00A04FE0" w:rsidP="00A04FE0">
      <w:pPr>
        <w:pStyle w:val="PL"/>
        <w:rPr>
          <w:ins w:id="1180" w:author="TP" w:date="2020-01-15T13:18:00Z"/>
          <w:noProof w:val="0"/>
          <w:snapToGrid w:val="0"/>
        </w:rPr>
      </w:pPr>
      <w:ins w:id="1181" w:author="TP" w:date="2020-01-15T13:18:00Z">
        <w:r>
          <w:rPr>
            <w:noProof w:val="0"/>
            <w:snapToGrid w:val="0"/>
          </w:rPr>
          <w:tab/>
        </w:r>
      </w:ins>
      <w:ins w:id="1182" w:author="TP" w:date="2020-01-15T13:19:00Z">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ins>
    </w:p>
    <w:p w:rsidR="00A04FE0" w:rsidRDefault="00A04FE0" w:rsidP="00A04FE0">
      <w:pPr>
        <w:pStyle w:val="PL"/>
        <w:rPr>
          <w:ins w:id="1183" w:author="TP" w:date="2020-01-15T13:49:00Z"/>
          <w:noProof w:val="0"/>
          <w:snapToGrid w:val="0"/>
        </w:rPr>
      </w:pPr>
      <w:ins w:id="1184" w:author="TP" w:date="2020-01-15T13:49:00Z">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ins>
    </w:p>
    <w:p w:rsidR="00A04FE0" w:rsidRPr="001D2E49" w:rsidRDefault="00A04FE0" w:rsidP="00A04FE0">
      <w:pPr>
        <w:pStyle w:val="PL"/>
        <w:rPr>
          <w:noProof w:val="0"/>
          <w:snapToGrid w:val="0"/>
        </w:rPr>
      </w:pPr>
      <w:ins w:id="1185" w:author="TP" w:date="2020-01-15T09:57:00Z">
        <w:r>
          <w:rPr>
            <w:noProof w:val="0"/>
            <w:snapToGrid w:val="0"/>
          </w:rPr>
          <w:tab/>
        </w:r>
      </w:ins>
      <w:ins w:id="1186" w:author="TP" w:date="2020-01-15T09:58:00Z">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ins>
      <w:proofErr w:type="spellEnd"/>
      <w:ins w:id="1187" w:author="TP" w:date="2020-01-15T09:57:00Z">
        <w:r>
          <w:rPr>
            <w:noProof w:val="0"/>
            <w:snapToGrid w:val="0"/>
          </w:rPr>
          <w:t>,</w:t>
        </w:r>
      </w:ins>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id-Cause,</w:t>
      </w:r>
    </w:p>
    <w:p w:rsidR="00A04FE0" w:rsidRDefault="00A04FE0" w:rsidP="00A04FE0">
      <w:pPr>
        <w:pStyle w:val="PL"/>
        <w:rPr>
          <w:ins w:id="1188" w:author="TP" w:date="2020-01-14T19:06:00Z"/>
          <w:noProof w:val="0"/>
          <w:snapToGrid w:val="0"/>
        </w:rPr>
      </w:pPr>
      <w:ins w:id="1189" w:author="TP" w:date="2020-01-14T19:06:00Z">
        <w:r>
          <w:rPr>
            <w:noProof w:val="0"/>
            <w:snapToGrid w:val="0"/>
          </w:rPr>
          <w:tab/>
        </w:r>
        <w:r w:rsidRPr="001D2E49">
          <w:rPr>
            <w:noProof w:val="0"/>
            <w:snapToGrid w:val="0"/>
          </w:rPr>
          <w:t>id-</w:t>
        </w:r>
        <w:proofErr w:type="spellStart"/>
        <w:r>
          <w:rPr>
            <w:noProof w:val="0"/>
            <w:snapToGrid w:val="0"/>
          </w:rPr>
          <w:t>CNPacketDelayBudget</w:t>
        </w:r>
        <w:proofErr w:type="spellEnd"/>
        <w:r>
          <w:rPr>
            <w:noProof w:val="0"/>
            <w:snapToGrid w:val="0"/>
          </w:rPr>
          <w:t>,</w:t>
        </w:r>
      </w:ins>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rsidR="00A04FE0" w:rsidRPr="001D2E49" w:rsidRDefault="00A04FE0" w:rsidP="00A04FE0">
      <w:pPr>
        <w:pStyle w:val="PL"/>
        <w:rPr>
          <w:noProof w:val="0"/>
          <w:snapToGrid w:val="0"/>
        </w:rPr>
      </w:pPr>
      <w:r w:rsidRPr="001D2E49">
        <w:rPr>
          <w:snapToGrid w:val="0"/>
        </w:rPr>
        <w:tab/>
        <w:t>id-CommonNetworkInstance,</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rsidR="00A04FE0" w:rsidRDefault="00A04FE0" w:rsidP="00A04FE0">
      <w:pPr>
        <w:pStyle w:val="PL"/>
        <w:rPr>
          <w:ins w:id="1190" w:author="TP" w:date="2020-01-14T19:08:00Z"/>
          <w:noProof w:val="0"/>
          <w:snapToGrid w:val="0"/>
        </w:rPr>
      </w:pPr>
      <w:ins w:id="1191" w:author="TP" w:date="2020-01-14T19:08:00Z">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ins>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t>id-</w:t>
      </w:r>
      <w:proofErr w:type="spellStart"/>
      <w:r w:rsidRPr="001D2E49">
        <w:rPr>
          <w:noProof w:val="0"/>
          <w:snapToGrid w:val="0"/>
        </w:rPr>
        <w:t>PSCellInformation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rsidR="00A04FE0" w:rsidRDefault="00A04FE0" w:rsidP="00A04FE0">
      <w:pPr>
        <w:pStyle w:val="PL"/>
        <w:rPr>
          <w:ins w:id="1192" w:author="TP" w:date="2020-01-15T09:57:00Z"/>
          <w:noProof w:val="0"/>
          <w:snapToGrid w:val="0"/>
        </w:rPr>
      </w:pPr>
      <w:ins w:id="1193" w:author="TP" w:date="2020-01-15T09:57:00Z">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ins>
    </w:p>
    <w:p w:rsidR="00A04FE0" w:rsidRDefault="00A04FE0" w:rsidP="00A04FE0">
      <w:pPr>
        <w:pStyle w:val="PL"/>
        <w:rPr>
          <w:ins w:id="1194" w:author="TP" w:date="2020-01-15T14:34:00Z"/>
          <w:noProof w:val="0"/>
          <w:snapToGrid w:val="0"/>
        </w:rPr>
      </w:pPr>
      <w:ins w:id="1195" w:author="TP" w:date="2020-01-15T14:34:00Z">
        <w:r>
          <w:rPr>
            <w:noProof w:val="0"/>
            <w:snapToGrid w:val="0"/>
          </w:rPr>
          <w:tab/>
        </w:r>
      </w:ins>
      <w:ins w:id="1196" w:author="TP" w:date="2020-01-15T14:35:00Z">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ins>
    </w:p>
    <w:p w:rsidR="00A04FE0" w:rsidRDefault="00A04FE0" w:rsidP="00A04FE0">
      <w:pPr>
        <w:pStyle w:val="PL"/>
        <w:rPr>
          <w:ins w:id="1197" w:author="TP" w:date="2020-01-15T13:39:00Z"/>
          <w:noProof w:val="0"/>
          <w:snapToGrid w:val="0"/>
        </w:rPr>
      </w:pPr>
      <w:ins w:id="1198" w:author="TP" w:date="2020-01-15T13:39:00Z">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ins>
      <w:proofErr w:type="spellEnd"/>
      <w:ins w:id="1199" w:author="TP" w:date="2020-01-15T13:40:00Z">
        <w:r>
          <w:rPr>
            <w:noProof w:val="0"/>
            <w:snapToGrid w:val="0"/>
          </w:rPr>
          <w:t>,</w:t>
        </w:r>
      </w:ins>
    </w:p>
    <w:p w:rsidR="00A04FE0" w:rsidRDefault="00A04FE0" w:rsidP="00A04FE0">
      <w:pPr>
        <w:pStyle w:val="PL"/>
        <w:rPr>
          <w:ins w:id="1200" w:author="TP" w:date="2020-01-15T13:18:00Z"/>
          <w:noProof w:val="0"/>
          <w:snapToGrid w:val="0"/>
        </w:rPr>
      </w:pPr>
      <w:ins w:id="1201" w:author="TP" w:date="2020-01-15T13:18:00Z">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ins>
    </w:p>
    <w:p w:rsidR="00A04FE0" w:rsidRDefault="00A04FE0" w:rsidP="00A04FE0">
      <w:pPr>
        <w:pStyle w:val="PL"/>
        <w:rPr>
          <w:ins w:id="1202" w:author="TP" w:date="2020-01-15T10:08:00Z"/>
          <w:noProof w:val="0"/>
          <w:snapToGrid w:val="0"/>
        </w:rPr>
      </w:pPr>
      <w:ins w:id="1203" w:author="TP" w:date="2020-01-15T10:08:00Z">
        <w:r>
          <w:rPr>
            <w:noProof w:val="0"/>
            <w:snapToGrid w:val="0"/>
          </w:rPr>
          <w:tab/>
        </w:r>
        <w:r w:rsidRPr="001D2E49">
          <w:rPr>
            <w:noProof w:val="0"/>
            <w:snapToGrid w:val="0"/>
          </w:rPr>
          <w:t>id-</w:t>
        </w:r>
        <w:proofErr w:type="spellStart"/>
        <w:r>
          <w:rPr>
            <w:noProof w:val="0"/>
            <w:snapToGrid w:val="0"/>
          </w:rPr>
          <w:t>RedundantQosFlowIn</w:t>
        </w:r>
      </w:ins>
      <w:ins w:id="1204" w:author="TP" w:date="2020-01-22T09:17:00Z">
        <w:r>
          <w:rPr>
            <w:noProof w:val="0"/>
            <w:snapToGrid w:val="0"/>
          </w:rPr>
          <w:t>dicator</w:t>
        </w:r>
      </w:ins>
      <w:proofErr w:type="spellEnd"/>
      <w:ins w:id="1205" w:author="TP" w:date="2020-01-15T10:08:00Z">
        <w:r>
          <w:rPr>
            <w:noProof w:val="0"/>
            <w:snapToGrid w:val="0"/>
          </w:rPr>
          <w:t>,</w:t>
        </w:r>
      </w:ins>
    </w:p>
    <w:p w:rsidR="00A04FE0" w:rsidRDefault="00A04FE0" w:rsidP="00A04FE0">
      <w:pPr>
        <w:pStyle w:val="PL"/>
        <w:rPr>
          <w:ins w:id="1206" w:author="TP" w:date="2020-01-15T09:56:00Z"/>
          <w:noProof w:val="0"/>
          <w:snapToGrid w:val="0"/>
        </w:rPr>
      </w:pPr>
      <w:ins w:id="1207" w:author="TP" w:date="2020-01-15T09:56:00Z">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ins>
    </w:p>
    <w:p w:rsidR="00A04FE0" w:rsidRPr="001D2E49" w:rsidRDefault="00A04FE0" w:rsidP="00A04FE0">
      <w:pPr>
        <w:pStyle w:val="PL"/>
        <w:rPr>
          <w:noProof w:val="0"/>
          <w:snapToGrid w:val="0"/>
        </w:rPr>
      </w:pPr>
      <w:r w:rsidRPr="001D2E49">
        <w:rPr>
          <w:noProof w:val="0"/>
          <w:snapToGrid w:val="0"/>
        </w:rPr>
        <w:tab/>
        <w:t>id-SCTP-TLAs,</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id-S-NSSAI,</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rsidR="00A04FE0" w:rsidRDefault="00A04FE0" w:rsidP="00A04FE0">
      <w:pPr>
        <w:pStyle w:val="PL"/>
        <w:rPr>
          <w:ins w:id="1208" w:author="TP" w:date="2020-01-15T10:07:00Z"/>
          <w:noProof w:val="0"/>
          <w:snapToGrid w:val="0"/>
        </w:rPr>
      </w:pPr>
      <w:ins w:id="1209" w:author="TP" w:date="2020-01-15T10:07:00Z">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ins>
    </w:p>
    <w:p w:rsidR="00A04FE0" w:rsidRPr="001D2E49" w:rsidRDefault="00A04FE0" w:rsidP="00A04FE0">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p>
    <w:p w:rsidR="00A04FE0" w:rsidRPr="001D2E49" w:rsidRDefault="00A04FE0" w:rsidP="00A04FE0">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rsidR="00A04FE0" w:rsidRPr="001D2E49" w:rsidRDefault="00A04FE0" w:rsidP="00A04FE0">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maxnoofDRBs</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rsidR="00A04FE0" w:rsidRPr="001D2E49" w:rsidRDefault="00A04FE0" w:rsidP="00A04FE0">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00A04FE0" w:rsidRPr="001D2E49" w:rsidRDefault="00A04FE0" w:rsidP="00A04FE0">
      <w:pPr>
        <w:pStyle w:val="PL"/>
        <w:rPr>
          <w:noProof w:val="0"/>
        </w:rPr>
      </w:pPr>
      <w:r w:rsidRPr="001D2E49">
        <w:rPr>
          <w:rFonts w:cs="Arial"/>
          <w:lang w:eastAsia="ja-JP"/>
        </w:rPr>
        <w:tab/>
      </w:r>
      <w:r w:rsidRPr="001D2E49">
        <w:t>maxnoofEPLMNsPlusOne,</w:t>
      </w:r>
    </w:p>
    <w:p w:rsidR="00A04FE0" w:rsidRPr="001D2E49" w:rsidRDefault="00A04FE0" w:rsidP="00A04FE0">
      <w:pPr>
        <w:pStyle w:val="PL"/>
        <w:rPr>
          <w:noProof w:val="0"/>
        </w:rPr>
      </w:pPr>
      <w:r w:rsidRPr="001D2E49">
        <w:rPr>
          <w:noProof w:val="0"/>
        </w:rPr>
        <w:tab/>
      </w:r>
      <w:proofErr w:type="spellStart"/>
      <w:r w:rsidRPr="001D2E49">
        <w:rPr>
          <w:noProof w:val="0"/>
        </w:rPr>
        <w:t>maxnoofE</w:t>
      </w:r>
      <w:proofErr w:type="spellEnd"/>
      <w:r w:rsidRPr="001D2E49">
        <w:rPr>
          <w:noProof w:val="0"/>
        </w:rPr>
        <w:t>-RABs,</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rFonts w:eastAsia="MS Mincho" w:cs="Arial"/>
          <w:lang w:eastAsia="ja-JP"/>
        </w:rPr>
        <w:t>maxnoofForbTACs,</w:t>
      </w:r>
    </w:p>
    <w:p w:rsidR="00A04FE0" w:rsidRPr="001D2E49" w:rsidRDefault="00A04FE0" w:rsidP="00A04FE0">
      <w:pPr>
        <w:pStyle w:val="PL"/>
        <w:rPr>
          <w:lang w:eastAsia="zh-CN"/>
        </w:rPr>
      </w:pPr>
      <w:r w:rsidRPr="001D2E49">
        <w:rPr>
          <w:noProof w:val="0"/>
        </w:rPr>
        <w:tab/>
      </w:r>
      <w:r w:rsidRPr="001D2E49">
        <w:rPr>
          <w:lang w:eastAsia="ja-JP"/>
        </w:rPr>
        <w:t>m</w:t>
      </w:r>
      <w:r w:rsidRPr="001D2E49">
        <w:rPr>
          <w:lang w:eastAsia="zh-CN"/>
        </w:rPr>
        <w:t>axnoofMultiConnectivity,</w:t>
      </w:r>
    </w:p>
    <w:p w:rsidR="00A04FE0" w:rsidRPr="001D2E49" w:rsidRDefault="00A04FE0" w:rsidP="00A04FE0">
      <w:pPr>
        <w:pStyle w:val="PL"/>
        <w:rPr>
          <w:noProof w:val="0"/>
        </w:rPr>
      </w:pPr>
      <w:r w:rsidRPr="001D2E49">
        <w:rPr>
          <w:lang w:eastAsia="zh-CN"/>
        </w:rPr>
        <w:tab/>
        <w:t>maxnoofMultiConnectivityMinusOne,</w:t>
      </w:r>
    </w:p>
    <w:p w:rsidR="00A04FE0" w:rsidRPr="001D2E49" w:rsidRDefault="00A04FE0" w:rsidP="00A04FE0">
      <w:pPr>
        <w:pStyle w:val="PL"/>
        <w:rPr>
          <w:noProof w:val="0"/>
        </w:rPr>
      </w:pPr>
      <w:r w:rsidRPr="001D2E49">
        <w:rPr>
          <w:lang w:eastAsia="zh-CN"/>
        </w:rPr>
        <w:tab/>
      </w:r>
      <w:proofErr w:type="spellStart"/>
      <w:r w:rsidRPr="001D2E49">
        <w:rPr>
          <w:noProof w:val="0"/>
          <w:snapToGrid w:val="0"/>
        </w:rPr>
        <w:t>maxnoofNGConnectionsToReset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r w:rsidRPr="001D2E49">
        <w:rPr>
          <w:rFonts w:eastAsia="Malgun Gothic" w:cs="Arial"/>
          <w:lang w:eastAsia="ja-JP"/>
        </w:rPr>
        <w:t>maxnoofAoI,</w:t>
      </w:r>
    </w:p>
    <w:p w:rsidR="00A04FE0" w:rsidRPr="001D2E49" w:rsidRDefault="00A04FE0" w:rsidP="00A04FE0">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rsidR="00A04FE0" w:rsidRPr="001D2E49" w:rsidRDefault="00A04FE0" w:rsidP="00A04FE0">
      <w:pPr>
        <w:pStyle w:val="PL"/>
        <w:rPr>
          <w:noProof w:val="0"/>
        </w:rPr>
      </w:pPr>
      <w:r w:rsidRPr="001D2E49">
        <w:rPr>
          <w:rFonts w:eastAsia="Batang"/>
          <w:noProof w:val="0"/>
          <w:snapToGrid w:val="0"/>
          <w:lang w:eastAsia="zh-CN"/>
        </w:rPr>
        <w:lastRenderedPageBreak/>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rsidR="00A04FE0" w:rsidRPr="001D2E49" w:rsidRDefault="00A04FE0" w:rsidP="00A04FE0">
      <w:pPr>
        <w:pStyle w:val="PL"/>
        <w:rPr>
          <w:noProof w:val="0"/>
        </w:rPr>
      </w:pPr>
      <w:r w:rsidRPr="001D2E49">
        <w:rPr>
          <w:noProof w:val="0"/>
        </w:rPr>
        <w:tab/>
      </w:r>
      <w:proofErr w:type="spellStart"/>
      <w:r w:rsidRPr="001D2E49">
        <w:rPr>
          <w:noProof w:val="0"/>
        </w:rPr>
        <w:t>maxnoofTACs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rsidR="00A04FE0" w:rsidRPr="001D2E49" w:rsidRDefault="00A04FE0" w:rsidP="00A04FE0">
      <w:pPr>
        <w:pStyle w:val="PL"/>
        <w:rPr>
          <w:noProof w:val="0"/>
        </w:rPr>
      </w:pPr>
      <w:r w:rsidRPr="001D2E49">
        <w:rPr>
          <w:noProof w:val="0"/>
        </w:rPr>
        <w:tab/>
      </w:r>
      <w:proofErr w:type="spellStart"/>
      <w:r w:rsidRPr="001D2E49">
        <w:rPr>
          <w:noProof w:val="0"/>
        </w:rPr>
        <w:t>maxnoofXnTLAs</w:t>
      </w:r>
      <w:proofErr w:type="spellEnd"/>
    </w:p>
    <w:bookmarkEnd w:id="1176"/>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rsidR="00A04FE0" w:rsidRPr="001D2E49" w:rsidRDefault="00A04FE0" w:rsidP="00A04FE0">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A</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AdditionalDLUPTNLInformationForHOList</w:t>
      </w:r>
      <w:proofErr w:type="spellEnd"/>
      <w:r w:rsidRPr="001D2E49">
        <w:rPr>
          <w:noProof w:val="0"/>
          <w:snapToGrid w:val="0"/>
        </w:rPr>
        <w:t xml:space="preserve"> ::=</w:t>
      </w:r>
      <w:proofErr w:type="gramEnd"/>
      <w:r w:rsidRPr="001D2E49">
        <w:rPr>
          <w:noProof w:val="0"/>
          <w:snapToGrid w:val="0"/>
        </w:rPr>
        <w:t xml:space="preserve"> SEQUENCE (SIZE(1..maxnoofMultiConnectivityMinusOne)) OF </w:t>
      </w:r>
      <w:proofErr w:type="spellStart"/>
      <w:r w:rsidRPr="001D2E49">
        <w:rPr>
          <w:noProof w:val="0"/>
          <w:snapToGrid w:val="0"/>
        </w:rPr>
        <w:t>AdditionalDLUPTNLInformationForHOItem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AdditionalDLUPTNLInformationForHOItem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additionalDL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additionalQosFlowSetupResponseList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QosFlowListWithDataForwarding</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additionalDLForwardingUPTNLInformation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AdditionalDLUPTNLInformationForHOItem-ExtIEs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AdditionalDLUPTNLInformationForHOItem-ExtIEs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Default="00A04FE0" w:rsidP="00A04FE0">
      <w:pPr>
        <w:pStyle w:val="PL"/>
        <w:spacing w:line="0" w:lineRule="atLeast"/>
        <w:rPr>
          <w:ins w:id="1210" w:author="TP" w:date="2020-01-15T14:43:00Z"/>
          <w:noProof w:val="0"/>
          <w:snapToGrid w:val="0"/>
        </w:rPr>
      </w:pPr>
      <w:ins w:id="1211" w:author="TP" w:date="2020-01-15T14:44: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 xml:space="preserve">CRITICALITY </w:t>
        </w:r>
        <w:r>
          <w:rPr>
            <w:noProof w:val="0"/>
            <w:snapToGrid w:val="0"/>
          </w:rPr>
          <w:t>ignore</w:t>
        </w:r>
        <w:r w:rsidRPr="001D2E49">
          <w:rPr>
            <w:noProof w:val="0"/>
            <w:snapToGrid w:val="0"/>
          </w:rPr>
          <w:tab/>
        </w:r>
      </w:ins>
      <w:ins w:id="1212" w:author="TP" w:date="2020-01-15T14:45:00Z">
        <w:r w:rsidRPr="001D2E49">
          <w:rPr>
            <w:noProof w:val="0"/>
            <w:snapToGrid w:val="0"/>
          </w:rPr>
          <w:t>EXTENSION</w:t>
        </w:r>
      </w:ins>
      <w:ins w:id="1213" w:author="TP" w:date="2020-01-15T14:44:00Z">
        <w:r w:rsidRPr="001D2E49">
          <w:rPr>
            <w:noProof w:val="0"/>
            <w:snapToGrid w:val="0"/>
          </w:rPr>
          <w:t xml:space="preserve"> </w:t>
        </w:r>
      </w:ins>
      <w:proofErr w:type="spellStart"/>
      <w:ins w:id="1214" w:author="TP" w:date="2020-01-15T14:45:00Z">
        <w:r w:rsidRPr="001D2E49">
          <w:rPr>
            <w:noProof w:val="0"/>
            <w:snapToGrid w:val="0"/>
          </w:rPr>
          <w:t>UPTransportLayerInformation</w:t>
        </w:r>
      </w:ins>
      <w:proofErr w:type="spellEnd"/>
      <w:ins w:id="1215" w:author="TP" w:date="2020-01-15T14:44:00Z">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AdditionalQosFlowInformation</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spacing w:line="0" w:lineRule="atLeast"/>
        <w:rPr>
          <w:noProof w:val="0"/>
          <w:snapToGrid w:val="0"/>
        </w:rPr>
      </w:pPr>
      <w:r w:rsidRPr="001D2E49">
        <w:rPr>
          <w:noProof w:val="0"/>
          <w:snapToGrid w:val="0"/>
        </w:rPr>
        <w:tab/>
        <w:t>more-likely,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AllocationAndRetentionPriority</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priorityLevelARP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PriorityLevelARP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ab/>
      </w:r>
      <w:r w:rsidRPr="001D2E49">
        <w:rPr>
          <w:noProof w:val="0"/>
          <w:snapToGrid w:val="0"/>
        </w:rPr>
        <w:tab/>
      </w: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ab/>
      </w: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AllocationAndRetentionPriority-ExtIEs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AllowedNSSAI</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maxnoofAllowedS-NSSAIs</w:t>
      </w:r>
      <w:r w:rsidRPr="001D2E49">
        <w:rPr>
          <w:noProof w:val="0"/>
          <w:snapToGrid w:val="0"/>
        </w:rPr>
        <w:t xml:space="preserve">)) OF </w:t>
      </w:r>
      <w:proofErr w:type="spellStart"/>
      <w:r w:rsidRPr="001D2E49">
        <w:rPr>
          <w:noProof w:val="0"/>
          <w:snapToGrid w:val="0"/>
        </w:rPr>
        <w:t>AllowedNSSAI</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AllowedNSSAI</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AMFName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rFonts w:hint="eastAsia"/>
          <w:noProof w:val="0"/>
          <w:snapToGrid w:val="0"/>
          <w:lang w:eastAsia="zh-CN"/>
        </w:rPr>
        <w:t>AMF</w:t>
      </w:r>
      <w:r w:rsidRPr="001D2E49">
        <w:rPr>
          <w:noProof w:val="0"/>
          <w:snapToGrid w:val="0"/>
        </w:rPr>
        <w:t>PagingTarget</w:t>
      </w:r>
      <w:proofErr w:type="spellEnd"/>
      <w:r w:rsidRPr="001D2E49">
        <w:rPr>
          <w:rFonts w:hint="eastAsia"/>
          <w:noProof w:val="0"/>
          <w:snapToGrid w:val="0"/>
          <w:lang w:eastAsia="zh-CN"/>
        </w:rPr>
        <w:t xml:space="preserve"> </w:t>
      </w:r>
      <w:r w:rsidRPr="001D2E49">
        <w:rPr>
          <w:noProof w:val="0"/>
          <w:snapToGrid w:val="0"/>
        </w:rPr>
        <w:t>::=</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w:t>
      </w:r>
      <w:r w:rsidRPr="001D2E49">
        <w:rPr>
          <w:rFonts w:hint="eastAsia"/>
          <w:noProof w:val="0"/>
          <w:snapToGrid w:val="0"/>
          <w:lang w:eastAsia="zh-CN"/>
        </w:rPr>
        <w:t>RANNode</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AMFPointer</w:t>
      </w:r>
      <w:proofErr w:type="spellEnd"/>
      <w:r w:rsidRPr="001D2E49">
        <w:rPr>
          <w:noProof w:val="0"/>
          <w:snapToGrid w:val="0"/>
        </w:rPr>
        <w:t xml:space="preserve"> ::=</w:t>
      </w:r>
      <w:proofErr w:type="gramEnd"/>
      <w:r w:rsidRPr="001D2E49">
        <w:rPr>
          <w:noProof w:val="0"/>
          <w:snapToGrid w:val="0"/>
        </w:rPr>
        <w:t xml:space="preserve"> BIT STRING (SIZE(6))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AMFRegionID</w:t>
      </w:r>
      <w:proofErr w:type="spellEnd"/>
      <w:r w:rsidRPr="001D2E49">
        <w:rPr>
          <w:noProof w:val="0"/>
          <w:snapToGrid w:val="0"/>
        </w:rPr>
        <w:t xml:space="preserve"> ::=</w:t>
      </w:r>
      <w:proofErr w:type="gramEnd"/>
      <w:r w:rsidRPr="001D2E49">
        <w:rPr>
          <w:noProof w:val="0"/>
          <w:snapToGrid w:val="0"/>
        </w:rPr>
        <w:t xml:space="preserve">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AMFSetID</w:t>
      </w:r>
      <w:proofErr w:type="spellEnd"/>
      <w:r w:rsidRPr="001D2E49">
        <w:rPr>
          <w:noProof w:val="0"/>
          <w:snapToGrid w:val="0"/>
        </w:rPr>
        <w:t xml:space="preserve"> ::=</w:t>
      </w:r>
      <w:proofErr w:type="gramEnd"/>
      <w:r w:rsidRPr="001D2E49">
        <w:rPr>
          <w:noProof w:val="0"/>
          <w:snapToGrid w:val="0"/>
        </w:rPr>
        <w:t xml:space="preserve"> BIT STRING (SIZE(10))</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proofErr w:type="gramStart"/>
      <w:r w:rsidRPr="001D2E49">
        <w:rPr>
          <w:noProof w:val="0"/>
          <w:snapToGrid w:val="0"/>
        </w:rPr>
        <w:t>TNLAssociationSetupList</w:t>
      </w:r>
      <w:proofErr w:type="spellEnd"/>
      <w:r w:rsidRPr="001D2E49">
        <w:rPr>
          <w:noProof w:val="0"/>
          <w:snapToGrid w:val="0"/>
        </w:rPr>
        <w:t xml:space="preserve"> ::=</w:t>
      </w:r>
      <w:proofErr w:type="gramEnd"/>
      <w:r w:rsidRPr="001D2E49">
        <w:rPr>
          <w:noProof w:val="0"/>
          <w:snapToGrid w:val="0"/>
        </w:rPr>
        <w:t xml:space="preserve"> SEQUENCE (SIZE(1..maxnoofTNLAssociations)) OF AMF-</w:t>
      </w:r>
      <w:proofErr w:type="spellStart"/>
      <w:r w:rsidRPr="001D2E49">
        <w:rPr>
          <w:noProof w:val="0"/>
          <w:snapToGrid w:val="0"/>
        </w:rPr>
        <w:t>TNLAssociationSetup</w:t>
      </w:r>
      <w:r w:rsidRPr="001D2E49">
        <w:rPr>
          <w:noProof w:val="0"/>
        </w:rPr>
        <w: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proofErr w:type="gramStart"/>
      <w:r w:rsidRPr="001D2E49">
        <w:rPr>
          <w:noProof w:val="0"/>
          <w:snapToGrid w:val="0"/>
        </w:rPr>
        <w:t>TNLAssociationSetup</w:t>
      </w:r>
      <w:r w:rsidRPr="001D2E49">
        <w:rPr>
          <w:noProof w:val="0"/>
        </w:rPr>
        <w: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rPr>
      </w:pPr>
      <w:r w:rsidRPr="001D2E49">
        <w:rPr>
          <w:noProof w:val="0"/>
          <w:snapToGrid w:val="0"/>
        </w:rPr>
        <w:tab/>
      </w:r>
      <w:proofErr w:type="spellStart"/>
      <w:r w:rsidRPr="001D2E49">
        <w:rPr>
          <w:noProof w:val="0"/>
        </w:rPr>
        <w:t>aMF-TNLAssociationAddress</w:t>
      </w:r>
      <w:proofErr w:type="spellEnd"/>
      <w:r w:rsidRPr="001D2E49">
        <w:rPr>
          <w:noProof w:val="0"/>
        </w:rPr>
        <w:tab/>
      </w:r>
      <w:r w:rsidRPr="001D2E49">
        <w:rPr>
          <w:noProof w:val="0"/>
        </w:rPr>
        <w:tab/>
      </w:r>
      <w:proofErr w:type="spellStart"/>
      <w:r w:rsidRPr="001D2E49">
        <w:rPr>
          <w:noProof w:val="0"/>
        </w:rPr>
        <w:t>CPTransportLayerInformation</w:t>
      </w:r>
      <w:proofErr w:type="spellEnd"/>
      <w:r w:rsidRPr="001D2E49">
        <w:rPr>
          <w:noProof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AMF-</w:t>
      </w:r>
      <w:proofErr w:type="spellStart"/>
      <w:r w:rsidRPr="001D2E49">
        <w:rPr>
          <w:noProof w:val="0"/>
          <w:snapToGrid w:val="0"/>
        </w:rPr>
        <w:t>TNLAssociationSetup</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AMF-</w:t>
      </w:r>
      <w:proofErr w:type="spellStart"/>
      <w:r w:rsidRPr="001D2E49">
        <w:rPr>
          <w:noProof w:val="0"/>
          <w:snapToGrid w:val="0"/>
        </w:rPr>
        <w:t>TNLAssociationSetup</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proofErr w:type="gramStart"/>
      <w:r w:rsidRPr="001D2E49">
        <w:rPr>
          <w:noProof w:val="0"/>
          <w:snapToGrid w:val="0"/>
        </w:rPr>
        <w:t>TNLAssociationToAddList</w:t>
      </w:r>
      <w:proofErr w:type="spellEnd"/>
      <w:r w:rsidRPr="001D2E49">
        <w:rPr>
          <w:noProof w:val="0"/>
          <w:snapToGrid w:val="0"/>
        </w:rPr>
        <w:t xml:space="preserve"> ::=</w:t>
      </w:r>
      <w:proofErr w:type="gramEnd"/>
      <w:r w:rsidRPr="001D2E49">
        <w:rPr>
          <w:noProof w:val="0"/>
          <w:snapToGrid w:val="0"/>
        </w:rPr>
        <w:t xml:space="preserve"> SEQUENCE (SIZE(1..maxnoofTNLAssociations)) OF AMF-</w:t>
      </w:r>
      <w:proofErr w:type="spellStart"/>
      <w:r w:rsidRPr="001D2E49">
        <w:rPr>
          <w:noProof w:val="0"/>
          <w:snapToGrid w:val="0"/>
        </w:rPr>
        <w:t>TNLAssociationToAdd</w:t>
      </w:r>
      <w:r w:rsidRPr="001D2E49">
        <w:rPr>
          <w:noProof w:val="0"/>
        </w:rPr>
        <w: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proofErr w:type="gramStart"/>
      <w:r w:rsidRPr="001D2E49">
        <w:rPr>
          <w:noProof w:val="0"/>
          <w:snapToGrid w:val="0"/>
        </w:rPr>
        <w:t>TNLAssociationToAdd</w:t>
      </w:r>
      <w:r w:rsidRPr="001D2E49">
        <w:rPr>
          <w:noProof w:val="0"/>
        </w:rPr>
        <w: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rPr>
      </w:pPr>
      <w:r w:rsidRPr="001D2E49">
        <w:rPr>
          <w:noProof w:val="0"/>
          <w:snapToGrid w:val="0"/>
        </w:rPr>
        <w:tab/>
      </w:r>
      <w:proofErr w:type="spellStart"/>
      <w:r w:rsidRPr="001D2E49">
        <w:rPr>
          <w:noProof w:val="0"/>
        </w:rPr>
        <w:t>aMF-TNLAssociationAddress</w:t>
      </w:r>
      <w:proofErr w:type="spellEnd"/>
      <w:r w:rsidRPr="001D2E49">
        <w:rPr>
          <w:noProof w:val="0"/>
        </w:rPr>
        <w:tab/>
      </w:r>
      <w:r w:rsidRPr="001D2E49">
        <w:rPr>
          <w:noProof w:val="0"/>
        </w:rPr>
        <w:tab/>
      </w:r>
      <w:proofErr w:type="spellStart"/>
      <w:r w:rsidRPr="001D2E49">
        <w:rPr>
          <w:noProof w:val="0"/>
        </w:rPr>
        <w:t>CPTransportLayerInformation</w:t>
      </w:r>
      <w:proofErr w:type="spellEnd"/>
      <w:r w:rsidRPr="001D2E49">
        <w:rPr>
          <w:noProof w:val="0"/>
        </w:rPr>
        <w:t>,</w:t>
      </w:r>
    </w:p>
    <w:p w:rsidR="00A04FE0" w:rsidRPr="001D2E49" w:rsidRDefault="00A04FE0" w:rsidP="00A04FE0">
      <w:pPr>
        <w:pStyle w:val="PL"/>
        <w:spacing w:line="0" w:lineRule="atLeast"/>
        <w:rPr>
          <w:noProof w:val="0"/>
        </w:rPr>
      </w:pPr>
      <w:r w:rsidRPr="001D2E49">
        <w:rPr>
          <w:noProof w:val="0"/>
        </w:rPr>
        <w:tab/>
      </w:r>
      <w:proofErr w:type="spellStart"/>
      <w:r w:rsidRPr="001D2E49">
        <w:rPr>
          <w:noProof w:val="0"/>
        </w:rPr>
        <w:t>tNLAssociationUsage</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TNLAssociationUsage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r>
      <w:proofErr w:type="spellStart"/>
      <w:r w:rsidRPr="001D2E49">
        <w:rPr>
          <w:noProof w:val="0"/>
        </w:rPr>
        <w:t>tNLAddressWeightFactor</w:t>
      </w:r>
      <w:proofErr w:type="spellEnd"/>
      <w:r w:rsidRPr="001D2E49">
        <w:rPr>
          <w:noProof w:val="0"/>
        </w:rPr>
        <w:tab/>
      </w:r>
      <w:r w:rsidRPr="001D2E49">
        <w:rPr>
          <w:noProof w:val="0"/>
        </w:rPr>
        <w:tab/>
      </w:r>
      <w:r w:rsidRPr="001D2E49">
        <w:rPr>
          <w:noProof w:val="0"/>
        </w:rPr>
        <w:tab/>
      </w:r>
      <w:proofErr w:type="spellStart"/>
      <w:r w:rsidRPr="001D2E49">
        <w:rPr>
          <w:noProof w:val="0"/>
        </w:rPr>
        <w:t>TNLAddressWeightFactor</w:t>
      </w:r>
      <w:proofErr w:type="spellEnd"/>
      <w:r w:rsidRPr="001D2E49">
        <w:rPr>
          <w:noProof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AMF-</w:t>
      </w:r>
      <w:proofErr w:type="spellStart"/>
      <w:r w:rsidRPr="001D2E49">
        <w:rPr>
          <w:noProof w:val="0"/>
          <w:snapToGrid w:val="0"/>
        </w:rPr>
        <w:t>TNLAssociationToAdd</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TNLAssociationToAdd</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proofErr w:type="gramStart"/>
      <w:r w:rsidRPr="001D2E49">
        <w:rPr>
          <w:noProof w:val="0"/>
          <w:snapToGrid w:val="0"/>
        </w:rPr>
        <w:t>TNLAssociationToRemoveList</w:t>
      </w:r>
      <w:proofErr w:type="spellEnd"/>
      <w:r w:rsidRPr="001D2E49">
        <w:rPr>
          <w:noProof w:val="0"/>
          <w:snapToGrid w:val="0"/>
        </w:rPr>
        <w:t xml:space="preserve"> ::=</w:t>
      </w:r>
      <w:proofErr w:type="gramEnd"/>
      <w:r w:rsidRPr="001D2E49">
        <w:rPr>
          <w:noProof w:val="0"/>
          <w:snapToGrid w:val="0"/>
        </w:rPr>
        <w:t xml:space="preserve"> SEQUENCE (SIZE(1..maxnoofTNLAssociations)) OF AMF-</w:t>
      </w:r>
      <w:proofErr w:type="spellStart"/>
      <w:r w:rsidRPr="001D2E49">
        <w:rPr>
          <w:noProof w:val="0"/>
          <w:snapToGrid w:val="0"/>
        </w:rPr>
        <w:t>TNLAssociationToRemove</w:t>
      </w:r>
      <w:r w:rsidRPr="001D2E49">
        <w:rPr>
          <w:noProof w:val="0"/>
        </w:rPr>
        <w: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proofErr w:type="gramStart"/>
      <w:r w:rsidRPr="001D2E49">
        <w:rPr>
          <w:noProof w:val="0"/>
          <w:snapToGrid w:val="0"/>
        </w:rPr>
        <w:t>TNLAssociationToRemove</w:t>
      </w:r>
      <w:r w:rsidRPr="001D2E49">
        <w:rPr>
          <w:noProof w:val="0"/>
        </w:rPr>
        <w: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rPr>
      </w:pPr>
      <w:r w:rsidRPr="001D2E49">
        <w:rPr>
          <w:noProof w:val="0"/>
          <w:snapToGrid w:val="0"/>
        </w:rPr>
        <w:tab/>
      </w:r>
      <w:proofErr w:type="spellStart"/>
      <w:r w:rsidRPr="001D2E49">
        <w:rPr>
          <w:noProof w:val="0"/>
        </w:rPr>
        <w:t>aMF-TNLAssociationAddress</w:t>
      </w:r>
      <w:proofErr w:type="spellEnd"/>
      <w:r w:rsidRPr="001D2E49">
        <w:rPr>
          <w:noProof w:val="0"/>
        </w:rPr>
        <w:tab/>
      </w:r>
      <w:r w:rsidRPr="001D2E49">
        <w:rPr>
          <w:noProof w:val="0"/>
        </w:rPr>
        <w:tab/>
      </w:r>
      <w:proofErr w:type="spellStart"/>
      <w:r w:rsidRPr="001D2E49">
        <w:rPr>
          <w:noProof w:val="0"/>
        </w:rPr>
        <w:t>CPTransportLayerInformation</w:t>
      </w:r>
      <w:proofErr w:type="spellEnd"/>
      <w:r w:rsidRPr="001D2E49">
        <w:rPr>
          <w:noProof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AMF-</w:t>
      </w:r>
      <w:proofErr w:type="spellStart"/>
      <w:r w:rsidRPr="001D2E49">
        <w:rPr>
          <w:noProof w:val="0"/>
          <w:snapToGrid w:val="0"/>
        </w:rPr>
        <w:t>TNLAssociationToRemove</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TNLAssociationToRemove</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proofErr w:type="gramStart"/>
      <w:r w:rsidRPr="001D2E49">
        <w:rPr>
          <w:noProof w:val="0"/>
          <w:snapToGrid w:val="0"/>
        </w:rPr>
        <w:t>TNLAssociationToUpdateList</w:t>
      </w:r>
      <w:proofErr w:type="spellEnd"/>
      <w:r w:rsidRPr="001D2E49">
        <w:rPr>
          <w:noProof w:val="0"/>
          <w:snapToGrid w:val="0"/>
        </w:rPr>
        <w:t xml:space="preserve"> ::=</w:t>
      </w:r>
      <w:proofErr w:type="gramEnd"/>
      <w:r w:rsidRPr="001D2E49">
        <w:rPr>
          <w:noProof w:val="0"/>
          <w:snapToGrid w:val="0"/>
        </w:rPr>
        <w:t xml:space="preserve"> SEQUENCE (SIZE(1..maxnoofTNLAssociations)) OF AMF-</w:t>
      </w:r>
      <w:proofErr w:type="spellStart"/>
      <w:r w:rsidRPr="001D2E49">
        <w:rPr>
          <w:noProof w:val="0"/>
          <w:snapToGrid w:val="0"/>
        </w:rPr>
        <w:t>TNLAssociationToUpdate</w:t>
      </w:r>
      <w:r w:rsidRPr="001D2E49">
        <w:rPr>
          <w:noProof w:val="0"/>
        </w:rPr>
        <w: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proofErr w:type="gramStart"/>
      <w:r w:rsidRPr="001D2E49">
        <w:rPr>
          <w:noProof w:val="0"/>
          <w:snapToGrid w:val="0"/>
        </w:rPr>
        <w:t>TNLAssociationToUpdate</w:t>
      </w:r>
      <w:r w:rsidRPr="001D2E49">
        <w:rPr>
          <w:noProof w:val="0"/>
        </w:rPr>
        <w: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rPr>
      </w:pPr>
      <w:r w:rsidRPr="001D2E49">
        <w:rPr>
          <w:noProof w:val="0"/>
          <w:snapToGrid w:val="0"/>
        </w:rPr>
        <w:tab/>
      </w:r>
      <w:proofErr w:type="spellStart"/>
      <w:r w:rsidRPr="001D2E49">
        <w:rPr>
          <w:noProof w:val="0"/>
        </w:rPr>
        <w:t>aMF-TNLAssociationAddress</w:t>
      </w:r>
      <w:proofErr w:type="spellEnd"/>
      <w:r w:rsidRPr="001D2E49">
        <w:rPr>
          <w:noProof w:val="0"/>
        </w:rPr>
        <w:tab/>
      </w:r>
      <w:r w:rsidRPr="001D2E49">
        <w:rPr>
          <w:noProof w:val="0"/>
        </w:rPr>
        <w:tab/>
      </w:r>
      <w:proofErr w:type="spellStart"/>
      <w:r w:rsidRPr="001D2E49">
        <w:rPr>
          <w:noProof w:val="0"/>
        </w:rPr>
        <w:t>CPTransportLayerInformation</w:t>
      </w:r>
      <w:proofErr w:type="spellEnd"/>
      <w:r w:rsidRPr="001D2E49">
        <w:rPr>
          <w:noProof w:val="0"/>
        </w:rPr>
        <w:t>,</w:t>
      </w:r>
    </w:p>
    <w:p w:rsidR="00A04FE0" w:rsidRPr="001D2E49" w:rsidRDefault="00A04FE0" w:rsidP="00A04FE0">
      <w:pPr>
        <w:pStyle w:val="PL"/>
        <w:spacing w:line="0" w:lineRule="atLeast"/>
        <w:rPr>
          <w:noProof w:val="0"/>
        </w:rPr>
      </w:pPr>
      <w:r w:rsidRPr="001D2E49">
        <w:rPr>
          <w:noProof w:val="0"/>
        </w:rPr>
        <w:tab/>
      </w:r>
      <w:proofErr w:type="spellStart"/>
      <w:r w:rsidRPr="001D2E49">
        <w:rPr>
          <w:noProof w:val="0"/>
        </w:rPr>
        <w:t>tNLAssociationUsage</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TNLAssociationUsage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r>
      <w:proofErr w:type="spellStart"/>
      <w:r w:rsidRPr="001D2E49">
        <w:rPr>
          <w:noProof w:val="0"/>
        </w:rPr>
        <w:t>tNLAddressWeightFactor</w:t>
      </w:r>
      <w:proofErr w:type="spellEnd"/>
      <w:r w:rsidRPr="001D2E49">
        <w:rPr>
          <w:noProof w:val="0"/>
        </w:rPr>
        <w:tab/>
      </w:r>
      <w:r w:rsidRPr="001D2E49">
        <w:rPr>
          <w:noProof w:val="0"/>
        </w:rPr>
        <w:tab/>
      </w:r>
      <w:r w:rsidRPr="001D2E49">
        <w:rPr>
          <w:noProof w:val="0"/>
        </w:rPr>
        <w:tab/>
      </w:r>
      <w:proofErr w:type="spellStart"/>
      <w:r w:rsidRPr="001D2E49">
        <w:rPr>
          <w:noProof w:val="0"/>
        </w:rPr>
        <w:t>TNLAddressWeightFactor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AMF-</w:t>
      </w:r>
      <w:proofErr w:type="spellStart"/>
      <w:r w:rsidRPr="001D2E49">
        <w:rPr>
          <w:noProof w:val="0"/>
          <w:snapToGrid w:val="0"/>
        </w:rPr>
        <w:t>TNLAssociationToUpdate</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TNLAssociationToUpdate</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AMF-UE-NGAP-</w:t>
      </w:r>
      <w:proofErr w:type="gramStart"/>
      <w:r w:rsidRPr="001D2E49">
        <w:rPr>
          <w:noProof w:val="0"/>
          <w:snapToGrid w:val="0"/>
        </w:rPr>
        <w:t>ID ::=</w:t>
      </w:r>
      <w:proofErr w:type="gramEnd"/>
      <w:r w:rsidRPr="001D2E49">
        <w:rPr>
          <w:noProof w:val="0"/>
          <w:snapToGrid w:val="0"/>
        </w:rPr>
        <w:t xml:space="preserve"> INTEGER (0..</w:t>
      </w:r>
      <w:r w:rsidRPr="001D2E49">
        <w:rPr>
          <w:noProof w:val="0"/>
        </w:rPr>
        <w:t>1099511627775</w:t>
      </w: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AreaOfInterest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areaOfInterestTAIList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AreaOfInterestTAIList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areaOfInterestCellList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AreaOfInterestCellList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 xml:space="preserve"> </w:t>
      </w:r>
      <w:r w:rsidRPr="001D2E49">
        <w:rPr>
          <w:noProof w:val="0"/>
          <w:snapToGrid w:val="0"/>
        </w:rPr>
        <w:tab/>
      </w:r>
      <w:proofErr w:type="spellStart"/>
      <w:r w:rsidRPr="001D2E49">
        <w:rPr>
          <w:noProof w:val="0"/>
          <w:snapToGrid w:val="0"/>
        </w:rPr>
        <w:t>areaOfInterestRANNodeList</w:t>
      </w:r>
      <w:proofErr w:type="spellEnd"/>
      <w:r w:rsidRPr="001D2E49">
        <w:rPr>
          <w:noProof w:val="0"/>
          <w:snapToGrid w:val="0"/>
        </w:rPr>
        <w:tab/>
      </w:r>
      <w:r w:rsidRPr="001D2E49">
        <w:rPr>
          <w:noProof w:val="0"/>
          <w:snapToGrid w:val="0"/>
        </w:rPr>
        <w:tab/>
      </w:r>
      <w:proofErr w:type="spellStart"/>
      <w:r w:rsidRPr="001D2E49">
        <w:rPr>
          <w:noProof w:val="0"/>
          <w:snapToGrid w:val="0"/>
        </w:rPr>
        <w:t>AreaOfInterestRANNodeList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AreaOfInterest-ExtIEs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AreaOfInterest-ExtIEs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AreaOfInterestCellList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maxnoofCellinAoI</w:t>
      </w:r>
      <w:r w:rsidRPr="001D2E49">
        <w:rPr>
          <w:noProof w:val="0"/>
          <w:snapToGrid w:val="0"/>
        </w:rPr>
        <w:t xml:space="preserve">)) OF </w:t>
      </w:r>
      <w:proofErr w:type="spellStart"/>
      <w:r w:rsidRPr="001D2E49">
        <w:rPr>
          <w:noProof w:val="0"/>
          <w:snapToGrid w:val="0"/>
        </w:rPr>
        <w:t>AreaOfInterestCellItem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AreaOfInterestCellItem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AreaOfInterestCellItem-ExtIEs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AreaOfInterestCellItem-ExtIEs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AreaOfInterestList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maxnoofAoI</w:t>
      </w:r>
      <w:r w:rsidRPr="001D2E49">
        <w:rPr>
          <w:noProof w:val="0"/>
          <w:snapToGrid w:val="0"/>
        </w:rPr>
        <w:t xml:space="preserve">)) OF </w:t>
      </w:r>
      <w:proofErr w:type="spellStart"/>
      <w:r w:rsidRPr="001D2E49">
        <w:rPr>
          <w:noProof w:val="0"/>
          <w:snapToGrid w:val="0"/>
        </w:rPr>
        <w:t>AreaOfInterestItem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AreaOfInterestItem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areaOfInterest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AreaOfInterest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ab/>
      </w: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AreaOfInterestItem-ExtIEs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AreaOfInterestItem-ExtIEs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AreaOfInterestRANNodeList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xml:space="preserve">)) OF </w:t>
      </w:r>
      <w:proofErr w:type="spellStart"/>
      <w:r w:rsidRPr="001D2E49">
        <w:rPr>
          <w:noProof w:val="0"/>
          <w:snapToGrid w:val="0"/>
        </w:rPr>
        <w:t>AreaOfInterestRANNodeItem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AreaOfInterestRANNodeItem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AreaOfInterestRANNodeItem-ExtIEs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AreaOfInterestRANNodeItem-ExtIEs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AreaOfInterestTAIList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maxnoofTAIinAoI</w:t>
      </w:r>
      <w:r w:rsidRPr="001D2E49">
        <w:rPr>
          <w:noProof w:val="0"/>
          <w:snapToGrid w:val="0"/>
        </w:rPr>
        <w:t xml:space="preserve">)) OF </w:t>
      </w:r>
      <w:proofErr w:type="spellStart"/>
      <w:r w:rsidRPr="001D2E49">
        <w:rPr>
          <w:noProof w:val="0"/>
          <w:snapToGrid w:val="0"/>
        </w:rPr>
        <w:t>AreaOfInterestTAIItem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AreaOfInterestTAIItem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AreaOfInterestTAIItem-ExtIEs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AreaOfInterestTAIItem-ExtIEs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AssistanceDataForPaging</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AssistanceDataForPaging-ExtIEs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AssistanceDataForPaging-ExtIEs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AssistanceDataForRecommendedCells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AssistanceDataForRecommendedCells-ExtIEs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AssistanceDataForRecommendedCells-ExtIEs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AssociatedQosFlowList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maxnoofQosFlows</w:t>
      </w:r>
      <w:r w:rsidRPr="001D2E49">
        <w:rPr>
          <w:noProof w:val="0"/>
          <w:snapToGrid w:val="0"/>
        </w:rPr>
        <w:t xml:space="preserve">)) OF </w:t>
      </w:r>
      <w:proofErr w:type="spellStart"/>
      <w:r w:rsidRPr="001D2E49">
        <w:rPr>
          <w:noProof w:val="0"/>
          <w:snapToGrid w:val="0"/>
        </w:rPr>
        <w:t>AssociatedQosFlowItem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AssociatedQosFlowItem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qosFlowMappingIndication</w:t>
      </w:r>
      <w:proofErr w:type="spellEnd"/>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AssociatedQosFlowItem-ExtIEs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AveragingWindow</w:t>
      </w:r>
      <w:proofErr w:type="spellEnd"/>
      <w:r w:rsidRPr="001D2E49">
        <w:rPr>
          <w:noProof w:val="0"/>
          <w:snapToGrid w:val="0"/>
        </w:rPr>
        <w:t xml:space="preserve"> ::=</w:t>
      </w:r>
      <w:proofErr w:type="gramEnd"/>
      <w:r w:rsidRPr="001D2E49">
        <w:rPr>
          <w:noProof w:val="0"/>
          <w:snapToGrid w:val="0"/>
        </w:rPr>
        <w:t xml:space="preserve"> INTEGER (0..4095,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B</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BitRate</w:t>
      </w:r>
      <w:proofErr w:type="spellEnd"/>
      <w:proofErr w:type="gramStart"/>
      <w:r w:rsidRPr="001D2E49">
        <w:rPr>
          <w:noProof w:val="0"/>
          <w:snapToGrid w:val="0"/>
        </w:rPr>
        <w:tab/>
        <w:t>::</w:t>
      </w:r>
      <w:proofErr w:type="gramEnd"/>
      <w:r w:rsidRPr="001D2E49">
        <w:rPr>
          <w:noProof w:val="0"/>
          <w:snapToGrid w:val="0"/>
        </w:rPr>
        <w:t xml:space="preserve">= INTEGER (0..4000000000000,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BroadcastCancelledAreaList</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cellIDCancelledEUTRA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cellIDCancelledNR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CellIDCancelledNR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tAICancelledNR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TAICancelledNR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BroadcastCancelledAreaList</w:t>
      </w:r>
      <w:r w:rsidRPr="001D2E49">
        <w:rPr>
          <w:noProof w:val="0"/>
        </w:rPr>
        <w:t>-ExtIEs</w:t>
      </w:r>
      <w:proofErr w:type="spellEnd"/>
      <w:r w:rsidRPr="001D2E49">
        <w:rPr>
          <w:noProof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BroadcastCancelledAreaList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BroadcastCompletedAreaList</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cellIDBroadcastEUTRA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cellIDBroadcastNR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CellIDBroadcastNR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TAIBroadcastNR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BroadcastCompletedAreaList</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BroadcastCompletedAreaList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BroadcastPLMNList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maxnoofBPLMNs</w:t>
      </w:r>
      <w:r w:rsidRPr="001D2E49">
        <w:rPr>
          <w:noProof w:val="0"/>
          <w:snapToGrid w:val="0"/>
        </w:rPr>
        <w:t xml:space="preserve">)) OF </w:t>
      </w:r>
      <w:proofErr w:type="spellStart"/>
      <w:r w:rsidRPr="001D2E49">
        <w:rPr>
          <w:noProof w:val="0"/>
          <w:snapToGrid w:val="0"/>
        </w:rPr>
        <w:t>BroadcastPLMNItem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BroadcastPLMNItem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tAISliceSupportList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BroadcastPLMN</w:t>
      </w:r>
      <w:r w:rsidRPr="001D2E49">
        <w:rPr>
          <w:noProof w:val="0"/>
        </w:rPr>
        <w:t>Item</w:t>
      </w:r>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ins w:id="1216" w:author="TP" w:date="2020-01-15T09:30:00Z"/>
          <w:noProof w:val="0"/>
          <w:snapToGrid w:val="0"/>
          <w:lang w:eastAsia="zh-CN"/>
        </w:rPr>
      </w:pPr>
      <w:proofErr w:type="spellStart"/>
      <w:proofErr w:type="gramStart"/>
      <w:ins w:id="1217" w:author="TP" w:date="2020-01-15T09:30:00Z">
        <w:r>
          <w:rPr>
            <w:noProof w:val="0"/>
            <w:snapToGrid w:val="0"/>
            <w:lang w:eastAsia="zh-CN"/>
          </w:rPr>
          <w:t>BurstArrivalTime</w:t>
        </w:r>
        <w:proofErr w:type="spellEnd"/>
        <w:r w:rsidRPr="001D2E49">
          <w:rPr>
            <w:noProof w:val="0"/>
            <w:snapToGrid w:val="0"/>
          </w:rPr>
          <w:t xml:space="preserve"> ::=</w:t>
        </w:r>
        <w:proofErr w:type="gramEnd"/>
        <w:r w:rsidRPr="001D2E49">
          <w:rPr>
            <w:noProof w:val="0"/>
            <w:snapToGrid w:val="0"/>
          </w:rPr>
          <w:t xml:space="preserve"> OCTET STRING</w:t>
        </w:r>
      </w:ins>
    </w:p>
    <w:p w:rsidR="00A04FE0" w:rsidRDefault="00A04FE0" w:rsidP="00A04FE0">
      <w:pPr>
        <w:pStyle w:val="PL"/>
        <w:outlineLvl w:val="3"/>
        <w:rPr>
          <w:ins w:id="1218" w:author="TP" w:date="2020-01-15T09:30:00Z"/>
          <w:noProof w:val="0"/>
          <w:snapToGrid w:val="0"/>
        </w:rPr>
      </w:pPr>
    </w:p>
    <w:p w:rsidR="00A04FE0" w:rsidRPr="001D2E49" w:rsidRDefault="00A04FE0" w:rsidP="00A04FE0">
      <w:pPr>
        <w:pStyle w:val="PL"/>
        <w:outlineLvl w:val="3"/>
        <w:rPr>
          <w:noProof w:val="0"/>
          <w:snapToGrid w:val="0"/>
        </w:rPr>
      </w:pPr>
      <w:r w:rsidRPr="001D2E49">
        <w:rPr>
          <w:noProof w:val="0"/>
          <w:snapToGrid w:val="0"/>
        </w:rPr>
        <w:t>-- 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CancelAllWarningMessages</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(SIZE(1..maxnoofCellinEAI)) OF </w:t>
      </w:r>
      <w:proofErr w:type="spellStart"/>
      <w:r w:rsidRPr="001D2E49">
        <w:rPr>
          <w:noProof w:val="0"/>
          <w:snapToGrid w:val="0"/>
        </w:rPr>
        <w:t>CancelledCellsInEAI</w:t>
      </w:r>
      <w:proofErr w:type="spellEnd"/>
      <w:r w:rsidRPr="001D2E49">
        <w:rPr>
          <w:noProof w:val="0"/>
          <w:snapToGrid w:val="0"/>
        </w:rPr>
        <w:t>-EUTRA-Item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(SIZE(1..maxnoofCellinEAI)) OF </w:t>
      </w:r>
      <w:proofErr w:type="spellStart"/>
      <w:r w:rsidRPr="001D2E49">
        <w:rPr>
          <w:noProof w:val="0"/>
          <w:snapToGrid w:val="0"/>
        </w:rPr>
        <w:t>CancelledCellsInEAI</w:t>
      </w:r>
      <w:proofErr w:type="spellEnd"/>
      <w:r w:rsidRPr="001D2E49">
        <w:rPr>
          <w:noProof w:val="0"/>
          <w:snapToGrid w:val="0"/>
        </w:rPr>
        <w:t>-NR-Item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-NR-</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(SIZE(1..maxnoofCellinTAI)) OF </w:t>
      </w:r>
      <w:proofErr w:type="spellStart"/>
      <w:r w:rsidRPr="001D2E49">
        <w:rPr>
          <w:noProof w:val="0"/>
          <w:snapToGrid w:val="0"/>
        </w:rPr>
        <w:t>CancelledCellsInTAI</w:t>
      </w:r>
      <w:proofErr w:type="spellEnd"/>
      <w:r w:rsidRPr="001D2E49">
        <w:rPr>
          <w:noProof w:val="0"/>
          <w:snapToGrid w:val="0"/>
        </w:rPr>
        <w: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(SIZE(1..maxnoofCellinTAI)) OF </w:t>
      </w:r>
      <w:proofErr w:type="spellStart"/>
      <w:r w:rsidRPr="001D2E49">
        <w:rPr>
          <w:noProof w:val="0"/>
          <w:snapToGrid w:val="0"/>
        </w:rPr>
        <w:t>CancelledCellsInTAI</w:t>
      </w:r>
      <w:proofErr w:type="spellEnd"/>
      <w:r w:rsidRPr="001D2E49">
        <w:rPr>
          <w:noProof w:val="0"/>
          <w:snapToGrid w:val="0"/>
        </w:rPr>
        <w: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-NR-</w:t>
      </w:r>
      <w:proofErr w:type="gramStart"/>
      <w:r w:rsidRPr="001D2E49">
        <w:rPr>
          <w:noProof w:val="0"/>
          <w:snapToGrid w:val="0"/>
        </w:rPr>
        <w:t>Item ::=</w:t>
      </w:r>
      <w:proofErr w:type="gramEnd"/>
      <w:r w:rsidRPr="001D2E49">
        <w:rPr>
          <w:noProof w:val="0"/>
          <w:snapToGrid w:val="0"/>
        </w:rPr>
        <w:t xml:space="preserve"> SEQUENCE{</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gramStart"/>
      <w:r w:rsidRPr="001D2E49">
        <w:rPr>
          <w:noProof w:val="0"/>
          <w:snapToGrid w:val="0"/>
        </w:rPr>
        <w:t>Cause ::=</w:t>
      </w:r>
      <w:proofErr w:type="gramEnd"/>
      <w:r w:rsidRPr="001D2E49">
        <w:rPr>
          <w:noProof w:val="0"/>
          <w:snapToGrid w:val="0"/>
        </w:rPr>
        <w:t xml:space="preserve"> CHOICE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radioNetwork</w:t>
      </w:r>
      <w:proofErr w:type="spellEnd"/>
      <w:r w:rsidRPr="001D2E49">
        <w:rPr>
          <w:noProof w:val="0"/>
          <w:snapToGrid w:val="0"/>
        </w:rPr>
        <w:tab/>
      </w:r>
      <w:r w:rsidRPr="001D2E49">
        <w:rPr>
          <w:noProof w:val="0"/>
          <w:snapToGrid w:val="0"/>
        </w:rPr>
        <w:tab/>
      </w:r>
      <w:proofErr w:type="spellStart"/>
      <w:r w:rsidRPr="001D2E49">
        <w:rPr>
          <w:noProof w:val="0"/>
          <w:snapToGrid w:val="0"/>
        </w:rPr>
        <w:t>CauseRadioNetwork</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CauseTransport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CauseNas</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CauseProtocol</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misc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CauseMisc</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rPr>
        <w:t>Cause-</w:t>
      </w:r>
      <w:proofErr w:type="spellStart"/>
      <w:r w:rsidRPr="001D2E49">
        <w:rPr>
          <w:noProof w:val="0"/>
        </w:rPr>
        <w:t>ExtIEs</w:t>
      </w:r>
      <w:proofErr w:type="spellEnd"/>
      <w:r w:rsidRPr="001D2E49">
        <w:rPr>
          <w:noProof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CauseMisc</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spacing w:line="0" w:lineRule="atLeast"/>
        <w:rPr>
          <w:noProof w:val="0"/>
          <w:snapToGrid w:val="0"/>
        </w:rPr>
      </w:pPr>
      <w:r w:rsidRPr="001D2E49">
        <w:rPr>
          <w:noProof w:val="0"/>
          <w:snapToGrid w:val="0"/>
        </w:rPr>
        <w:tab/>
        <w:t>control-processing-overload,</w:t>
      </w:r>
    </w:p>
    <w:p w:rsidR="00A04FE0" w:rsidRPr="001D2E49" w:rsidRDefault="00A04FE0" w:rsidP="00A04FE0">
      <w:pPr>
        <w:pStyle w:val="PL"/>
        <w:spacing w:line="0" w:lineRule="atLeast"/>
        <w:rPr>
          <w:noProof w:val="0"/>
          <w:snapToGrid w:val="0"/>
        </w:rPr>
      </w:pPr>
      <w:r w:rsidRPr="001D2E49">
        <w:rPr>
          <w:noProof w:val="0"/>
          <w:snapToGrid w:val="0"/>
        </w:rPr>
        <w:tab/>
        <w:t>not-enough-user-plane-processing-resources,</w:t>
      </w:r>
    </w:p>
    <w:p w:rsidR="00A04FE0" w:rsidRPr="001D2E49" w:rsidRDefault="00A04FE0" w:rsidP="00A04FE0">
      <w:pPr>
        <w:pStyle w:val="PL"/>
        <w:spacing w:line="0" w:lineRule="atLeast"/>
        <w:rPr>
          <w:noProof w:val="0"/>
          <w:snapToGrid w:val="0"/>
        </w:rPr>
      </w:pPr>
      <w:r w:rsidRPr="001D2E49">
        <w:rPr>
          <w:noProof w:val="0"/>
          <w:snapToGrid w:val="0"/>
        </w:rPr>
        <w:tab/>
        <w:t>hardware-failure,</w:t>
      </w:r>
    </w:p>
    <w:p w:rsidR="00A04FE0" w:rsidRPr="001D2E49" w:rsidRDefault="00A04FE0" w:rsidP="00A04FE0">
      <w:pPr>
        <w:pStyle w:val="PL"/>
        <w:spacing w:line="0" w:lineRule="atLeast"/>
        <w:rPr>
          <w:noProof w:val="0"/>
          <w:snapToGrid w:val="0"/>
        </w:rPr>
      </w:pPr>
      <w:r w:rsidRPr="001D2E49">
        <w:rPr>
          <w:noProof w:val="0"/>
          <w:snapToGrid w:val="0"/>
        </w:rPr>
        <w:tab/>
        <w:t>om-intervention,</w:t>
      </w:r>
    </w:p>
    <w:p w:rsidR="00A04FE0" w:rsidRPr="001D2E49" w:rsidRDefault="00A04FE0" w:rsidP="00A04FE0">
      <w:pPr>
        <w:pStyle w:val="PL"/>
        <w:spacing w:line="0" w:lineRule="atLeast"/>
        <w:rPr>
          <w:noProof w:val="0"/>
          <w:snapToGrid w:val="0"/>
        </w:rPr>
      </w:pPr>
      <w:r w:rsidRPr="001D2E49">
        <w:rPr>
          <w:noProof w:val="0"/>
          <w:snapToGrid w:val="0"/>
        </w:rPr>
        <w:tab/>
        <w:t>u</w:t>
      </w:r>
      <w:r w:rsidRPr="001D2E49">
        <w:rPr>
          <w:noProof w:val="0"/>
          <w:szCs w:val="18"/>
        </w:rPr>
        <w:t>nknown-PLMN,</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CauseNas</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normal-release,</w:t>
      </w:r>
    </w:p>
    <w:p w:rsidR="00A04FE0" w:rsidRPr="001D2E49" w:rsidRDefault="00A04FE0" w:rsidP="00A04FE0">
      <w:pPr>
        <w:pStyle w:val="PL"/>
        <w:spacing w:line="0" w:lineRule="atLeast"/>
        <w:rPr>
          <w:noProof w:val="0"/>
          <w:snapToGrid w:val="0"/>
        </w:rPr>
      </w:pPr>
      <w:r w:rsidRPr="001D2E49">
        <w:rPr>
          <w:noProof w:val="0"/>
          <w:snapToGrid w:val="0"/>
        </w:rPr>
        <w:tab/>
        <w:t>authentication-failure,</w:t>
      </w:r>
    </w:p>
    <w:p w:rsidR="00A04FE0" w:rsidRPr="001D2E49" w:rsidRDefault="00A04FE0" w:rsidP="00A04FE0">
      <w:pPr>
        <w:pStyle w:val="PL"/>
        <w:rPr>
          <w:noProof w:val="0"/>
          <w:snapToGrid w:val="0"/>
        </w:rPr>
      </w:pPr>
      <w:r w:rsidRPr="001D2E49">
        <w:rPr>
          <w:noProof w:val="0"/>
          <w:snapToGrid w:val="0"/>
        </w:rPr>
        <w:tab/>
        <w:t>deregister,</w:t>
      </w:r>
    </w:p>
    <w:p w:rsidR="00A04FE0" w:rsidRPr="001D2E49" w:rsidRDefault="00A04FE0" w:rsidP="00A04FE0">
      <w:pPr>
        <w:pStyle w:val="PL"/>
        <w:rPr>
          <w:noProof w:val="0"/>
          <w:snapToGrid w:val="0"/>
        </w:rPr>
      </w:pPr>
      <w:r w:rsidRPr="001D2E49">
        <w:rPr>
          <w:noProof w:val="0"/>
          <w:snapToGrid w:val="0"/>
        </w:rPr>
        <w:tab/>
        <w:t>unspecified,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CauseProtocol</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spacing w:line="0" w:lineRule="atLeast"/>
        <w:rPr>
          <w:noProof w:val="0"/>
          <w:snapToGrid w:val="0"/>
        </w:rPr>
      </w:pPr>
      <w:r w:rsidRPr="001D2E49">
        <w:rPr>
          <w:noProof w:val="0"/>
          <w:snapToGrid w:val="0"/>
        </w:rPr>
        <w:tab/>
        <w:t>transfer-syntax-error,</w:t>
      </w:r>
    </w:p>
    <w:p w:rsidR="00A04FE0" w:rsidRPr="001D2E49" w:rsidRDefault="00A04FE0" w:rsidP="00A04FE0">
      <w:pPr>
        <w:pStyle w:val="PL"/>
        <w:spacing w:line="0" w:lineRule="atLeast"/>
        <w:rPr>
          <w:noProof w:val="0"/>
          <w:snapToGrid w:val="0"/>
        </w:rPr>
      </w:pPr>
      <w:r w:rsidRPr="001D2E49">
        <w:rPr>
          <w:noProof w:val="0"/>
          <w:snapToGrid w:val="0"/>
        </w:rPr>
        <w:tab/>
        <w:t>abstract-syntax-error-reject,</w:t>
      </w:r>
    </w:p>
    <w:p w:rsidR="00A04FE0" w:rsidRPr="001D2E49" w:rsidRDefault="00A04FE0" w:rsidP="00A04FE0">
      <w:pPr>
        <w:pStyle w:val="PL"/>
        <w:spacing w:line="0" w:lineRule="atLeast"/>
        <w:rPr>
          <w:noProof w:val="0"/>
          <w:snapToGrid w:val="0"/>
        </w:rPr>
      </w:pPr>
      <w:r w:rsidRPr="001D2E49">
        <w:rPr>
          <w:noProof w:val="0"/>
          <w:snapToGrid w:val="0"/>
        </w:rPr>
        <w:tab/>
        <w:t>abstract-syntax-error-ignore-and-notify,</w:t>
      </w:r>
    </w:p>
    <w:p w:rsidR="00A04FE0" w:rsidRPr="001D2E49" w:rsidRDefault="00A04FE0" w:rsidP="00A04FE0">
      <w:pPr>
        <w:pStyle w:val="PL"/>
        <w:spacing w:line="0" w:lineRule="atLeast"/>
        <w:rPr>
          <w:noProof w:val="0"/>
          <w:snapToGrid w:val="0"/>
        </w:rPr>
      </w:pPr>
      <w:r w:rsidRPr="001D2E49">
        <w:rPr>
          <w:noProof w:val="0"/>
          <w:snapToGrid w:val="0"/>
        </w:rPr>
        <w:tab/>
        <w:t>message-not-compatible-with-receiver-state,</w:t>
      </w:r>
    </w:p>
    <w:p w:rsidR="00A04FE0" w:rsidRPr="001D2E49" w:rsidRDefault="00A04FE0" w:rsidP="00A04FE0">
      <w:pPr>
        <w:pStyle w:val="PL"/>
        <w:spacing w:line="0" w:lineRule="atLeast"/>
        <w:rPr>
          <w:noProof w:val="0"/>
          <w:snapToGrid w:val="0"/>
        </w:rPr>
      </w:pPr>
      <w:r w:rsidRPr="001D2E49">
        <w:rPr>
          <w:noProof w:val="0"/>
          <w:snapToGrid w:val="0"/>
        </w:rPr>
        <w:tab/>
        <w:t>semantic-error,</w:t>
      </w:r>
    </w:p>
    <w:p w:rsidR="00A04FE0" w:rsidRPr="001D2E49" w:rsidRDefault="00A04FE0" w:rsidP="00A04FE0">
      <w:pPr>
        <w:pStyle w:val="PL"/>
        <w:spacing w:line="0" w:lineRule="atLeast"/>
        <w:rPr>
          <w:noProof w:val="0"/>
          <w:snapToGrid w:val="0"/>
        </w:rPr>
      </w:pPr>
      <w:r w:rsidRPr="001D2E49">
        <w:rPr>
          <w:noProof w:val="0"/>
          <w:snapToGrid w:val="0"/>
        </w:rPr>
        <w:tab/>
        <w:t>abstract-syntax-error-falsely-constructed-message,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CauseRadioNetwork</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rsidR="00A04FE0" w:rsidRPr="001D2E49" w:rsidRDefault="00A04FE0" w:rsidP="00A04FE0">
      <w:pPr>
        <w:pStyle w:val="PL"/>
        <w:spacing w:line="0" w:lineRule="atLeast"/>
        <w:rPr>
          <w:noProof w:val="0"/>
          <w:snapToGrid w:val="0"/>
        </w:rPr>
      </w:pPr>
      <w:r w:rsidRPr="001D2E49">
        <w:rPr>
          <w:noProof w:val="0"/>
          <w:snapToGrid w:val="0"/>
        </w:rPr>
        <w:tab/>
        <w:t>successful-handover,</w:t>
      </w:r>
    </w:p>
    <w:p w:rsidR="00A04FE0" w:rsidRPr="001D2E49" w:rsidRDefault="00A04FE0" w:rsidP="00A04FE0">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rsidR="00A04FE0" w:rsidRPr="001D2E49" w:rsidRDefault="00A04FE0" w:rsidP="00A04FE0">
      <w:pPr>
        <w:pStyle w:val="PL"/>
        <w:spacing w:line="0" w:lineRule="atLeast"/>
        <w:rPr>
          <w:noProof w:val="0"/>
          <w:snapToGrid w:val="0"/>
        </w:rPr>
      </w:pPr>
      <w:r w:rsidRPr="001D2E49">
        <w:rPr>
          <w:noProof w:val="0"/>
          <w:snapToGrid w:val="0"/>
        </w:rPr>
        <w:tab/>
        <w:t>release-due-to-5gc-generated-reason,</w:t>
      </w:r>
    </w:p>
    <w:p w:rsidR="00A04FE0" w:rsidRPr="001D2E49" w:rsidRDefault="00A04FE0" w:rsidP="00A04FE0">
      <w:pPr>
        <w:pStyle w:val="PL"/>
        <w:spacing w:line="0" w:lineRule="atLeast"/>
        <w:rPr>
          <w:noProof w:val="0"/>
          <w:snapToGrid w:val="0"/>
        </w:rPr>
      </w:pPr>
      <w:r w:rsidRPr="001D2E49">
        <w:rPr>
          <w:noProof w:val="0"/>
          <w:snapToGrid w:val="0"/>
        </w:rPr>
        <w:tab/>
        <w:t>handover-cancelled,</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partial-handover,</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ho-failure-in-target-5GC-ngran-node-or-target-system,</w:t>
      </w:r>
    </w:p>
    <w:p w:rsidR="00A04FE0" w:rsidRPr="001D2E49" w:rsidRDefault="00A04FE0" w:rsidP="00A04FE0">
      <w:pPr>
        <w:pStyle w:val="PL"/>
        <w:spacing w:line="0" w:lineRule="atLeast"/>
        <w:rPr>
          <w:noProof w:val="0"/>
          <w:snapToGrid w:val="0"/>
        </w:rPr>
      </w:pPr>
      <w:r w:rsidRPr="001D2E49">
        <w:rPr>
          <w:noProof w:val="0"/>
          <w:snapToGrid w:val="0"/>
        </w:rPr>
        <w:tab/>
        <w:t>ho-target-not-allowed,</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rsidR="00A04FE0" w:rsidRPr="001D2E49" w:rsidRDefault="00A04FE0" w:rsidP="00A04FE0">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rsidR="00A04FE0" w:rsidRPr="001D2E49" w:rsidRDefault="00A04FE0" w:rsidP="00A04FE0">
      <w:pPr>
        <w:pStyle w:val="PL"/>
        <w:spacing w:line="0" w:lineRule="atLeast"/>
        <w:rPr>
          <w:noProof w:val="0"/>
          <w:snapToGrid w:val="0"/>
        </w:rPr>
      </w:pPr>
      <w:r w:rsidRPr="001D2E49">
        <w:rPr>
          <w:noProof w:val="0"/>
          <w:snapToGrid w:val="0"/>
        </w:rPr>
        <w:tab/>
        <w:t>cell-not-available,</w:t>
      </w:r>
    </w:p>
    <w:p w:rsidR="00A04FE0" w:rsidRPr="001D2E49" w:rsidRDefault="00A04FE0" w:rsidP="00A04FE0">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lastRenderedPageBreak/>
        <w:tab/>
        <w:t>no-radio-resources-available-in-target-cell,</w:t>
      </w:r>
    </w:p>
    <w:p w:rsidR="00A04FE0" w:rsidRPr="001D2E49" w:rsidRDefault="00A04FE0" w:rsidP="00A04FE0">
      <w:pPr>
        <w:pStyle w:val="PL"/>
        <w:spacing w:line="0" w:lineRule="atLeast"/>
        <w:rPr>
          <w:noProof w:val="0"/>
          <w:snapToGrid w:val="0"/>
        </w:rPr>
      </w:pPr>
      <w:r w:rsidRPr="001D2E49">
        <w:rPr>
          <w:noProof w:val="0"/>
          <w:snapToGrid w:val="0"/>
        </w:rPr>
        <w:tab/>
        <w:t>unknown-local-UE-NGAP-ID,</w:t>
      </w:r>
    </w:p>
    <w:p w:rsidR="00A04FE0" w:rsidRPr="001D2E49" w:rsidRDefault="00A04FE0" w:rsidP="00A04FE0">
      <w:pPr>
        <w:pStyle w:val="PL"/>
        <w:spacing w:line="0" w:lineRule="atLeast"/>
        <w:rPr>
          <w:noProof w:val="0"/>
          <w:snapToGrid w:val="0"/>
        </w:rPr>
      </w:pPr>
      <w:r w:rsidRPr="001D2E49">
        <w:rPr>
          <w:noProof w:val="0"/>
          <w:snapToGrid w:val="0"/>
        </w:rPr>
        <w:tab/>
        <w:t>inconsistent-remote-UE-NGAP-ID,</w:t>
      </w:r>
    </w:p>
    <w:p w:rsidR="00A04FE0" w:rsidRPr="001D2E49" w:rsidRDefault="00A04FE0" w:rsidP="00A04FE0">
      <w:pPr>
        <w:pStyle w:val="PL"/>
        <w:spacing w:line="0" w:lineRule="atLeast"/>
        <w:rPr>
          <w:noProof w:val="0"/>
          <w:snapToGrid w:val="0"/>
        </w:rPr>
      </w:pPr>
      <w:r w:rsidRPr="001D2E49">
        <w:rPr>
          <w:noProof w:val="0"/>
          <w:snapToGrid w:val="0"/>
        </w:rPr>
        <w:tab/>
        <w:t>handover-desirable-for-radio-reason,</w:t>
      </w:r>
    </w:p>
    <w:p w:rsidR="00A04FE0" w:rsidRPr="001D2E49" w:rsidRDefault="00A04FE0" w:rsidP="00A04FE0">
      <w:pPr>
        <w:pStyle w:val="PL"/>
        <w:spacing w:line="0" w:lineRule="atLeast"/>
        <w:rPr>
          <w:noProof w:val="0"/>
          <w:snapToGrid w:val="0"/>
        </w:rPr>
      </w:pPr>
      <w:r w:rsidRPr="001D2E49">
        <w:rPr>
          <w:noProof w:val="0"/>
          <w:snapToGrid w:val="0"/>
        </w:rPr>
        <w:tab/>
        <w:t>time-critical-handover,</w:t>
      </w:r>
    </w:p>
    <w:p w:rsidR="00A04FE0" w:rsidRPr="001D2E49" w:rsidRDefault="00A04FE0" w:rsidP="00A04FE0">
      <w:pPr>
        <w:pStyle w:val="PL"/>
        <w:spacing w:line="0" w:lineRule="atLeast"/>
        <w:rPr>
          <w:noProof w:val="0"/>
          <w:snapToGrid w:val="0"/>
        </w:rPr>
      </w:pPr>
      <w:r w:rsidRPr="001D2E49">
        <w:rPr>
          <w:noProof w:val="0"/>
          <w:snapToGrid w:val="0"/>
        </w:rPr>
        <w:tab/>
        <w:t>resource-optimisation-handover,</w:t>
      </w:r>
    </w:p>
    <w:p w:rsidR="00A04FE0" w:rsidRPr="001D2E49" w:rsidRDefault="00A04FE0" w:rsidP="00A04FE0">
      <w:pPr>
        <w:pStyle w:val="PL"/>
        <w:spacing w:line="0" w:lineRule="atLeast"/>
        <w:rPr>
          <w:noProof w:val="0"/>
          <w:snapToGrid w:val="0"/>
        </w:rPr>
      </w:pPr>
      <w:r w:rsidRPr="001D2E49">
        <w:rPr>
          <w:noProof w:val="0"/>
          <w:snapToGrid w:val="0"/>
        </w:rPr>
        <w:tab/>
        <w:t>reduce-load-in-serving-cell,</w:t>
      </w:r>
    </w:p>
    <w:p w:rsidR="00A04FE0" w:rsidRPr="001D2E49" w:rsidRDefault="00A04FE0" w:rsidP="00A04FE0">
      <w:pPr>
        <w:pStyle w:val="PL"/>
        <w:rPr>
          <w:noProof w:val="0"/>
        </w:rPr>
      </w:pPr>
      <w:r w:rsidRPr="001D2E49">
        <w:rPr>
          <w:noProof w:val="0"/>
          <w:snapToGrid w:val="0"/>
        </w:rPr>
        <w:tab/>
      </w:r>
      <w:r w:rsidRPr="001D2E49">
        <w:rPr>
          <w:noProof w:val="0"/>
        </w:rPr>
        <w:t>user-inactivity,</w:t>
      </w:r>
    </w:p>
    <w:p w:rsidR="00A04FE0" w:rsidRPr="001D2E49" w:rsidRDefault="00A04FE0" w:rsidP="00A04FE0">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rsidR="00A04FE0" w:rsidRPr="001D2E49" w:rsidRDefault="00A04FE0" w:rsidP="00A04FE0">
      <w:pPr>
        <w:pStyle w:val="PL"/>
        <w:rPr>
          <w:rFonts w:cs="Arial"/>
          <w:noProof w:val="0"/>
        </w:rPr>
      </w:pPr>
      <w:r w:rsidRPr="001D2E49">
        <w:rPr>
          <w:rFonts w:cs="Arial"/>
          <w:noProof w:val="0"/>
        </w:rPr>
        <w:tab/>
        <w:t>radio-resources-not-available,</w:t>
      </w:r>
    </w:p>
    <w:p w:rsidR="00A04FE0" w:rsidRPr="001D2E49" w:rsidRDefault="00A04FE0" w:rsidP="00A04FE0">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rsidR="00A04FE0" w:rsidRPr="001D2E49" w:rsidRDefault="00A04FE0" w:rsidP="00A04FE0">
      <w:pPr>
        <w:pStyle w:val="PL"/>
        <w:rPr>
          <w:rFonts w:cs="Arial"/>
          <w:noProof w:val="0"/>
        </w:rPr>
      </w:pPr>
      <w:r w:rsidRPr="001D2E49">
        <w:rPr>
          <w:rFonts w:cs="Arial"/>
          <w:noProof w:val="0"/>
        </w:rPr>
        <w:tab/>
        <w:t>failure-in-radio-interface-procedure,</w:t>
      </w:r>
    </w:p>
    <w:p w:rsidR="00A04FE0" w:rsidRPr="001D2E49" w:rsidRDefault="00A04FE0" w:rsidP="00A04FE0">
      <w:pPr>
        <w:pStyle w:val="PL"/>
        <w:rPr>
          <w:rFonts w:cs="Arial"/>
          <w:noProof w:val="0"/>
          <w:lang w:eastAsia="zh-CN"/>
        </w:rPr>
      </w:pPr>
      <w:r w:rsidRPr="001D2E49">
        <w:rPr>
          <w:rFonts w:cs="Arial"/>
          <w:noProof w:val="0"/>
          <w:lang w:eastAsia="zh-CN"/>
        </w:rPr>
        <w:tab/>
        <w:t>interaction-with-other-procedure,</w:t>
      </w:r>
    </w:p>
    <w:p w:rsidR="00A04FE0" w:rsidRPr="001D2E49" w:rsidRDefault="00A04FE0" w:rsidP="00A04FE0">
      <w:pPr>
        <w:pStyle w:val="PL"/>
        <w:rPr>
          <w:noProof w:val="0"/>
        </w:rPr>
      </w:pPr>
      <w:r w:rsidRPr="001D2E49">
        <w:rPr>
          <w:noProof w:val="0"/>
        </w:rPr>
        <w:tab/>
        <w:t>unknown-PDU-session-ID,</w:t>
      </w:r>
    </w:p>
    <w:p w:rsidR="00A04FE0" w:rsidRPr="001D2E49" w:rsidRDefault="00A04FE0" w:rsidP="00A04FE0">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rsidR="00A04FE0" w:rsidRPr="001D2E49" w:rsidRDefault="00A04FE0" w:rsidP="00A04FE0">
      <w:pPr>
        <w:pStyle w:val="PL"/>
      </w:pPr>
      <w:r w:rsidRPr="001D2E49">
        <w:rPr>
          <w:noProof w:val="0"/>
        </w:rPr>
        <w:tab/>
        <w:t>multiple-PDU-session-ID-instances</w:t>
      </w:r>
      <w:r w:rsidRPr="001D2E49">
        <w:t>,</w:t>
      </w:r>
    </w:p>
    <w:p w:rsidR="00A04FE0" w:rsidRPr="001D2E49" w:rsidRDefault="00A04FE0" w:rsidP="00A04FE0">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rsidR="00A04FE0" w:rsidRPr="001D2E49" w:rsidRDefault="00A04FE0" w:rsidP="00A04FE0">
      <w:pPr>
        <w:pStyle w:val="PL"/>
        <w:rPr>
          <w:rFonts w:cs="Arial"/>
          <w:noProof w:val="0"/>
        </w:rPr>
      </w:pPr>
      <w:r w:rsidRPr="001D2E49">
        <w:rPr>
          <w:rFonts w:cs="Arial"/>
          <w:noProof w:val="0"/>
        </w:rPr>
        <w:tab/>
      </w:r>
      <w:r w:rsidRPr="001D2E49">
        <w:rPr>
          <w:noProof w:val="0"/>
        </w:rPr>
        <w:t>encryption-and-or-integrity-protection-algorithms-not-supported,</w:t>
      </w:r>
    </w:p>
    <w:p w:rsidR="00A04FE0" w:rsidRPr="001D2E49" w:rsidRDefault="00A04FE0" w:rsidP="00A04FE0">
      <w:pPr>
        <w:pStyle w:val="PL"/>
        <w:rPr>
          <w:rFonts w:cs="Arial"/>
          <w:noProof w:val="0"/>
        </w:rPr>
      </w:pPr>
      <w:r w:rsidRPr="001D2E49">
        <w:rPr>
          <w:rFonts w:cs="Arial"/>
          <w:noProof w:val="0"/>
        </w:rPr>
        <w:tab/>
        <w:t>ng-intra-system-handover-triggered,</w:t>
      </w:r>
    </w:p>
    <w:p w:rsidR="00A04FE0" w:rsidRPr="001D2E49" w:rsidRDefault="00A04FE0" w:rsidP="00A04FE0">
      <w:pPr>
        <w:pStyle w:val="PL"/>
        <w:rPr>
          <w:rFonts w:cs="Arial"/>
          <w:noProof w:val="0"/>
        </w:rPr>
      </w:pPr>
      <w:r w:rsidRPr="001D2E49">
        <w:rPr>
          <w:rFonts w:cs="Arial"/>
          <w:noProof w:val="0"/>
        </w:rPr>
        <w:tab/>
        <w:t>ng-inter-system-handover-triggered,</w:t>
      </w:r>
    </w:p>
    <w:p w:rsidR="00A04FE0" w:rsidRPr="001D2E49" w:rsidRDefault="00A04FE0" w:rsidP="00A04FE0">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rsidR="00A04FE0" w:rsidRPr="001D2E49" w:rsidRDefault="00A04FE0" w:rsidP="00A04FE0">
      <w:pPr>
        <w:pStyle w:val="PL"/>
        <w:spacing w:line="0" w:lineRule="atLeast"/>
        <w:rPr>
          <w:noProof w:val="0"/>
          <w:snapToGrid w:val="0"/>
        </w:rPr>
      </w:pPr>
      <w:r w:rsidRPr="001D2E49">
        <w:rPr>
          <w:noProof w:val="0"/>
          <w:snapToGrid w:val="0"/>
        </w:rPr>
        <w:tab/>
        <w:t>not-supported-5QI-value,</w:t>
      </w:r>
    </w:p>
    <w:p w:rsidR="00A04FE0" w:rsidRPr="001D2E49" w:rsidRDefault="00A04FE0" w:rsidP="00A04FE0">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rsidR="00A04FE0" w:rsidRPr="001D2E49" w:rsidRDefault="00A04FE0" w:rsidP="00A04FE0">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rsidR="00A04FE0" w:rsidRPr="001D2E49" w:rsidRDefault="00A04FE0" w:rsidP="00A04FE0">
      <w:pPr>
        <w:pStyle w:val="PL"/>
        <w:spacing w:line="0" w:lineRule="atLeast"/>
        <w:rPr>
          <w:noProof w:val="0"/>
          <w:szCs w:val="18"/>
        </w:rPr>
      </w:pPr>
      <w:r w:rsidRPr="001D2E49">
        <w:rPr>
          <w:noProof w:val="0"/>
          <w:szCs w:val="18"/>
        </w:rPr>
        <w:tab/>
        <w:t>up-integrity-protection-not-possible,</w:t>
      </w:r>
    </w:p>
    <w:p w:rsidR="00A04FE0" w:rsidRPr="001D2E49" w:rsidRDefault="00A04FE0" w:rsidP="00A04FE0">
      <w:pPr>
        <w:pStyle w:val="PL"/>
        <w:spacing w:line="0" w:lineRule="atLeast"/>
        <w:rPr>
          <w:noProof w:val="0"/>
          <w:szCs w:val="18"/>
        </w:rPr>
      </w:pPr>
      <w:r w:rsidRPr="001D2E49">
        <w:rPr>
          <w:noProof w:val="0"/>
          <w:szCs w:val="18"/>
        </w:rPr>
        <w:tab/>
        <w:t>up-confidentiality-protection-not-possible,</w:t>
      </w:r>
    </w:p>
    <w:p w:rsidR="00A04FE0" w:rsidRPr="001D2E49" w:rsidRDefault="00A04FE0" w:rsidP="00A04FE0">
      <w:pPr>
        <w:pStyle w:val="PL"/>
        <w:spacing w:line="0" w:lineRule="atLeast"/>
        <w:rPr>
          <w:noProof w:val="0"/>
          <w:szCs w:val="18"/>
        </w:rPr>
      </w:pPr>
      <w:r w:rsidRPr="001D2E49">
        <w:rPr>
          <w:noProof w:val="0"/>
          <w:szCs w:val="18"/>
        </w:rPr>
        <w:tab/>
        <w:t>slice-not-supported,</w:t>
      </w:r>
    </w:p>
    <w:p w:rsidR="00A04FE0" w:rsidRPr="001D2E49" w:rsidRDefault="00A04FE0" w:rsidP="00A04FE0">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rsidR="00A04FE0" w:rsidRPr="001D2E49" w:rsidRDefault="00A04FE0" w:rsidP="00A04FE0">
      <w:pPr>
        <w:pStyle w:val="PL"/>
        <w:spacing w:line="0" w:lineRule="atLeast"/>
        <w:rPr>
          <w:noProof w:val="0"/>
          <w:szCs w:val="18"/>
        </w:rPr>
      </w:pPr>
      <w:r w:rsidRPr="001D2E49">
        <w:rPr>
          <w:noProof w:val="0"/>
          <w:szCs w:val="18"/>
        </w:rPr>
        <w:tab/>
        <w:t>redirection,</w:t>
      </w:r>
    </w:p>
    <w:p w:rsidR="00A04FE0" w:rsidRPr="001D2E49" w:rsidRDefault="00A04FE0" w:rsidP="00A04FE0">
      <w:pPr>
        <w:pStyle w:val="PL"/>
        <w:spacing w:line="0" w:lineRule="atLeast"/>
        <w:rPr>
          <w:noProof w:val="0"/>
          <w:szCs w:val="18"/>
        </w:rPr>
      </w:pPr>
      <w:r w:rsidRPr="001D2E49">
        <w:rPr>
          <w:noProof w:val="0"/>
          <w:szCs w:val="18"/>
        </w:rPr>
        <w:tab/>
        <w:t>resources-not-available-for-the-slice,</w:t>
      </w:r>
    </w:p>
    <w:p w:rsidR="00A04FE0" w:rsidRPr="001D2E49" w:rsidRDefault="00A04FE0" w:rsidP="00A04FE0">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rsidR="00A04FE0" w:rsidRPr="001D2E49" w:rsidRDefault="00A04FE0" w:rsidP="00A04FE0">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n26-interface-not-available,</w:t>
      </w:r>
    </w:p>
    <w:p w:rsidR="00A04FE0" w:rsidRPr="001D2E49" w:rsidRDefault="00A04FE0" w:rsidP="00A04FE0">
      <w:pPr>
        <w:pStyle w:val="PL"/>
        <w:spacing w:line="0" w:lineRule="atLeast"/>
        <w:rPr>
          <w:noProof w:val="0"/>
          <w:snapToGrid w:val="0"/>
        </w:rPr>
      </w:pPr>
      <w:r w:rsidRPr="001D2E49">
        <w:rPr>
          <w:noProof w:val="0"/>
          <w:snapToGrid w:val="0"/>
        </w:rPr>
        <w:tab/>
        <w:t>release-due-to-pre-emption,</w:t>
      </w:r>
    </w:p>
    <w:p w:rsidR="00A04FE0" w:rsidRPr="001D2E49" w:rsidRDefault="00A04FE0" w:rsidP="00A04FE0">
      <w:pPr>
        <w:pStyle w:val="PL"/>
        <w:spacing w:line="0" w:lineRule="atLeast"/>
        <w:rPr>
          <w:noProof w:val="0"/>
          <w:snapToGrid w:val="0"/>
        </w:rPr>
      </w:pPr>
      <w:r w:rsidRPr="001D2E49">
        <w:rPr>
          <w:noProof w:val="0"/>
          <w:snapToGrid w:val="0"/>
        </w:rPr>
        <w:tab/>
        <w:t>multiple-location-reporting-reference-ID-instances</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CauseTransport</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spacing w:line="0" w:lineRule="atLeast"/>
        <w:rPr>
          <w:noProof w:val="0"/>
          <w:snapToGrid w:val="0"/>
        </w:rPr>
      </w:pPr>
      <w:r w:rsidRPr="001D2E49">
        <w:rPr>
          <w:noProof w:val="0"/>
          <w:snapToGrid w:val="0"/>
        </w:rPr>
        <w:tab/>
        <w:t>transport-resource-unavailable,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CellIDBroadcastEUTRA</w:t>
      </w:r>
      <w:proofErr w:type="spellEnd"/>
      <w:r w:rsidRPr="001D2E49">
        <w:rPr>
          <w:noProof w:val="0"/>
          <w:snapToGrid w:val="0"/>
        </w:rPr>
        <w:t xml:space="preserve"> ::=</w:t>
      </w:r>
      <w:proofErr w:type="gramEnd"/>
      <w:r w:rsidRPr="001D2E49">
        <w:rPr>
          <w:noProof w:val="0"/>
          <w:snapToGrid w:val="0"/>
        </w:rPr>
        <w:t xml:space="preserve"> SEQUENCE (SIZE(1..maxnoofCellIDforWarning)) OF </w:t>
      </w:r>
      <w:proofErr w:type="spellStart"/>
      <w:r w:rsidRPr="001D2E49">
        <w:rPr>
          <w:noProof w:val="0"/>
          <w:snapToGrid w:val="0"/>
        </w:rPr>
        <w:t>CellIDBroadcastEUTRA</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CellIDBroadcastEUTRA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CellIDBroadcastEUTRA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CellIDBroadcastNR</w:t>
      </w:r>
      <w:proofErr w:type="spellEnd"/>
      <w:r w:rsidRPr="001D2E49">
        <w:rPr>
          <w:noProof w:val="0"/>
          <w:snapToGrid w:val="0"/>
        </w:rPr>
        <w:t xml:space="preserve"> ::=</w:t>
      </w:r>
      <w:proofErr w:type="gramEnd"/>
      <w:r w:rsidRPr="001D2E49">
        <w:rPr>
          <w:noProof w:val="0"/>
          <w:snapToGrid w:val="0"/>
        </w:rPr>
        <w:t xml:space="preserve"> SEQUENCE (SIZE(1..maxnoofCellIDforWarning)) OF </w:t>
      </w:r>
      <w:proofErr w:type="spellStart"/>
      <w:r w:rsidRPr="001D2E49">
        <w:rPr>
          <w:noProof w:val="0"/>
          <w:snapToGrid w:val="0"/>
        </w:rPr>
        <w:t>CellIDBroadcastNR</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CellIDBroadcastNR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CellIDBroadcastNR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CellIDCancelledEUTRA</w:t>
      </w:r>
      <w:proofErr w:type="spellEnd"/>
      <w:r w:rsidRPr="001D2E49">
        <w:rPr>
          <w:noProof w:val="0"/>
          <w:snapToGrid w:val="0"/>
        </w:rPr>
        <w:t xml:space="preserve"> ::=</w:t>
      </w:r>
      <w:proofErr w:type="gramEnd"/>
      <w:r w:rsidRPr="001D2E49">
        <w:rPr>
          <w:noProof w:val="0"/>
          <w:snapToGrid w:val="0"/>
        </w:rPr>
        <w:t xml:space="preserve"> SEQUENCE (SIZE(1..maxnoofCellIDforWarning)) OF </w:t>
      </w:r>
      <w:proofErr w:type="spellStart"/>
      <w:r w:rsidRPr="001D2E49">
        <w:rPr>
          <w:noProof w:val="0"/>
          <w:snapToGrid w:val="0"/>
        </w:rPr>
        <w:t>CellIDCancelledEUTRA</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CellIDCancelledEUTRA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CellIDCancelledEUTRA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CellIDCancelledEUTRA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CellIDCancelledNR</w:t>
      </w:r>
      <w:proofErr w:type="spellEnd"/>
      <w:r w:rsidRPr="001D2E49">
        <w:rPr>
          <w:noProof w:val="0"/>
          <w:snapToGrid w:val="0"/>
        </w:rPr>
        <w:t xml:space="preserve"> ::=</w:t>
      </w:r>
      <w:proofErr w:type="gramEnd"/>
      <w:r w:rsidRPr="001D2E49">
        <w:rPr>
          <w:noProof w:val="0"/>
          <w:snapToGrid w:val="0"/>
        </w:rPr>
        <w:t xml:space="preserve"> SEQUENCE (SIZE(1..maxnoofCellIDforWarning)) OF </w:t>
      </w:r>
      <w:proofErr w:type="spellStart"/>
      <w:r w:rsidRPr="001D2E49">
        <w:rPr>
          <w:noProof w:val="0"/>
          <w:snapToGrid w:val="0"/>
        </w:rPr>
        <w:t>CellIDCancelledNR</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CellIDCancelledNR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CellIDCancelledNR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CellIDListForRestart</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eUTRA-CGIListforRestart</w:t>
      </w:r>
      <w:proofErr w:type="spellEnd"/>
      <w:r w:rsidRPr="001D2E49">
        <w:rPr>
          <w:noProof w:val="0"/>
          <w:snapToGrid w:val="0"/>
        </w:rPr>
        <w:tab/>
      </w:r>
      <w:r w:rsidRPr="001D2E49">
        <w:rPr>
          <w:noProof w:val="0"/>
          <w:snapToGrid w:val="0"/>
        </w:rPr>
        <w:tab/>
        <w:t>EUTRA-</w:t>
      </w:r>
      <w:proofErr w:type="spellStart"/>
      <w:r w:rsidRPr="001D2E49">
        <w:rPr>
          <w:noProof w:val="0"/>
          <w:snapToGrid w:val="0"/>
        </w:rPr>
        <w:t>CGIList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nR-CGIListforRestart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CellIDListForRestart</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proofErr w:type="spellStart"/>
      <w:r w:rsidRPr="001D2E49">
        <w:rPr>
          <w:noProof w:val="0"/>
          <w:snapToGrid w:val="0"/>
        </w:rPr>
        <w:t>CellIDListForRestart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CellSize</w:t>
      </w:r>
      <w:proofErr w:type="spellEnd"/>
      <w:r w:rsidRPr="001D2E49">
        <w:rPr>
          <w:noProof w:val="0"/>
          <w:snapToGrid w:val="0"/>
        </w:rPr>
        <w:t xml:space="preserve"> ::=</w:t>
      </w:r>
      <w:proofErr w:type="gramEnd"/>
      <w:r w:rsidRPr="001D2E49">
        <w:rPr>
          <w:noProof w:val="0"/>
          <w:snapToGrid w:val="0"/>
        </w:rPr>
        <w:t xml:space="preserve"> ENUMERATED {</w:t>
      </w:r>
      <w:proofErr w:type="spellStart"/>
      <w:r w:rsidRPr="001D2E49">
        <w:rPr>
          <w:noProof w:val="0"/>
          <w:snapToGrid w:val="0"/>
        </w:rPr>
        <w:t>verysmall</w:t>
      </w:r>
      <w:proofErr w:type="spellEnd"/>
      <w:r w:rsidRPr="001D2E49">
        <w:rPr>
          <w:noProof w:val="0"/>
          <w:snapToGrid w:val="0"/>
        </w:rPr>
        <w:t>, small, medium, large,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rPr>
        <w:t>CellType</w:t>
      </w:r>
      <w:proofErr w:type="spellEnd"/>
      <w:r w:rsidRPr="001D2E49">
        <w:rPr>
          <w:noProof w:val="0"/>
        </w:rPr>
        <w:t xml:space="preserve"> ::=</w:t>
      </w:r>
      <w:proofErr w:type="gramEnd"/>
      <w:r w:rsidRPr="001D2E49">
        <w:rPr>
          <w:noProof w:val="0"/>
        </w:rPr>
        <w:t xml:space="preserve"> </w:t>
      </w:r>
      <w:r w:rsidRPr="001D2E49">
        <w:rPr>
          <w:noProof w:val="0"/>
          <w:snapToGrid w:val="0"/>
        </w:rPr>
        <w:t>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cellSize</w:t>
      </w:r>
      <w:proofErr w:type="spellEnd"/>
      <w:r w:rsidRPr="001D2E49">
        <w:rPr>
          <w:noProof w:val="0"/>
          <w:snapToGrid w:val="0"/>
        </w:rPr>
        <w:tab/>
      </w:r>
      <w:r w:rsidRPr="001D2E49">
        <w:rPr>
          <w:noProof w:val="0"/>
          <w:snapToGrid w:val="0"/>
        </w:rPr>
        <w:tab/>
      </w:r>
      <w:proofErr w:type="spellStart"/>
      <w:r w:rsidRPr="001D2E49">
        <w:rPr>
          <w:noProof w:val="0"/>
          <w:snapToGrid w:val="0"/>
        </w:rPr>
        <w:t>CellSize</w:t>
      </w:r>
      <w:proofErr w:type="spellEnd"/>
      <w:r w:rsidRPr="001D2E49">
        <w:rPr>
          <w:noProof w:val="0"/>
          <w:snapToGrid w:val="0"/>
        </w:rPr>
        <w:t>,</w:t>
      </w:r>
    </w:p>
    <w:p w:rsidR="00A04FE0" w:rsidRPr="001D2E49" w:rsidRDefault="00A04FE0" w:rsidP="00A04FE0">
      <w:pPr>
        <w:pStyle w:val="PL"/>
        <w:spacing w:line="0" w:lineRule="atLeast"/>
        <w:rPr>
          <w:noProof w:val="0"/>
          <w:snapToGrid w:val="0"/>
          <w:lang w:val="fr-FR"/>
        </w:rPr>
      </w:pPr>
      <w:r w:rsidRPr="001D2E49">
        <w:rPr>
          <w:noProof w:val="0"/>
          <w:snapToGrid w:val="0"/>
        </w:rPr>
        <w:tab/>
      </w:r>
      <w:proofErr w:type="spellStart"/>
      <w:proofErr w:type="gramStart"/>
      <w:r w:rsidRPr="001D2E49">
        <w:rPr>
          <w:noProof w:val="0"/>
          <w:snapToGrid w:val="0"/>
          <w:lang w:val="fr-FR"/>
        </w:rPr>
        <w:t>iE</w:t>
      </w:r>
      <w:proofErr w:type="spellEnd"/>
      <w:proofErr w:type="gramEnd"/>
      <w:r w:rsidRPr="001D2E49">
        <w:rPr>
          <w:noProof w:val="0"/>
          <w:snapToGrid w:val="0"/>
          <w:lang w:val="fr-FR"/>
        </w:rPr>
        <w:t>-Extensions</w:t>
      </w:r>
      <w:r w:rsidRPr="001D2E49">
        <w:rPr>
          <w:noProof w:val="0"/>
          <w:snapToGrid w:val="0"/>
          <w:lang w:val="fr-FR"/>
        </w:rPr>
        <w:tab/>
      </w:r>
      <w:r w:rsidRPr="001D2E49">
        <w:rPr>
          <w:noProof w:val="0"/>
          <w:snapToGrid w:val="0"/>
          <w:lang w:val="fr-FR"/>
        </w:rPr>
        <w:tab/>
      </w:r>
      <w:proofErr w:type="spellStart"/>
      <w:r w:rsidRPr="001D2E49">
        <w:rPr>
          <w:noProof w:val="0"/>
          <w:snapToGrid w:val="0"/>
          <w:lang w:val="fr-FR"/>
        </w:rPr>
        <w:t>ProtocolExtensionContainer</w:t>
      </w:r>
      <w:proofErr w:type="spellEnd"/>
      <w:r w:rsidRPr="001D2E49">
        <w:rPr>
          <w:noProof w:val="0"/>
          <w:snapToGrid w:val="0"/>
          <w:lang w:val="fr-FR"/>
        </w:rPr>
        <w:t xml:space="preserve"> { {</w:t>
      </w:r>
      <w:proofErr w:type="spellStart"/>
      <w:r w:rsidRPr="001D2E49">
        <w:rPr>
          <w:noProof w:val="0"/>
          <w:snapToGrid w:val="0"/>
          <w:lang w:val="fr-FR"/>
        </w:rPr>
        <w:t>CellType</w:t>
      </w:r>
      <w:r w:rsidRPr="001D2E49">
        <w:rPr>
          <w:noProof w:val="0"/>
          <w:lang w:val="fr-FR"/>
        </w:rPr>
        <w:t>-</w:t>
      </w:r>
      <w:r w:rsidRPr="001D2E49">
        <w:rPr>
          <w:noProof w:val="0"/>
          <w:snapToGrid w:val="0"/>
          <w:lang w:val="fr-FR"/>
        </w:rPr>
        <w:t>ExtIEs</w:t>
      </w:r>
      <w:proofErr w:type="spellEnd"/>
      <w:r w:rsidRPr="001D2E49">
        <w:rPr>
          <w:noProof w:val="0"/>
          <w:snapToGrid w:val="0"/>
          <w:lang w:val="fr-FR"/>
        </w:rPr>
        <w:t>} }</w:t>
      </w:r>
      <w:r w:rsidRPr="001D2E49">
        <w:rPr>
          <w:noProof w:val="0"/>
          <w:snapToGrid w:val="0"/>
          <w:lang w:val="fr-FR"/>
        </w:rPr>
        <w:tab/>
        <w:t>OPTIONAL,</w:t>
      </w:r>
    </w:p>
    <w:p w:rsidR="00A04FE0" w:rsidRPr="001D2E49" w:rsidRDefault="00A04FE0" w:rsidP="00A04FE0">
      <w:pPr>
        <w:pStyle w:val="PL"/>
        <w:spacing w:line="0" w:lineRule="atLeast"/>
        <w:rPr>
          <w:noProof w:val="0"/>
          <w:snapToGrid w:val="0"/>
          <w:lang w:val="fr-FR"/>
        </w:rPr>
      </w:pPr>
      <w:r w:rsidRPr="001D2E49">
        <w:rPr>
          <w:noProof w:val="0"/>
          <w:snapToGrid w:val="0"/>
          <w:lang w:val="fr-FR"/>
        </w:rPr>
        <w:tab/>
        <w:t>...</w:t>
      </w:r>
    </w:p>
    <w:p w:rsidR="00A04FE0" w:rsidRPr="001D2E49" w:rsidRDefault="00A04FE0" w:rsidP="00A04FE0">
      <w:pPr>
        <w:pStyle w:val="PL"/>
        <w:spacing w:line="0" w:lineRule="atLeast"/>
        <w:rPr>
          <w:noProof w:val="0"/>
          <w:snapToGrid w:val="0"/>
          <w:lang w:val="fr-FR"/>
        </w:rPr>
      </w:pPr>
      <w:r w:rsidRPr="001D2E49">
        <w:rPr>
          <w:noProof w:val="0"/>
          <w:snapToGrid w:val="0"/>
          <w:lang w:val="fr-FR"/>
        </w:rPr>
        <w:t>}</w:t>
      </w:r>
    </w:p>
    <w:p w:rsidR="00A04FE0" w:rsidRPr="001D2E49" w:rsidRDefault="00A04FE0" w:rsidP="00A04FE0">
      <w:pPr>
        <w:pStyle w:val="PL"/>
        <w:spacing w:line="0" w:lineRule="atLeast"/>
        <w:rPr>
          <w:noProof w:val="0"/>
          <w:lang w:val="fr-FR"/>
        </w:rPr>
      </w:pPr>
    </w:p>
    <w:p w:rsidR="00A04FE0" w:rsidRPr="001D2E49" w:rsidRDefault="00A04FE0" w:rsidP="00A04FE0">
      <w:pPr>
        <w:pStyle w:val="PL"/>
        <w:spacing w:line="0" w:lineRule="atLeast"/>
        <w:rPr>
          <w:noProof w:val="0"/>
          <w:snapToGrid w:val="0"/>
          <w:lang w:val="fr-FR"/>
        </w:rPr>
      </w:pPr>
      <w:proofErr w:type="spellStart"/>
      <w:r w:rsidRPr="001D2E49">
        <w:rPr>
          <w:noProof w:val="0"/>
          <w:snapToGrid w:val="0"/>
          <w:lang w:val="fr-FR"/>
        </w:rPr>
        <w:t>CellType</w:t>
      </w:r>
      <w:r w:rsidRPr="001D2E49">
        <w:rPr>
          <w:noProof w:val="0"/>
          <w:lang w:val="fr-FR"/>
        </w:rPr>
        <w:t>-</w:t>
      </w:r>
      <w:r w:rsidRPr="001D2E49">
        <w:rPr>
          <w:noProof w:val="0"/>
          <w:snapToGrid w:val="0"/>
          <w:lang w:val="fr-FR"/>
        </w:rPr>
        <w:t>ExtIEs</w:t>
      </w:r>
      <w:proofErr w:type="spellEnd"/>
      <w:r w:rsidRPr="001D2E49">
        <w:rPr>
          <w:noProof w:val="0"/>
          <w:snapToGrid w:val="0"/>
          <w:lang w:val="fr-FR"/>
        </w:rPr>
        <w:t xml:space="preserve"> NGAP-PROTOCOL-</w:t>
      </w:r>
      <w:proofErr w:type="gramStart"/>
      <w:r w:rsidRPr="001D2E49">
        <w:rPr>
          <w:noProof w:val="0"/>
          <w:snapToGrid w:val="0"/>
          <w:lang w:val="fr-FR"/>
        </w:rPr>
        <w:t>EXTENSION ::</w:t>
      </w:r>
      <w:proofErr w:type="gramEnd"/>
      <w:r w:rsidRPr="001D2E49">
        <w:rPr>
          <w:noProof w:val="0"/>
          <w:snapToGrid w:val="0"/>
          <w:lang w:val="fr-FR"/>
        </w:rPr>
        <w:t>= {</w:t>
      </w:r>
    </w:p>
    <w:p w:rsidR="00A04FE0" w:rsidRPr="001D2E49" w:rsidRDefault="00A04FE0" w:rsidP="00A04FE0">
      <w:pPr>
        <w:pStyle w:val="PL"/>
        <w:spacing w:line="0" w:lineRule="atLeast"/>
        <w:rPr>
          <w:lang w:val="fr-FR"/>
        </w:rPr>
      </w:pPr>
      <w:r w:rsidRPr="001D2E49">
        <w:rPr>
          <w:lang w:val="fr-FR"/>
        </w:rPr>
        <w:tab/>
        <w:t>...</w:t>
      </w:r>
    </w:p>
    <w:p w:rsidR="00A04FE0" w:rsidRPr="001D2E49" w:rsidRDefault="00A04FE0" w:rsidP="00A04FE0">
      <w:pPr>
        <w:pStyle w:val="PL"/>
        <w:spacing w:line="0" w:lineRule="atLeast"/>
        <w:rPr>
          <w:lang w:val="fr-FR"/>
        </w:rPr>
      </w:pPr>
      <w:r w:rsidRPr="001D2E49">
        <w:rPr>
          <w:lang w:val="fr-FR"/>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CNAssistedRANTuning</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CNAssistedRANTuning-ExtIEs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CNAssistedRANTuning-ExtIEs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CNTypeRestrictionsForEquivalent</w:t>
      </w:r>
      <w:proofErr w:type="spellEnd"/>
      <w:r w:rsidRPr="001D2E49">
        <w:rPr>
          <w:noProof w:val="0"/>
          <w:snapToGrid w:val="0"/>
        </w:rPr>
        <w:t xml:space="preserve"> ::=</w:t>
      </w:r>
      <w:proofErr w:type="gramEnd"/>
      <w:r w:rsidRPr="001D2E49">
        <w:rPr>
          <w:noProof w:val="0"/>
          <w:snapToGrid w:val="0"/>
        </w:rPr>
        <w:t xml:space="preserve"> SEQUENCE (SIZE(1..maxnoofEPLMNs)) OF </w:t>
      </w:r>
      <w:proofErr w:type="spellStart"/>
      <w:r w:rsidRPr="001D2E49">
        <w:rPr>
          <w:noProof w:val="0"/>
          <w:snapToGrid w:val="0"/>
        </w:rPr>
        <w:t>CNTypeRestrictionsForEquivalentItem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CNTypeRestrictionsForEquivalentItem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PLMNIdentity</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cn</w:t>
      </w:r>
      <w:proofErr w:type="spellEnd"/>
      <w:r w:rsidRPr="001D2E49">
        <w:rPr>
          <w:noProof w:val="0"/>
          <w:snapToGrid w:val="0"/>
        </w:rPr>
        <w: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w:t>
      </w:r>
      <w:proofErr w:type="spellStart"/>
      <w:r w:rsidRPr="001D2E49">
        <w:rPr>
          <w:noProof w:val="0"/>
          <w:snapToGrid w:val="0"/>
        </w:rPr>
        <w:t>epc</w:t>
      </w:r>
      <w:proofErr w:type="spellEnd"/>
      <w:r w:rsidRPr="001D2E49">
        <w:rPr>
          <w:noProof w:val="0"/>
          <w:snapToGrid w:val="0"/>
        </w:rPr>
        <w:t xml:space="preserve">-forbidden, </w:t>
      </w:r>
      <w:proofErr w:type="spellStart"/>
      <w:r w:rsidRPr="001D2E49">
        <w:rPr>
          <w:noProof w:val="0"/>
          <w:snapToGrid w:val="0"/>
        </w:rPr>
        <w:t>fiveGC</w:t>
      </w:r>
      <w:proofErr w:type="spellEnd"/>
      <w:r w:rsidRPr="001D2E49">
        <w:rPr>
          <w:noProof w:val="0"/>
          <w:snapToGrid w:val="0"/>
        </w:rPr>
        <w:t>-forbidden,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CNTypeRestrictionsForEquivalentItem-ExtIEs</w:t>
      </w:r>
      <w:proofErr w:type="spellEnd"/>
      <w:r w:rsidRPr="001D2E49">
        <w:rPr>
          <w:noProof w:val="0"/>
          <w:snapToGrid w:val="0"/>
        </w:rPr>
        <w: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CNTypeRestrictionsForEquivalentItem-ExtIEs</w:t>
      </w:r>
      <w:proofErr w:type="spellEnd"/>
      <w:r w:rsidRPr="001D2E49">
        <w:rPr>
          <w:noProof w:val="0"/>
          <w:snapToGrid w:val="0"/>
        </w:rPr>
        <w:t xml:space="preserve"> </w:t>
      </w:r>
      <w:r w:rsidRPr="001D2E49">
        <w:t>NGAP</w:t>
      </w:r>
      <w:r w:rsidRPr="001D2E49">
        <w:rPr>
          <w:noProof w:val="0"/>
          <w:snapToGrid w:val="0"/>
        </w:rPr>
        <w:t>-PROTOCOL-</w:t>
      </w:r>
      <w:proofErr w:type="gramStart"/>
      <w:r w:rsidRPr="001D2E49">
        <w:rPr>
          <w:noProof w:val="0"/>
          <w:snapToGrid w:val="0"/>
        </w:rPr>
        <w:t>EXTENSION ::=</w:t>
      </w:r>
      <w:proofErr w:type="gram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CNTypeRestrictionsForServing</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epc</w:t>
      </w:r>
      <w:proofErr w:type="spellEnd"/>
      <w:r w:rsidRPr="001D2E49">
        <w:rPr>
          <w:noProof w:val="0"/>
          <w:snapToGrid w:val="0"/>
        </w:rPr>
        <w:t>-forbidden,</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CommonNetworkInstance</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CompletedCellsInEAI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(SIZE(1..maxnoofCellinEAI)) OF </w:t>
      </w:r>
      <w:proofErr w:type="spellStart"/>
      <w:r w:rsidRPr="001D2E49">
        <w:rPr>
          <w:noProof w:val="0"/>
          <w:snapToGrid w:val="0"/>
        </w:rPr>
        <w:t>CompletedCellsInEAI</w:t>
      </w:r>
      <w:proofErr w:type="spellEnd"/>
      <w:r w:rsidRPr="001D2E49">
        <w:rPr>
          <w:noProof w:val="0"/>
          <w:snapToGrid w:val="0"/>
        </w:rPr>
        <w:t>-EUTRA-Item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CompletedCellsInEAI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CompletedCellsInEAI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(SIZE(1..maxnoofCellinEAI)) OF </w:t>
      </w:r>
      <w:proofErr w:type="spellStart"/>
      <w:r w:rsidRPr="001D2E49">
        <w:rPr>
          <w:noProof w:val="0"/>
          <w:snapToGrid w:val="0"/>
        </w:rPr>
        <w:t>CompletedCellsInEAI</w:t>
      </w:r>
      <w:proofErr w:type="spellEnd"/>
      <w:r w:rsidRPr="001D2E49">
        <w:rPr>
          <w:noProof w:val="0"/>
          <w:snapToGrid w:val="0"/>
        </w:rPr>
        <w:t>-NR-Item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CompletedCellsInEAI</w:t>
      </w:r>
      <w:proofErr w:type="spellEnd"/>
      <w:r w:rsidRPr="001D2E49">
        <w:rPr>
          <w:noProof w:val="0"/>
          <w:snapToGrid w:val="0"/>
        </w:rPr>
        <w:t>-NR-</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CompletedCellsInEAI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(SIZE(1..maxnoofCellinTAI)) OF </w:t>
      </w:r>
      <w:proofErr w:type="spellStart"/>
      <w:r w:rsidRPr="001D2E49">
        <w:rPr>
          <w:noProof w:val="0"/>
          <w:snapToGrid w:val="0"/>
        </w:rPr>
        <w:t>CompletedCellsInTAI</w:t>
      </w:r>
      <w:proofErr w:type="spellEnd"/>
      <w:r w:rsidRPr="001D2E49">
        <w:rPr>
          <w:noProof w:val="0"/>
          <w:snapToGrid w:val="0"/>
        </w:rPr>
        <w: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xml:space="preserve"> SEQUENCE{</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(SIZE(1..maxnoofCellinTAI)) OF </w:t>
      </w:r>
      <w:proofErr w:type="spellStart"/>
      <w:r w:rsidRPr="001D2E49">
        <w:rPr>
          <w:noProof w:val="0"/>
          <w:snapToGrid w:val="0"/>
        </w:rPr>
        <w:t>CompletedCellsInTAI</w:t>
      </w:r>
      <w:proofErr w:type="spellEnd"/>
      <w:r w:rsidRPr="001D2E49">
        <w:rPr>
          <w:noProof w:val="0"/>
          <w:snapToGrid w:val="0"/>
        </w:rPr>
        <w: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-NR-</w:t>
      </w:r>
      <w:proofErr w:type="gramStart"/>
      <w:r w:rsidRPr="001D2E49">
        <w:rPr>
          <w:noProof w:val="0"/>
          <w:snapToGrid w:val="0"/>
        </w:rPr>
        <w:t>Item ::=</w:t>
      </w:r>
      <w:proofErr w:type="gramEnd"/>
      <w:r w:rsidRPr="001D2E49">
        <w:rPr>
          <w:noProof w:val="0"/>
          <w:snapToGrid w:val="0"/>
        </w:rPr>
        <w:t xml:space="preserve"> SEQUENCE{</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CompletedCellsInTAI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ConcurrentWarningMessageInd</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ConfidentialityProtectionIndication</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ConfidentialityProtectionResult</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CoreNetworkAssistanceInformation</w:t>
      </w:r>
      <w:r w:rsidRPr="001D2E49">
        <w:rPr>
          <w:snapToGrid w:val="0"/>
        </w:rPr>
        <w:t>ForInactive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uEIdentityIndexValue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UEIdentityIndexValue</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uESpecificDRX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ab/>
      </w: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tAIListForInactive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TAIListForInactive</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CoreNetworkAssistanceInformationForInactive-ExtIEs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CoreNetworkAssistanceInformation</w:t>
      </w:r>
      <w:r w:rsidRPr="001D2E49">
        <w:rPr>
          <w:snapToGrid w:val="0"/>
        </w:rPr>
        <w:t>ForInactive</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pPr>
      <w:r w:rsidRPr="001D2E49">
        <w:t>COUNTValueForPDCP-SN12 ::= SEQUENCE {</w:t>
      </w:r>
    </w:p>
    <w:p w:rsidR="00A04FE0" w:rsidRPr="001D2E49" w:rsidRDefault="00A04FE0" w:rsidP="00A04FE0">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A04FE0" w:rsidRPr="001D2E49" w:rsidRDefault="00A04FE0" w:rsidP="00A04FE0">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A04FE0" w:rsidRPr="001D2E49" w:rsidRDefault="00A04FE0" w:rsidP="00A04FE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COUNTValueForPDCP-SN12</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pPr>
    </w:p>
    <w:p w:rsidR="00A04FE0" w:rsidRPr="001D2E49" w:rsidRDefault="00A04FE0" w:rsidP="00A04FE0">
      <w:pPr>
        <w:pStyle w:val="PL"/>
      </w:pPr>
      <w:r w:rsidRPr="001D2E49">
        <w:t>COUNTValueForPDCP-SN18 ::= SEQUENCE {</w:t>
      </w:r>
    </w:p>
    <w:p w:rsidR="00A04FE0" w:rsidRPr="001D2E49" w:rsidRDefault="00A04FE0" w:rsidP="00A04FE0">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A04FE0" w:rsidRPr="001D2E49" w:rsidRDefault="00A04FE0" w:rsidP="00A04FE0">
      <w:pPr>
        <w:pStyle w:val="PL"/>
        <w:rPr>
          <w:snapToGrid w:val="0"/>
        </w:rPr>
      </w:pPr>
      <w:r w:rsidRPr="001D2E49">
        <w:rPr>
          <w:snapToGrid w:val="0"/>
        </w:rPr>
        <w:tab/>
        <w:t>hFN-PDCP-SN18</w:t>
      </w:r>
      <w:r w:rsidRPr="001D2E49">
        <w:rPr>
          <w:snapToGrid w:val="0"/>
        </w:rPr>
        <w:tab/>
      </w:r>
      <w:r w:rsidRPr="001D2E49">
        <w:rPr>
          <w:snapToGrid w:val="0"/>
        </w:rPr>
        <w:tab/>
        <w:t>INTEGER (0..16383),</w:t>
      </w:r>
    </w:p>
    <w:p w:rsidR="00A04FE0" w:rsidRPr="001D2E49" w:rsidRDefault="00A04FE0" w:rsidP="00A04FE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COUNTValueForPDCP-SN18</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CPTransportLayerInformation</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CPTransportLayerInformation</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lastRenderedPageBreak/>
        <w:t>CPTransportLayerInformation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EndpointIPAddressAndPort</w:t>
      </w:r>
      <w:proofErr w:type="spellEnd"/>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EndpointIPAddressAndPort</w:t>
      </w:r>
      <w:proofErr w:type="spellEnd"/>
      <w:r w:rsidRPr="001D2E49">
        <w:rPr>
          <w:noProof w:val="0"/>
        </w:rPr>
        <w:tab/>
      </w:r>
      <w:r w:rsidRPr="001D2E49">
        <w:rPr>
          <w:noProof w:val="0"/>
        </w:rPr>
        <w:tab/>
        <w:t>PRESENCE mandatory},</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CriticalityDiagnostics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rFonts w:eastAsia="MS Mincho"/>
          <w:noProof w:val="0"/>
          <w:snapToGrid w:val="0"/>
        </w:rPr>
        <w:t>procedureC</w:t>
      </w:r>
      <w:r w:rsidRPr="001D2E49">
        <w:rPr>
          <w:noProof w:val="0"/>
          <w:snapToGrid w:val="0"/>
        </w:rPr>
        <w:t>riticality</w:t>
      </w:r>
      <w:proofErr w:type="spellEnd"/>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iEsCriticalityDiagnostics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CriticalityDiagnostics-ExtIEs</w:t>
      </w:r>
      <w:proofErr w:type="spellEnd"/>
      <w:r w:rsidRPr="001D2E49">
        <w:rPr>
          <w:noProof w:val="0"/>
          <w:snapToGrid w:val="0"/>
        </w:rPr>
        <w:t>}}</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CriticalityDiagnostics-ExtIEs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CriticalityDiagnostics</w:t>
      </w:r>
      <w:proofErr w:type="spellEnd"/>
      <w:r w:rsidRPr="001D2E49">
        <w:rPr>
          <w:noProof w:val="0"/>
          <w:snapToGrid w:val="0"/>
        </w:rPr>
        <w:t>-IE-</w:t>
      </w:r>
      <w:proofErr w:type="gramStart"/>
      <w:r w:rsidRPr="001D2E49">
        <w:rPr>
          <w:noProof w:val="0"/>
          <w:snapToGrid w:val="0"/>
        </w:rPr>
        <w:t>List ::=</w:t>
      </w:r>
      <w:proofErr w:type="gramEnd"/>
      <w:r w:rsidRPr="001D2E49">
        <w:rPr>
          <w:noProof w:val="0"/>
          <w:snapToGrid w:val="0"/>
        </w:rPr>
        <w:t xml:space="preserve"> SEQUENCE (SIZE(1..maxnoofErrors)) OF </w:t>
      </w:r>
      <w:proofErr w:type="spellStart"/>
      <w:r w:rsidRPr="001D2E49">
        <w:rPr>
          <w:noProof w:val="0"/>
          <w:snapToGrid w:val="0"/>
        </w:rPr>
        <w:t>CriticalityDiagnostics</w:t>
      </w:r>
      <w:proofErr w:type="spellEnd"/>
      <w:r w:rsidRPr="001D2E49">
        <w:rPr>
          <w:noProof w:val="0"/>
          <w:snapToGrid w:val="0"/>
        </w:rPr>
        <w:t>-IE-Item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CriticalityDiagnostics</w:t>
      </w:r>
      <w:proofErr w:type="spellEnd"/>
      <w:r w:rsidRPr="001D2E49">
        <w:rPr>
          <w:noProof w:val="0"/>
          <w:snapToGrid w:val="0"/>
        </w:rPr>
        <w:t>-IE-</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iECriticality</w:t>
      </w:r>
      <w:proofErr w:type="spellEnd"/>
      <w:r w:rsidRPr="001D2E49">
        <w:rPr>
          <w:noProof w:val="0"/>
          <w:snapToGrid w:val="0"/>
        </w:rPr>
        <w:tab/>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typeOfError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TypeOfError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CriticalityDiagnostics</w:t>
      </w:r>
      <w:proofErr w:type="spellEnd"/>
      <w:r w:rsidRPr="001D2E49">
        <w:rPr>
          <w:noProof w:val="0"/>
          <w:snapToGrid w:val="0"/>
        </w:rPr>
        <w:t>-IE-Item-</w:t>
      </w:r>
      <w:proofErr w:type="spellStart"/>
      <w:r w:rsidRPr="001D2E49">
        <w:rPr>
          <w:noProof w:val="0"/>
          <w:snapToGrid w:val="0"/>
        </w:rPr>
        <w:t>ExtIEs</w:t>
      </w:r>
      <w:proofErr w:type="spellEnd"/>
      <w:r w:rsidRPr="001D2E49">
        <w:rPr>
          <w:noProof w:val="0"/>
          <w:snapToGrid w:val="0"/>
        </w:rPr>
        <w:t>}}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CriticalityDiagnostics</w:t>
      </w:r>
      <w:proofErr w:type="spellEnd"/>
      <w:r w:rsidRPr="001D2E49">
        <w:rPr>
          <w:noProof w:val="0"/>
          <w:snapToGrid w:val="0"/>
        </w:rPr>
        <w:t>-IE-Item-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D</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DataCodingScheme</w:t>
      </w:r>
      <w:proofErr w:type="spellEnd"/>
      <w:r w:rsidRPr="001D2E49">
        <w:rPr>
          <w:noProof w:val="0"/>
          <w:snapToGrid w:val="0"/>
        </w:rPr>
        <w:t xml:space="preserve"> ::=</w:t>
      </w:r>
      <w:proofErr w:type="gramEnd"/>
      <w:r w:rsidRPr="001D2E49">
        <w:rPr>
          <w:noProof w:val="0"/>
          <w:snapToGrid w:val="0"/>
        </w:rPr>
        <w:t xml:space="preserve">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lang w:eastAsia="zh-CN"/>
        </w:rPr>
        <w:t>DataForwardingAccepted</w:t>
      </w:r>
      <w:proofErr w:type="spellEnd"/>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data-forwarding-accepted,</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lang w:eastAsia="zh-CN"/>
        </w:rPr>
        <w:t>DataForwardingNotPossible</w:t>
      </w:r>
      <w:proofErr w:type="spellEnd"/>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data-forwarding-not-possible,</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DataForwardingResponseDRBList</w:t>
      </w:r>
      <w:proofErr w:type="spellEnd"/>
      <w:r w:rsidRPr="001D2E49">
        <w:rPr>
          <w:noProof w:val="0"/>
          <w:snapToGrid w:val="0"/>
        </w:rPr>
        <w:t xml:space="preserve"> ::=</w:t>
      </w:r>
      <w:proofErr w:type="gramEnd"/>
      <w:r w:rsidRPr="001D2E49">
        <w:rPr>
          <w:noProof w:val="0"/>
          <w:snapToGrid w:val="0"/>
        </w:rPr>
        <w:t xml:space="preserve"> SEQUENCE (SIZE(1..maxnoofDRBs)) OF </w:t>
      </w:r>
      <w:proofErr w:type="spellStart"/>
      <w:r w:rsidRPr="001D2E49">
        <w:rPr>
          <w:noProof w:val="0"/>
          <w:snapToGrid w:val="0"/>
        </w:rPr>
        <w:t>DataForwardingResponseDRBItem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DataForwardingResponseDRBItem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uLForwardingUP-TNLInformation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DataForwardingResponseDRBItem-ExtIEs</w:t>
      </w:r>
      <w:proofErr w:type="spellEnd"/>
      <w:r w:rsidRPr="001D2E49">
        <w:rPr>
          <w:noProof w:val="0"/>
          <w:snapToGrid w:val="0"/>
        </w:rPr>
        <w:t>}}</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DataForwardingResponseDRBItem-ExtIEs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DataForwardingResponseERABList</w:t>
      </w:r>
      <w:proofErr w:type="spellEnd"/>
      <w:r w:rsidRPr="001D2E49">
        <w:rPr>
          <w:noProof w:val="0"/>
          <w:snapToGrid w:val="0"/>
        </w:rPr>
        <w:t xml:space="preserve"> ::=</w:t>
      </w:r>
      <w:proofErr w:type="gramEnd"/>
      <w:r w:rsidRPr="001D2E49">
        <w:rPr>
          <w:noProof w:val="0"/>
          <w:snapToGrid w:val="0"/>
        </w:rPr>
        <w:t xml:space="preserve"> SEQUENCE (SIZE(1..maxnoofE-RABs)) OF </w:t>
      </w:r>
      <w:proofErr w:type="spellStart"/>
      <w:r w:rsidRPr="001D2E49">
        <w:rPr>
          <w:noProof w:val="0"/>
          <w:snapToGrid w:val="0"/>
        </w:rPr>
        <w:t>DataForwardingResponseERABListItem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DataForwardingResponseERABListItem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DataForwardingResponseERABListItem-ExtIEs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DataForwardingResponseERABListItem-ExtIEs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DelayCritical</w:t>
      </w:r>
      <w:proofErr w:type="spellEnd"/>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delay-critical,</w:t>
      </w:r>
    </w:p>
    <w:p w:rsidR="00A04FE0" w:rsidRPr="001D2E49" w:rsidRDefault="00A04FE0" w:rsidP="00A04FE0">
      <w:pPr>
        <w:pStyle w:val="PL"/>
        <w:rPr>
          <w:noProof w:val="0"/>
          <w:snapToGrid w:val="0"/>
          <w:lang w:eastAsia="zh-CN"/>
        </w:rPr>
      </w:pPr>
      <w:r w:rsidRPr="001D2E49">
        <w:rPr>
          <w:noProof w:val="0"/>
          <w:snapToGrid w:val="0"/>
          <w:lang w:eastAsia="zh-CN"/>
        </w:rPr>
        <w:tab/>
        <w:t>non-delay-critical,</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DLForwarding</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dl-forwarding-proposed,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DL-NGU-</w:t>
      </w:r>
      <w:proofErr w:type="spellStart"/>
      <w:proofErr w:type="gramStart"/>
      <w:r w:rsidRPr="001D2E49">
        <w:rPr>
          <w:noProof w:val="0"/>
          <w:snapToGrid w:val="0"/>
        </w:rPr>
        <w:t>TNLInformationReused</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DirectForwardingPathAvailability</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direct-path-available,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DRB-</w:t>
      </w:r>
      <w:proofErr w:type="gramStart"/>
      <w:r w:rsidRPr="001D2E49">
        <w:rPr>
          <w:noProof w:val="0"/>
        </w:rPr>
        <w:t>ID ::=</w:t>
      </w:r>
      <w:proofErr w:type="gramEnd"/>
      <w:r w:rsidRPr="001D2E49">
        <w:rPr>
          <w:noProof w:val="0"/>
        </w:rPr>
        <w:t xml:space="preserve"> INTEGER (1..32, ...)</w:t>
      </w:r>
    </w:p>
    <w:p w:rsidR="00A04FE0" w:rsidRPr="001D2E49" w:rsidRDefault="00A04FE0" w:rsidP="00A04FE0">
      <w:pPr>
        <w:pStyle w:val="PL"/>
        <w:rPr>
          <w:noProof w:val="0"/>
        </w:rPr>
      </w:pPr>
    </w:p>
    <w:p w:rsidR="00A04FE0" w:rsidRPr="001D2E49" w:rsidRDefault="00A04FE0" w:rsidP="00A04FE0">
      <w:pPr>
        <w:pStyle w:val="PL"/>
        <w:rPr>
          <w:snapToGrid w:val="0"/>
        </w:rPr>
      </w:pPr>
      <w:r w:rsidRPr="001D2E49">
        <w:rPr>
          <w:snapToGrid w:val="0"/>
        </w:rPr>
        <w:t xml:space="preserve">DRBsSubjectToStatusTransferList ::= SEQUENCE (SIZE(1..maxnoofDRBs)) </w:t>
      </w:r>
      <w:r w:rsidRPr="001D2E49">
        <w:rPr>
          <w:noProof w:val="0"/>
          <w:snapToGrid w:val="0"/>
        </w:rPr>
        <w:t xml:space="preserve">OF </w:t>
      </w:r>
      <w:proofErr w:type="spellStart"/>
      <w:r w:rsidRPr="001D2E49">
        <w:rPr>
          <w:snapToGrid w:val="0"/>
        </w:rPr>
        <w:t>DRBsSubjectToStatusTransfer</w:t>
      </w:r>
      <w:r w:rsidRPr="001D2E49">
        <w:rPr>
          <w:noProof w:val="0"/>
        </w:rPr>
        <w:t>Item</w:t>
      </w:r>
      <w:proofErr w:type="spellEnd"/>
    </w:p>
    <w:p w:rsidR="00A04FE0" w:rsidRPr="001D2E49" w:rsidRDefault="00A04FE0" w:rsidP="00A04FE0">
      <w:pPr>
        <w:pStyle w:val="PL"/>
      </w:pPr>
    </w:p>
    <w:p w:rsidR="00A04FE0" w:rsidRPr="001D2E49" w:rsidRDefault="00A04FE0" w:rsidP="00A04FE0">
      <w:pPr>
        <w:pStyle w:val="PL"/>
        <w:rPr>
          <w:noProof w:val="0"/>
        </w:rPr>
      </w:pPr>
      <w:proofErr w:type="gramStart"/>
      <w:r w:rsidRPr="001D2E49">
        <w:rPr>
          <w:snapToGrid w:val="0"/>
        </w:rPr>
        <w:t>DRBsSubjectToStatusTransfer</w:t>
      </w:r>
      <w:r w:rsidRPr="001D2E49">
        <w:rPr>
          <w:noProof w:val="0"/>
        </w:rPr>
        <w:t>Item ::=</w:t>
      </w:r>
      <w:proofErr w:type="gramEnd"/>
      <w:r w:rsidRPr="001D2E49">
        <w:rPr>
          <w:noProof w:val="0"/>
        </w:rPr>
        <w:t xml:space="preserve"> SEQUENCE {</w:t>
      </w:r>
    </w:p>
    <w:p w:rsidR="00A04FE0" w:rsidRPr="001D2E49" w:rsidRDefault="00A04FE0" w:rsidP="00A04FE0">
      <w:pPr>
        <w:pStyle w:val="PL"/>
        <w:rPr>
          <w:noProof w:val="0"/>
        </w:rPr>
      </w:pPr>
      <w:r w:rsidRPr="001D2E49">
        <w:rPr>
          <w:noProof w:val="0"/>
        </w:rPr>
        <w:tab/>
      </w:r>
      <w:proofErr w:type="spellStart"/>
      <w:r w:rsidRPr="001D2E49">
        <w:rPr>
          <w:noProof w:val="0"/>
        </w:rPr>
        <w:t>dRB</w:t>
      </w:r>
      <w:proofErr w:type="spellEnd"/>
      <w:r w:rsidRPr="001D2E49">
        <w:rPr>
          <w:noProof w:val="0"/>
        </w:rPr>
        <w:t>-ID</w:t>
      </w:r>
      <w:r w:rsidRPr="001D2E49">
        <w:rPr>
          <w:noProof w:val="0"/>
        </w:rPr>
        <w:tab/>
      </w:r>
      <w:r w:rsidRPr="001D2E49">
        <w:rPr>
          <w:noProof w:val="0"/>
        </w:rPr>
        <w:tab/>
      </w:r>
      <w:r w:rsidRPr="001D2E49">
        <w:rPr>
          <w:noProof w:val="0"/>
        </w:rPr>
        <w:tab/>
      </w:r>
      <w:r w:rsidRPr="001D2E49">
        <w:rPr>
          <w:noProof w:val="0"/>
        </w:rPr>
        <w:tab/>
        <w:t>DRB-ID,</w:t>
      </w:r>
    </w:p>
    <w:p w:rsidR="00A04FE0" w:rsidRPr="001D2E49" w:rsidRDefault="00A04FE0" w:rsidP="00A04FE0">
      <w:pPr>
        <w:pStyle w:val="PL"/>
        <w:rPr>
          <w:noProof w:val="0"/>
        </w:rPr>
      </w:pPr>
      <w:r w:rsidRPr="001D2E49">
        <w:rPr>
          <w:noProof w:val="0"/>
        </w:rPr>
        <w:tab/>
      </w:r>
      <w:proofErr w:type="spellStart"/>
      <w:r w:rsidRPr="001D2E49">
        <w:rPr>
          <w:noProof w:val="0"/>
        </w:rPr>
        <w:t>dRBStatusUL</w:t>
      </w:r>
      <w:proofErr w:type="spellEnd"/>
      <w:r w:rsidRPr="001D2E49">
        <w:rPr>
          <w:noProof w:val="0"/>
        </w:rPr>
        <w:tab/>
      </w:r>
      <w:r w:rsidRPr="001D2E49">
        <w:rPr>
          <w:noProof w:val="0"/>
        </w:rPr>
        <w:tab/>
      </w:r>
      <w:r w:rsidRPr="001D2E49">
        <w:rPr>
          <w:noProof w:val="0"/>
        </w:rPr>
        <w:tab/>
      </w:r>
      <w:proofErr w:type="spellStart"/>
      <w:r w:rsidRPr="001D2E49">
        <w:rPr>
          <w:noProof w:val="0"/>
        </w:rPr>
        <w:t>DRBStatusUL</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dRBStatusDL</w:t>
      </w:r>
      <w:proofErr w:type="spellEnd"/>
      <w:r w:rsidRPr="001D2E49">
        <w:rPr>
          <w:noProof w:val="0"/>
        </w:rPr>
        <w:tab/>
      </w:r>
      <w:r w:rsidRPr="001D2E49">
        <w:rPr>
          <w:noProof w:val="0"/>
        </w:rPr>
        <w:tab/>
      </w:r>
      <w:r w:rsidRPr="001D2E49">
        <w:rPr>
          <w:noProof w:val="0"/>
        </w:rPr>
        <w:tab/>
      </w:r>
      <w:proofErr w:type="spellStart"/>
      <w:r w:rsidRPr="001D2E49">
        <w:rPr>
          <w:noProof w:val="0"/>
        </w:rPr>
        <w:t>DRBStatusDL</w:t>
      </w:r>
      <w:proofErr w:type="spellEnd"/>
      <w:r w:rsidRPr="001D2E49">
        <w:rPr>
          <w:noProof w:val="0"/>
        </w:rPr>
        <w:t>,</w:t>
      </w:r>
    </w:p>
    <w:p w:rsidR="00A04FE0" w:rsidRPr="001D2E49" w:rsidRDefault="00A04FE0" w:rsidP="00A04FE0">
      <w:pPr>
        <w:pStyle w:val="PL"/>
      </w:pPr>
      <w:r w:rsidRPr="001D2E49">
        <w:lastRenderedPageBreak/>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spellStart"/>
      <w:proofErr w:type="gramEnd"/>
      <w:r w:rsidRPr="001D2E49">
        <w:rPr>
          <w:snapToGrid w:val="0"/>
        </w:rPr>
        <w:t>DRBsSubjectToStatusTransfer</w:t>
      </w:r>
      <w:r w:rsidRPr="001D2E49">
        <w:rPr>
          <w:noProof w:val="0"/>
        </w:rPr>
        <w:t>Item</w:t>
      </w:r>
      <w:r w:rsidRPr="001D2E49">
        <w:t>-ExtIEs</w:t>
      </w:r>
      <w:proofErr w:type="spellEnd"/>
      <w:r w:rsidRPr="001D2E49">
        <w:rPr>
          <w:noProof w:val="0"/>
          <w:snapToGrid w:val="0"/>
          <w:lang w:eastAsia="zh-CN"/>
        </w:rPr>
        <w:t>} }</w:t>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snapToGrid w:val="0"/>
        </w:rPr>
        <w:t>DRBsSubjectToStatusTransfer</w:t>
      </w:r>
      <w:r w:rsidRPr="001D2E49">
        <w:rPr>
          <w:noProof w:val="0"/>
        </w:rPr>
        <w:t>Item</w:t>
      </w:r>
      <w:r w:rsidRPr="001D2E49">
        <w:t>-</w:t>
      </w:r>
      <w:proofErr w:type="spellStart"/>
      <w:r w:rsidRPr="001D2E49">
        <w:t>ExtIEs</w:t>
      </w:r>
      <w:proofErr w:type="spellEnd"/>
      <w:r w:rsidRPr="001D2E49">
        <w:t xml:space="preserve">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rsidR="00A04FE0" w:rsidRPr="001D2E49" w:rsidRDefault="00A04FE0" w:rsidP="00A04FE0">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 ID</w:t>
      </w:r>
      <w:proofErr w:type="gramEnd"/>
      <w:r w:rsidRPr="001D2E49">
        <w:rPr>
          <w:noProof w:val="0"/>
          <w:snapToGrid w:val="0"/>
          <w:lang w:eastAsia="zh-CN"/>
        </w:rPr>
        <w:t xml:space="preserve"> id-</w:t>
      </w:r>
      <w:proofErr w:type="spellStart"/>
      <w:r w:rsidRPr="001D2E49">
        <w:rPr>
          <w:noProof w:val="0"/>
          <w:snapToGrid w:val="0"/>
          <w:lang w:eastAsia="zh-CN"/>
        </w:rPr>
        <w:t>OldAssociatedQosFlowList</w:t>
      </w:r>
      <w:proofErr w:type="spellEnd"/>
      <w:r w:rsidRPr="001D2E49">
        <w:rPr>
          <w:noProof w:val="0"/>
          <w:snapToGrid w:val="0"/>
          <w:lang w:eastAsia="zh-CN"/>
        </w:rPr>
        <w:t>-</w:t>
      </w:r>
      <w:proofErr w:type="spellStart"/>
      <w:r w:rsidRPr="001D2E49">
        <w:rPr>
          <w:noProof w:val="0"/>
          <w:snapToGrid w:val="0"/>
          <w:lang w:eastAsia="zh-CN"/>
        </w:rPr>
        <w:t>ULendmarkerexpected</w:t>
      </w:r>
      <w:proofErr w:type="spellEnd"/>
      <w:r w:rsidRPr="001D2E49">
        <w:rPr>
          <w:noProof w:val="0"/>
          <w:snapToGrid w:val="0"/>
          <w:lang w:eastAsia="zh-CN"/>
        </w:rPr>
        <w:tab/>
        <w:t xml:space="preserve">CRITICALITY reject EXTENSION </w:t>
      </w:r>
      <w:proofErr w:type="spellStart"/>
      <w:r w:rsidRPr="001D2E49">
        <w:rPr>
          <w:noProof w:val="0"/>
          <w:snapToGrid w:val="0"/>
          <w:lang w:eastAsia="zh-CN"/>
        </w:rPr>
        <w:t>AssociatedQosFlowList</w:t>
      </w:r>
      <w:proofErr w:type="spellEnd"/>
      <w:r w:rsidRPr="001D2E49">
        <w:rPr>
          <w:noProof w:val="0"/>
          <w:snapToGrid w:val="0"/>
          <w:lang w:eastAsia="zh-CN"/>
        </w:rPr>
        <w:tab/>
        <w:t xml:space="preserve"> PRESENCE optional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proofErr w:type="spellStart"/>
      <w:proofErr w:type="gramStart"/>
      <w:r w:rsidRPr="001D2E49">
        <w:rPr>
          <w:noProof w:val="0"/>
        </w:rPr>
        <w:t>DRBStatusDL</w:t>
      </w:r>
      <w:proofErr w:type="spellEnd"/>
      <w:r w:rsidRPr="001D2E49">
        <w:rPr>
          <w:noProof w:val="0"/>
        </w:rPr>
        <w:t xml:space="preserve"> ::=</w:t>
      </w:r>
      <w:proofErr w:type="gramEnd"/>
      <w:r w:rsidRPr="001D2E49">
        <w:rPr>
          <w:noProof w:val="0"/>
        </w:rPr>
        <w:t xml:space="preserve"> CHOICE {</w:t>
      </w:r>
    </w:p>
    <w:p w:rsidR="00A04FE0" w:rsidRPr="001D2E49" w:rsidRDefault="00A04FE0" w:rsidP="00A04FE0">
      <w:pPr>
        <w:pStyle w:val="PL"/>
        <w:rPr>
          <w:noProof w:val="0"/>
        </w:rPr>
      </w:pPr>
      <w:r w:rsidRPr="001D2E49">
        <w:rPr>
          <w:noProof w:val="0"/>
        </w:rPr>
        <w:tab/>
        <w:t>dRBStatusDL12</w:t>
      </w:r>
      <w:r w:rsidRPr="001D2E49">
        <w:rPr>
          <w:noProof w:val="0"/>
        </w:rPr>
        <w:tab/>
      </w:r>
      <w:r w:rsidRPr="001D2E49">
        <w:rPr>
          <w:noProof w:val="0"/>
        </w:rPr>
        <w:tab/>
      </w:r>
      <w:r w:rsidRPr="001D2E49">
        <w:rPr>
          <w:noProof w:val="0"/>
        </w:rPr>
        <w:tab/>
      </w:r>
      <w:proofErr w:type="spellStart"/>
      <w:r w:rsidRPr="001D2E49">
        <w:rPr>
          <w:noProof w:val="0"/>
        </w:rPr>
        <w:t>DRBStatusDL12</w:t>
      </w:r>
      <w:proofErr w:type="spellEnd"/>
      <w:r w:rsidRPr="001D2E49">
        <w:rPr>
          <w:noProof w:val="0"/>
        </w:rPr>
        <w:t>,</w:t>
      </w:r>
    </w:p>
    <w:p w:rsidR="00A04FE0" w:rsidRPr="001D2E49" w:rsidRDefault="00A04FE0" w:rsidP="00A04FE0">
      <w:pPr>
        <w:pStyle w:val="PL"/>
        <w:rPr>
          <w:noProof w:val="0"/>
        </w:rPr>
      </w:pPr>
      <w:r w:rsidRPr="001D2E49">
        <w:rPr>
          <w:noProof w:val="0"/>
        </w:rPr>
        <w:tab/>
        <w:t>dRBStatusDL18</w:t>
      </w:r>
      <w:r w:rsidRPr="001D2E49">
        <w:rPr>
          <w:noProof w:val="0"/>
        </w:rPr>
        <w:tab/>
      </w:r>
      <w:r w:rsidRPr="001D2E49">
        <w:rPr>
          <w:noProof w:val="0"/>
        </w:rPr>
        <w:tab/>
      </w:r>
      <w:r w:rsidRPr="001D2E49">
        <w:rPr>
          <w:noProof w:val="0"/>
        </w:rPr>
        <w:tab/>
      </w:r>
      <w:proofErr w:type="spellStart"/>
      <w:r w:rsidRPr="001D2E49">
        <w:rPr>
          <w:noProof w:val="0"/>
        </w:rPr>
        <w:t>DRBStatusDL18</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DRBStatusDL</w:t>
      </w:r>
      <w:r w:rsidRPr="001D2E49">
        <w:rPr>
          <w:noProof w:val="0"/>
          <w:snapToGrid w:val="0"/>
        </w:rPr>
        <w:t>-ExtIEs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DRBStatusDL</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DRBStatusDL</w:t>
      </w:r>
      <w:proofErr w:type="gramStart"/>
      <w:r w:rsidRPr="001D2E49">
        <w:rPr>
          <w:noProof w:val="0"/>
        </w:rPr>
        <w:t>12 ::=</w:t>
      </w:r>
      <w:proofErr w:type="gramEnd"/>
      <w:r w:rsidRPr="001D2E49">
        <w:rPr>
          <w:noProof w:val="0"/>
        </w:rPr>
        <w:t xml:space="preserve"> SEQUENCE {</w:t>
      </w:r>
    </w:p>
    <w:p w:rsidR="00A04FE0" w:rsidRPr="001D2E49" w:rsidRDefault="00A04FE0" w:rsidP="00A04FE0">
      <w:pPr>
        <w:pStyle w:val="PL"/>
      </w:pPr>
      <w:r w:rsidRPr="001D2E49">
        <w:tab/>
        <w:t>dL-COUNTValue</w:t>
      </w:r>
      <w:r w:rsidRPr="001D2E49">
        <w:tab/>
      </w:r>
      <w:r w:rsidRPr="001D2E49">
        <w:tab/>
        <w:t>COUNTValueForPDCP-SN12,</w:t>
      </w:r>
    </w:p>
    <w:p w:rsidR="00A04FE0" w:rsidRPr="001D2E49" w:rsidRDefault="00A04FE0" w:rsidP="00A04FE0">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gramEnd"/>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DRBStatusDL</w:t>
      </w:r>
      <w:proofErr w:type="gramStart"/>
      <w:r w:rsidRPr="001D2E49">
        <w:rPr>
          <w:noProof w:val="0"/>
        </w:rPr>
        <w:t>18 ::=</w:t>
      </w:r>
      <w:proofErr w:type="gramEnd"/>
      <w:r w:rsidRPr="001D2E49">
        <w:rPr>
          <w:noProof w:val="0"/>
        </w:rPr>
        <w:t xml:space="preserve"> SEQUENCE {</w:t>
      </w:r>
    </w:p>
    <w:p w:rsidR="00A04FE0" w:rsidRPr="001D2E49" w:rsidRDefault="00A04FE0" w:rsidP="00A04FE0">
      <w:pPr>
        <w:pStyle w:val="PL"/>
      </w:pPr>
      <w:r w:rsidRPr="001D2E49">
        <w:tab/>
        <w:t>dL-COUNTValue</w:t>
      </w:r>
      <w:r w:rsidRPr="001D2E49">
        <w:tab/>
      </w:r>
      <w:r w:rsidRPr="001D2E49">
        <w:tab/>
        <w:t>COUNTValueForPDCP-SN18,</w:t>
      </w:r>
    </w:p>
    <w:p w:rsidR="00A04FE0" w:rsidRPr="001D2E49" w:rsidRDefault="00A04FE0" w:rsidP="00A04FE0">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gramEnd"/>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rPr>
      </w:pPr>
      <w:proofErr w:type="spellStart"/>
      <w:proofErr w:type="gramStart"/>
      <w:r w:rsidRPr="001D2E49">
        <w:rPr>
          <w:noProof w:val="0"/>
        </w:rPr>
        <w:t>DRBStatusUL</w:t>
      </w:r>
      <w:proofErr w:type="spellEnd"/>
      <w:r w:rsidRPr="001D2E49">
        <w:rPr>
          <w:noProof w:val="0"/>
        </w:rPr>
        <w:t xml:space="preserve"> ::=</w:t>
      </w:r>
      <w:proofErr w:type="gramEnd"/>
      <w:r w:rsidRPr="001D2E49">
        <w:rPr>
          <w:noProof w:val="0"/>
        </w:rPr>
        <w:t xml:space="preserve"> CHOICE {</w:t>
      </w:r>
    </w:p>
    <w:p w:rsidR="00A04FE0" w:rsidRPr="001D2E49" w:rsidRDefault="00A04FE0" w:rsidP="00A04FE0">
      <w:pPr>
        <w:pStyle w:val="PL"/>
        <w:rPr>
          <w:noProof w:val="0"/>
        </w:rPr>
      </w:pPr>
      <w:r w:rsidRPr="001D2E49">
        <w:rPr>
          <w:noProof w:val="0"/>
        </w:rPr>
        <w:tab/>
        <w:t>dRBStatusUL12</w:t>
      </w:r>
      <w:r w:rsidRPr="001D2E49">
        <w:rPr>
          <w:noProof w:val="0"/>
        </w:rPr>
        <w:tab/>
      </w:r>
      <w:r w:rsidRPr="001D2E49">
        <w:rPr>
          <w:noProof w:val="0"/>
        </w:rPr>
        <w:tab/>
      </w:r>
      <w:r w:rsidRPr="001D2E49">
        <w:rPr>
          <w:noProof w:val="0"/>
        </w:rPr>
        <w:tab/>
      </w:r>
      <w:proofErr w:type="spellStart"/>
      <w:r w:rsidRPr="001D2E49">
        <w:rPr>
          <w:noProof w:val="0"/>
        </w:rPr>
        <w:t>DRBStatusUL12</w:t>
      </w:r>
      <w:proofErr w:type="spellEnd"/>
      <w:r w:rsidRPr="001D2E49">
        <w:rPr>
          <w:noProof w:val="0"/>
        </w:rPr>
        <w:t>,</w:t>
      </w:r>
    </w:p>
    <w:p w:rsidR="00A04FE0" w:rsidRPr="001D2E49" w:rsidRDefault="00A04FE0" w:rsidP="00A04FE0">
      <w:pPr>
        <w:pStyle w:val="PL"/>
        <w:rPr>
          <w:noProof w:val="0"/>
        </w:rPr>
      </w:pPr>
      <w:r w:rsidRPr="001D2E49">
        <w:rPr>
          <w:noProof w:val="0"/>
        </w:rPr>
        <w:tab/>
        <w:t>dRBStatusUL18</w:t>
      </w:r>
      <w:r w:rsidRPr="001D2E49">
        <w:rPr>
          <w:noProof w:val="0"/>
        </w:rPr>
        <w:tab/>
      </w:r>
      <w:r w:rsidRPr="001D2E49">
        <w:rPr>
          <w:noProof w:val="0"/>
        </w:rPr>
        <w:tab/>
      </w:r>
      <w:r w:rsidRPr="001D2E49">
        <w:rPr>
          <w:noProof w:val="0"/>
        </w:rPr>
        <w:tab/>
      </w:r>
      <w:proofErr w:type="spellStart"/>
      <w:r w:rsidRPr="001D2E49">
        <w:rPr>
          <w:noProof w:val="0"/>
        </w:rPr>
        <w:t>DRBStatusUL18</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DRBStatusUL</w:t>
      </w:r>
      <w:r w:rsidRPr="001D2E49">
        <w:rPr>
          <w:noProof w:val="0"/>
          <w:snapToGrid w:val="0"/>
        </w:rPr>
        <w:t>-ExtIEs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DRBStatusUL</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DRBStatusUL</w:t>
      </w:r>
      <w:proofErr w:type="gramStart"/>
      <w:r w:rsidRPr="001D2E49">
        <w:rPr>
          <w:noProof w:val="0"/>
        </w:rPr>
        <w:t>12 ::=</w:t>
      </w:r>
      <w:proofErr w:type="gramEnd"/>
      <w:r w:rsidRPr="001D2E49">
        <w:rPr>
          <w:noProof w:val="0"/>
        </w:rPr>
        <w:t xml:space="preserve">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COUNTValueForPDCP-SN12,</w:t>
      </w:r>
    </w:p>
    <w:p w:rsidR="00A04FE0" w:rsidRPr="001D2E49" w:rsidRDefault="00A04FE0" w:rsidP="00A04FE0">
      <w:pPr>
        <w:pStyle w:val="PL"/>
      </w:pPr>
      <w:r w:rsidRPr="001D2E49">
        <w:lastRenderedPageBreak/>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gramEnd"/>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DRBStatusUL</w:t>
      </w:r>
      <w:proofErr w:type="gramStart"/>
      <w:r w:rsidRPr="001D2E49">
        <w:rPr>
          <w:noProof w:val="0"/>
        </w:rPr>
        <w:t>18 ::=</w:t>
      </w:r>
      <w:proofErr w:type="gramEnd"/>
      <w:r w:rsidRPr="001D2E49">
        <w:rPr>
          <w:noProof w:val="0"/>
        </w:rPr>
        <w:t xml:space="preserve">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COUNTValueForPDCP-SN18,</w:t>
      </w:r>
    </w:p>
    <w:p w:rsidR="00A04FE0" w:rsidRPr="001D2E49" w:rsidRDefault="00A04FE0" w:rsidP="00A04FE0">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gramEnd"/>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proofErr w:type="spellStart"/>
      <w:proofErr w:type="gramStart"/>
      <w:r w:rsidRPr="001D2E49">
        <w:rPr>
          <w:noProof w:val="0"/>
          <w:snapToGrid w:val="0"/>
        </w:rPr>
        <w:t>DRBsToQosFlowsMappingList</w:t>
      </w:r>
      <w:proofErr w:type="spellEnd"/>
      <w:r w:rsidRPr="001D2E49">
        <w:rPr>
          <w:noProof w:val="0"/>
          <w:snapToGrid w:val="0"/>
        </w:rPr>
        <w:t xml:space="preserve"> ::=</w:t>
      </w:r>
      <w:proofErr w:type="gramEnd"/>
      <w:r w:rsidRPr="001D2E49">
        <w:rPr>
          <w:noProof w:val="0"/>
          <w:snapToGrid w:val="0"/>
        </w:rPr>
        <w:t xml:space="preserve"> SEQUENCE (SIZE(1..maxnoofDRBs)) OF </w:t>
      </w:r>
      <w:proofErr w:type="spellStart"/>
      <w:r w:rsidRPr="001D2E49">
        <w:rPr>
          <w:noProof w:val="0"/>
          <w:snapToGrid w:val="0"/>
        </w:rPr>
        <w:t>DRBsToQosFlowsMappingItem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DRBsToQosFlowsMappingItem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DRBsToQosFlowsMappingItem-ExtIEs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DRBsToQosFlowsMappingItem-ExtIEs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Dynamic5</w:t>
      </w:r>
      <w:proofErr w:type="gramStart"/>
      <w:r w:rsidRPr="001D2E49">
        <w:rPr>
          <w:noProof w:val="0"/>
          <w:snapToGrid w:val="0"/>
        </w:rPr>
        <w:t>QIDescriptor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packetDelayBudget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PacketDelayBudget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packetErrorRate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PacketErrorRate</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delayCritical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DelayCritical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Dynamic5QIDescriptor-ExtIEs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ins w:id="1219" w:author="TP" w:date="2020-01-14T19:09:00Z"/>
          <w:noProof w:val="0"/>
          <w:snapToGrid w:val="0"/>
        </w:rPr>
      </w:pPr>
      <w:ins w:id="1220" w:author="TP" w:date="2020-01-14T19:09: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ins>
      <w:ins w:id="1221" w:author="TP" w:date="2020-01-15T14:11:00Z">
        <w:r>
          <w:rPr>
            <w:noProof w:val="0"/>
            <w:snapToGrid w:val="0"/>
          </w:rPr>
          <w:tab/>
        </w:r>
        <w:r>
          <w:rPr>
            <w:noProof w:val="0"/>
            <w:snapToGrid w:val="0"/>
          </w:rPr>
          <w:tab/>
        </w:r>
      </w:ins>
      <w:ins w:id="1222" w:author="TP" w:date="2020-01-14T19:09:00Z">
        <w:r w:rsidRPr="001D2E49">
          <w:rPr>
            <w:noProof w:val="0"/>
            <w:snapToGrid w:val="0"/>
          </w:rPr>
          <w:t>}</w:t>
        </w:r>
      </w:ins>
      <w:ins w:id="1223" w:author="TP" w:date="2020-01-15T13:49:00Z">
        <w:r>
          <w:rPr>
            <w:snapToGrid w:val="0"/>
          </w:rPr>
          <w:t>|</w:t>
        </w:r>
      </w:ins>
    </w:p>
    <w:p w:rsidR="00A04FE0" w:rsidRPr="001D2E49" w:rsidRDefault="00A04FE0" w:rsidP="00A04FE0">
      <w:pPr>
        <w:pStyle w:val="PL"/>
        <w:rPr>
          <w:ins w:id="1224" w:author="TP" w:date="2020-01-14T19:06:00Z"/>
          <w:noProof w:val="0"/>
          <w:snapToGrid w:val="0"/>
        </w:rPr>
      </w:pPr>
      <w:ins w:id="1225" w:author="TP" w:date="2020-01-14T19:06: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w:t>
        </w:r>
        <w:proofErr w:type="spellEnd"/>
        <w:r>
          <w:rPr>
            <w:noProof w:val="0"/>
            <w:snapToGrid w:val="0"/>
          </w:rPr>
          <w:tab/>
        </w:r>
      </w:ins>
      <w:ins w:id="1226" w:author="TP" w:date="2020-01-14T19:09:00Z">
        <w:r>
          <w:rPr>
            <w:noProof w:val="0"/>
            <w:snapToGrid w:val="0"/>
          </w:rPr>
          <w:tab/>
        </w:r>
        <w:r>
          <w:rPr>
            <w:noProof w:val="0"/>
            <w:snapToGrid w:val="0"/>
          </w:rPr>
          <w:tab/>
        </w:r>
      </w:ins>
      <w:ins w:id="1227" w:author="TP" w:date="2020-01-14T19:06:00Z">
        <w:r w:rsidRPr="001D2E49">
          <w:rPr>
            <w:noProof w:val="0"/>
            <w:snapToGrid w:val="0"/>
          </w:rPr>
          <w:t>CRITICALITY ignore</w:t>
        </w:r>
        <w:r w:rsidRPr="001D2E49">
          <w:rPr>
            <w:noProof w:val="0"/>
            <w:snapToGrid w:val="0"/>
          </w:rPr>
          <w:tab/>
          <w:t xml:space="preserve">EXTENSION </w:t>
        </w:r>
      </w:ins>
      <w:proofErr w:type="spellStart"/>
      <w:ins w:id="1228" w:author="TP" w:date="2020-01-14T19:07:00Z">
        <w:r>
          <w:rPr>
            <w:noProof w:val="0"/>
            <w:snapToGrid w:val="0"/>
          </w:rPr>
          <w:t>Extended</w:t>
        </w:r>
      </w:ins>
      <w:ins w:id="1229" w:author="TP" w:date="2020-01-14T19:06:00Z">
        <w:r>
          <w:rPr>
            <w:noProof w:val="0"/>
            <w:snapToGrid w:val="0"/>
          </w:rPr>
          <w:t>PacketDelayBudget</w:t>
        </w:r>
        <w:proofErr w:type="spellEnd"/>
        <w:r w:rsidRPr="001D2E49">
          <w:rPr>
            <w:noProof w:val="0"/>
            <w:snapToGrid w:val="0"/>
          </w:rPr>
          <w:tab/>
        </w:r>
        <w:r w:rsidRPr="001D2E49">
          <w:rPr>
            <w:noProof w:val="0"/>
            <w:snapToGrid w:val="0"/>
          </w:rPr>
          <w:tab/>
          <w:t>PRESENCE optional</w:t>
        </w:r>
      </w:ins>
      <w:ins w:id="1230" w:author="TP" w:date="2020-01-15T14:11:00Z">
        <w:r>
          <w:rPr>
            <w:noProof w:val="0"/>
            <w:snapToGrid w:val="0"/>
          </w:rPr>
          <w:tab/>
        </w:r>
        <w:r>
          <w:rPr>
            <w:noProof w:val="0"/>
            <w:snapToGrid w:val="0"/>
          </w:rPr>
          <w:tab/>
        </w:r>
      </w:ins>
      <w:ins w:id="1231" w:author="TP" w:date="2020-01-14T19:06:00Z">
        <w:r w:rsidRPr="001D2E49">
          <w:rPr>
            <w:noProof w:val="0"/>
            <w:snapToGrid w:val="0"/>
          </w:rPr>
          <w:t>}</w:t>
        </w:r>
        <w:r>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E</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EmergencyAreaID</w:t>
      </w:r>
      <w:proofErr w:type="spellEnd"/>
      <w:r w:rsidRPr="001D2E49">
        <w:rPr>
          <w:noProof w:val="0"/>
          <w:snapToGrid w:val="0"/>
        </w:rPr>
        <w:t xml:space="preserve"> ::=</w:t>
      </w:r>
      <w:proofErr w:type="gramEnd"/>
      <w:r w:rsidRPr="001D2E49">
        <w:rPr>
          <w:noProof w:val="0"/>
          <w:snapToGrid w:val="0"/>
        </w:rPr>
        <w:t xml:space="preserve"> OCTET STRING (SIZE(3))</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EmergencyAreaIDBroadcastEUTRA</w:t>
      </w:r>
      <w:proofErr w:type="spellEnd"/>
      <w:r w:rsidRPr="001D2E49">
        <w:rPr>
          <w:noProof w:val="0"/>
          <w:snapToGrid w:val="0"/>
        </w:rPr>
        <w:t xml:space="preserve"> ::=</w:t>
      </w:r>
      <w:proofErr w:type="gramEnd"/>
      <w:r w:rsidRPr="001D2E49">
        <w:rPr>
          <w:noProof w:val="0"/>
          <w:snapToGrid w:val="0"/>
        </w:rPr>
        <w:t xml:space="preserve"> SEQUENCE (SIZE(1..</w:t>
      </w:r>
      <w:r w:rsidRPr="001D2E49">
        <w:rPr>
          <w:rFonts w:cs="Arial"/>
          <w:szCs w:val="18"/>
          <w:lang w:eastAsia="ja-JP"/>
        </w:rPr>
        <w:t>maxnoofEmergencyAreaID</w:t>
      </w:r>
      <w:r w:rsidRPr="001D2E49">
        <w:rPr>
          <w:noProof w:val="0"/>
          <w:snapToGrid w:val="0"/>
        </w:rPr>
        <w:t xml:space="preserve">)) OF </w:t>
      </w:r>
      <w:proofErr w:type="spellStart"/>
      <w:r w:rsidRPr="001D2E49">
        <w:rPr>
          <w:noProof w:val="0"/>
          <w:snapToGrid w:val="0"/>
        </w:rPr>
        <w:t>EmergencyAreaIDBroadcastEUTRA</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emergencyAreaID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completedCellsInEAI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CompletedCellsInEAI</w:t>
      </w:r>
      <w:proofErr w:type="spellEnd"/>
      <w:r w:rsidRPr="001D2E49">
        <w:rPr>
          <w:noProof w:val="0"/>
          <w:snapToGrid w:val="0"/>
        </w:rPr>
        <w:t>-EUTRA,</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EmergencyAreaIDBroadcastNR</w:t>
      </w:r>
      <w:proofErr w:type="spellEnd"/>
      <w:r w:rsidRPr="001D2E49">
        <w:rPr>
          <w:noProof w:val="0"/>
          <w:snapToGrid w:val="0"/>
        </w:rPr>
        <w:t xml:space="preserve"> ::=</w:t>
      </w:r>
      <w:proofErr w:type="gramEnd"/>
      <w:r w:rsidRPr="001D2E49">
        <w:rPr>
          <w:noProof w:val="0"/>
          <w:snapToGrid w:val="0"/>
        </w:rPr>
        <w:t xml:space="preserve"> SEQUENCE (SIZE(1..</w:t>
      </w:r>
      <w:r w:rsidRPr="001D2E49">
        <w:rPr>
          <w:rFonts w:cs="Arial"/>
          <w:szCs w:val="18"/>
          <w:lang w:eastAsia="ja-JP"/>
        </w:rPr>
        <w:t>maxnoofEmergencyAreaID</w:t>
      </w:r>
      <w:r w:rsidRPr="001D2E49">
        <w:rPr>
          <w:noProof w:val="0"/>
          <w:snapToGrid w:val="0"/>
        </w:rPr>
        <w:t xml:space="preserve">)) OF </w:t>
      </w:r>
      <w:proofErr w:type="spellStart"/>
      <w:r w:rsidRPr="001D2E49">
        <w:rPr>
          <w:noProof w:val="0"/>
          <w:snapToGrid w:val="0"/>
        </w:rPr>
        <w:t>EmergencyAreaIDBroadcastNR</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emergencyAreaID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completedCellsInEAI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CompletedCellsInEAI</w:t>
      </w:r>
      <w:proofErr w:type="spellEnd"/>
      <w:r w:rsidRPr="001D2E49">
        <w:rPr>
          <w:noProof w:val="0"/>
          <w:snapToGrid w:val="0"/>
        </w:rPr>
        <w:t>-NR,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EmergencyAreaIDCancelledEUTRA</w:t>
      </w:r>
      <w:proofErr w:type="spellEnd"/>
      <w:r w:rsidRPr="001D2E49">
        <w:rPr>
          <w:noProof w:val="0"/>
          <w:snapToGrid w:val="0"/>
        </w:rPr>
        <w:t xml:space="preserve"> ::=</w:t>
      </w:r>
      <w:proofErr w:type="gramEnd"/>
      <w:r w:rsidRPr="001D2E49">
        <w:rPr>
          <w:noProof w:val="0"/>
          <w:snapToGrid w:val="0"/>
        </w:rPr>
        <w:t xml:space="preserve"> SEQUENCE (SIZE(1..</w:t>
      </w:r>
      <w:r w:rsidRPr="001D2E49">
        <w:rPr>
          <w:rFonts w:cs="Arial"/>
          <w:szCs w:val="18"/>
          <w:lang w:eastAsia="ja-JP"/>
        </w:rPr>
        <w:t>maxnoofEmergencyAreaID</w:t>
      </w:r>
      <w:r w:rsidRPr="001D2E49">
        <w:rPr>
          <w:noProof w:val="0"/>
          <w:snapToGrid w:val="0"/>
        </w:rPr>
        <w:t xml:space="preserve">)) OF </w:t>
      </w:r>
      <w:proofErr w:type="spellStart"/>
      <w:r w:rsidRPr="001D2E49">
        <w:rPr>
          <w:noProof w:val="0"/>
          <w:snapToGrid w:val="0"/>
        </w:rPr>
        <w:t>EmergencyAreaIDCancelledEUTRA</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EmergencyAreaIDCancelledEUTRA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emergencyAreaID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cancelledCellsInEAI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CancelledCellsInEAI</w:t>
      </w:r>
      <w:proofErr w:type="spellEnd"/>
      <w:r w:rsidRPr="001D2E49">
        <w:rPr>
          <w:noProof w:val="0"/>
          <w:snapToGrid w:val="0"/>
        </w:rPr>
        <w:t>-EUTRA,</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EmergencyAreaIDCancelledNR</w:t>
      </w:r>
      <w:proofErr w:type="spellEnd"/>
      <w:r w:rsidRPr="001D2E49">
        <w:rPr>
          <w:noProof w:val="0"/>
          <w:snapToGrid w:val="0"/>
        </w:rPr>
        <w:t xml:space="preserve"> ::=</w:t>
      </w:r>
      <w:proofErr w:type="gramEnd"/>
      <w:r w:rsidRPr="001D2E49">
        <w:rPr>
          <w:noProof w:val="0"/>
          <w:snapToGrid w:val="0"/>
        </w:rPr>
        <w:t xml:space="preserve"> SEQUENCE (SIZE(1..</w:t>
      </w:r>
      <w:r w:rsidRPr="001D2E49">
        <w:rPr>
          <w:rFonts w:cs="Arial"/>
          <w:szCs w:val="18"/>
          <w:lang w:eastAsia="ja-JP"/>
        </w:rPr>
        <w:t>maxnoofEmergencyAreaID</w:t>
      </w:r>
      <w:r w:rsidRPr="001D2E49">
        <w:rPr>
          <w:noProof w:val="0"/>
          <w:snapToGrid w:val="0"/>
        </w:rPr>
        <w:t xml:space="preserve">)) OF </w:t>
      </w:r>
      <w:proofErr w:type="spellStart"/>
      <w:r w:rsidRPr="001D2E49">
        <w:rPr>
          <w:noProof w:val="0"/>
          <w:snapToGrid w:val="0"/>
        </w:rPr>
        <w:t>EmergencyAreaIDCancelledNR</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emergencyAreaID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cancelledCellsInEAI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CancelledCellsInEAI</w:t>
      </w:r>
      <w:proofErr w:type="spellEnd"/>
      <w:r w:rsidRPr="001D2E49">
        <w:rPr>
          <w:noProof w:val="0"/>
          <w:snapToGrid w:val="0"/>
        </w:rPr>
        <w:t>-NR,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EmergencyAreaIDList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cs="Arial"/>
          <w:szCs w:val="18"/>
          <w:lang w:eastAsia="ja-JP"/>
        </w:rPr>
        <w:t>maxnoofEmergencyAreaID</w:t>
      </w:r>
      <w:r w:rsidRPr="001D2E49">
        <w:rPr>
          <w:noProof w:val="0"/>
          <w:snapToGrid w:val="0"/>
        </w:rPr>
        <w:t xml:space="preserve">)) OF </w:t>
      </w:r>
      <w:proofErr w:type="spellStart"/>
      <w:r w:rsidRPr="001D2E49">
        <w:rPr>
          <w:noProof w:val="0"/>
          <w:snapToGrid w:val="0"/>
        </w:rPr>
        <w:t>EmergencyAreaID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EmergencyAreaIDListForRestart</w:t>
      </w:r>
      <w:proofErr w:type="spellEnd"/>
      <w:r w:rsidRPr="001D2E49">
        <w:rPr>
          <w:noProof w:val="0"/>
          <w:snapToGrid w:val="0"/>
        </w:rPr>
        <w:t xml:space="preserve"> ::=</w:t>
      </w:r>
      <w:proofErr w:type="gramEnd"/>
      <w:r w:rsidRPr="001D2E49">
        <w:rPr>
          <w:noProof w:val="0"/>
          <w:snapToGrid w:val="0"/>
        </w:rPr>
        <w:t xml:space="preserve"> SEQUENCE (SIZE(1..maxnoofEAIforRestart)) OF </w:t>
      </w:r>
      <w:proofErr w:type="spellStart"/>
      <w:r w:rsidRPr="001D2E49">
        <w:rPr>
          <w:noProof w:val="0"/>
          <w:snapToGrid w:val="0"/>
        </w:rPr>
        <w:t>EmergencyAreaID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EmergencyFallbackIndicator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ab/>
      </w: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EmergencyFallbackIndicator-ExtIEs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EmergencyFallbackIndicator-ExtIEs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EmergencyFallbackRequestIndicator</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emergency-fallback-requested,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EmergencyServiceTargetCN</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fiveGC</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epc</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w:t>
      </w:r>
      <w:proofErr w:type="spellStart"/>
      <w:proofErr w:type="gramStart"/>
      <w:r w:rsidRPr="001D2E49">
        <w:rPr>
          <w:noProof w:val="0"/>
          <w:snapToGrid w:val="0"/>
        </w:rPr>
        <w:t>DCSONConfigurationTransfer</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EndpointIPAddressAndPort</w:t>
      </w:r>
      <w:proofErr w:type="spellEnd"/>
      <w:r w:rsidRPr="001D2E49">
        <w:rPr>
          <w:noProof w:val="0"/>
          <w:snapToGrid w:val="0"/>
        </w:rPr>
        <w:t xml:space="preserve"> ::=</w:t>
      </w:r>
      <w:proofErr w:type="gramEnd"/>
      <w:r w:rsidRPr="001D2E49">
        <w:rPr>
          <w:noProof w:val="0"/>
          <w:snapToGrid w:val="0"/>
        </w:rPr>
        <w:t>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 xml:space="preserve"> </w:t>
      </w:r>
      <w:proofErr w:type="spellStart"/>
      <w:r w:rsidRPr="001D2E49">
        <w:rPr>
          <w:noProof w:val="0"/>
          <w:snapToGrid w:val="0"/>
        </w:rPr>
        <w:t>TransportLayerAddress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EndpointIPAddressAndPort-ExtIEs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EndpointIPAddressAndPort-ExtIEs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EquivalentPLMNs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maxnoofEPLMNs</w:t>
      </w:r>
      <w:r w:rsidRPr="001D2E49">
        <w:rPr>
          <w:noProof w:val="0"/>
          <w:snapToGrid w:val="0"/>
        </w:rPr>
        <w:t xml:space="preserve">)) OF </w:t>
      </w:r>
      <w:proofErr w:type="spellStart"/>
      <w:r w:rsidRPr="001D2E49">
        <w:rPr>
          <w:noProof w:val="0"/>
          <w:snapToGrid w:val="0"/>
        </w:rPr>
        <w:t>PLMNIdentity</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w:t>
      </w:r>
      <w:proofErr w:type="gramStart"/>
      <w:r w:rsidRPr="001D2E49">
        <w:rPr>
          <w:noProof w:val="0"/>
          <w:snapToGrid w:val="0"/>
        </w:rPr>
        <w:t>TAC ::=</w:t>
      </w:r>
      <w:proofErr w:type="gramEnd"/>
      <w:r w:rsidRPr="001D2E49">
        <w:rPr>
          <w:noProof w:val="0"/>
          <w:snapToGrid w:val="0"/>
        </w:rPr>
        <w:t xml:space="preserve"> OCTET STRING (SIZE(2))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w:t>
      </w:r>
      <w:proofErr w:type="gramStart"/>
      <w:r w:rsidRPr="001D2E49">
        <w:rPr>
          <w:noProof w:val="0"/>
          <w:snapToGrid w:val="0"/>
        </w:rPr>
        <w:t>TAI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ePS</w:t>
      </w:r>
      <w:proofErr w:type="spellEnd"/>
      <w:r w:rsidRPr="001D2E49">
        <w:rPr>
          <w:noProof w:val="0"/>
          <w:snapToGrid w:val="0"/>
        </w:rPr>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EPS-TAI-</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w:t>
      </w:r>
      <w:proofErr w:type="gramStart"/>
      <w:r w:rsidRPr="001D2E49">
        <w:rPr>
          <w:noProof w:val="0"/>
          <w:snapToGrid w:val="0"/>
        </w:rPr>
        <w:t>ID ::=</w:t>
      </w:r>
      <w:proofErr w:type="gramEnd"/>
      <w:r w:rsidRPr="001D2E49">
        <w:rPr>
          <w:noProof w:val="0"/>
          <w:snapToGrid w:val="0"/>
        </w:rPr>
        <w:t xml:space="preserve"> INTEGER (0..15,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w:t>
      </w:r>
      <w:proofErr w:type="spellStart"/>
      <w:proofErr w:type="gramStart"/>
      <w:r w:rsidRPr="001D2E49">
        <w:rPr>
          <w:noProof w:val="0"/>
          <w:snapToGrid w:val="0"/>
        </w:rPr>
        <w:t>RABInformationList</w:t>
      </w:r>
      <w:proofErr w:type="spellEnd"/>
      <w:r w:rsidRPr="001D2E49">
        <w:rPr>
          <w:noProof w:val="0"/>
          <w:snapToGrid w:val="0"/>
        </w:rPr>
        <w:t xml:space="preserve"> ::=</w:t>
      </w:r>
      <w:proofErr w:type="gramEnd"/>
      <w:r w:rsidRPr="001D2E49">
        <w:rPr>
          <w:noProof w:val="0"/>
          <w:snapToGrid w:val="0"/>
        </w:rPr>
        <w:t xml:space="preserve"> SEQUENCE (SIZE(1..maxnoofE-RABs)) OF E-</w:t>
      </w:r>
      <w:proofErr w:type="spellStart"/>
      <w:r w:rsidRPr="001D2E49">
        <w:rPr>
          <w:noProof w:val="0"/>
          <w:snapToGrid w:val="0"/>
        </w:rPr>
        <w:t>RABInformationItem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w:t>
      </w:r>
      <w:proofErr w:type="spellStart"/>
      <w:proofErr w:type="gramStart"/>
      <w:r w:rsidRPr="001D2E49">
        <w:rPr>
          <w:noProof w:val="0"/>
          <w:snapToGrid w:val="0"/>
        </w:rPr>
        <w:t>RABInformationItem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EUTRACellIdentity</w:t>
      </w:r>
      <w:proofErr w:type="spellEnd"/>
      <w:r w:rsidRPr="001D2E49">
        <w:rPr>
          <w:noProof w:val="0"/>
          <w:snapToGrid w:val="0"/>
        </w:rPr>
        <w:t xml:space="preserve"> ::=</w:t>
      </w:r>
      <w:proofErr w:type="gramEnd"/>
      <w:r w:rsidRPr="001D2E49">
        <w:rPr>
          <w:noProof w:val="0"/>
          <w:snapToGrid w:val="0"/>
        </w:rPr>
        <w:t xml:space="preserve"> BIT STRING (SIZE(28))</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EUTRA-</w:t>
      </w:r>
      <w:proofErr w:type="gramStart"/>
      <w:r w:rsidRPr="001D2E49">
        <w:rPr>
          <w:noProof w:val="0"/>
          <w:snapToGrid w:val="0"/>
        </w:rPr>
        <w:t>CGI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eUTRACellIdentity</w:t>
      </w:r>
      <w:proofErr w:type="spellEnd"/>
      <w:r w:rsidRPr="001D2E49">
        <w:rPr>
          <w:noProof w:val="0"/>
          <w:snapToGrid w:val="0"/>
        </w:rPr>
        <w:tab/>
      </w:r>
      <w:r w:rsidRPr="001D2E49">
        <w:rPr>
          <w:noProof w:val="0"/>
          <w:snapToGrid w:val="0"/>
        </w:rPr>
        <w:tab/>
      </w:r>
      <w:proofErr w:type="spellStart"/>
      <w:r w:rsidRPr="001D2E49">
        <w:rPr>
          <w:noProof w:val="0"/>
          <w:snapToGrid w:val="0"/>
        </w:rPr>
        <w:t>EUTRACellIdentity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EUTRA-CGI-</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EUTRA-CGI-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EUTRA-</w:t>
      </w:r>
      <w:proofErr w:type="spellStart"/>
      <w:proofErr w:type="gramStart"/>
      <w:r w:rsidRPr="001D2E49">
        <w:rPr>
          <w:noProof w:val="0"/>
          <w:snapToGrid w:val="0"/>
        </w:rPr>
        <w:t>CGIList</w:t>
      </w:r>
      <w:proofErr w:type="spellEnd"/>
      <w:r w:rsidRPr="001D2E49">
        <w:rPr>
          <w:noProof w:val="0"/>
          <w:snapToGrid w:val="0"/>
        </w:rPr>
        <w:t xml:space="preserve"> ::=</w:t>
      </w:r>
      <w:proofErr w:type="gramEnd"/>
      <w:r w:rsidRPr="001D2E49">
        <w:rPr>
          <w:noProof w:val="0"/>
          <w:snapToGrid w:val="0"/>
        </w:rPr>
        <w:t xml:space="preserve"> SEQUENCE (SIZE(1..maxnoofCellsinngeNB)) OF EUTRA-CGI</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EUTRA-</w:t>
      </w:r>
      <w:proofErr w:type="spellStart"/>
      <w:proofErr w:type="gramStart"/>
      <w:r w:rsidRPr="001D2E49">
        <w:rPr>
          <w:noProof w:val="0"/>
        </w:rPr>
        <w:t>CGIListForWarning</w:t>
      </w:r>
      <w:proofErr w:type="spellEnd"/>
      <w:r w:rsidRPr="001D2E49">
        <w:rPr>
          <w:noProof w:val="0"/>
        </w:rPr>
        <w:t xml:space="preserve"> ::=</w:t>
      </w:r>
      <w:proofErr w:type="gramEnd"/>
      <w:r w:rsidRPr="001D2E49">
        <w:rPr>
          <w:noProof w:val="0"/>
        </w:rPr>
        <w:t xml:space="preserve"> SEQUENCE (SIZE(1..maxnoofCellIDforWarning)) OF EUTRA-CGI</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proofErr w:type="gramStart"/>
      <w:r w:rsidRPr="001D2E49">
        <w:rPr>
          <w:noProof w:val="0"/>
        </w:rPr>
        <w:t>EUTRA</w:t>
      </w:r>
      <w:r w:rsidRPr="001D2E49">
        <w:rPr>
          <w:noProof w:val="0"/>
          <w:snapToGrid w:val="0"/>
        </w:rPr>
        <w:t>encryptionAlgorithms</w:t>
      </w:r>
      <w:proofErr w:type="spellEnd"/>
      <w:r w:rsidRPr="001D2E49">
        <w:rPr>
          <w:noProof w:val="0"/>
          <w:snapToGrid w:val="0"/>
        </w:rPr>
        <w:t xml:space="preserve"> ::=</w:t>
      </w:r>
      <w:proofErr w:type="gramEnd"/>
      <w:r w:rsidRPr="001D2E49">
        <w:rPr>
          <w:noProof w:val="0"/>
          <w:snapToGrid w:val="0"/>
        </w:rPr>
        <w:t xml:space="preserve">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rPr>
        <w:t>EUTRA</w:t>
      </w:r>
      <w:r w:rsidRPr="001D2E49">
        <w:rPr>
          <w:noProof w:val="0"/>
          <w:snapToGrid w:val="0"/>
        </w:rPr>
        <w:t>integrityProtectionAlgorithms</w:t>
      </w:r>
      <w:proofErr w:type="spellEnd"/>
      <w:r w:rsidRPr="001D2E49">
        <w:rPr>
          <w:noProof w:val="0"/>
          <w:snapToGrid w:val="0"/>
        </w:rPr>
        <w:t xml:space="preserve"> ::=</w:t>
      </w:r>
      <w:proofErr w:type="gramEnd"/>
      <w:r w:rsidRPr="001D2E49">
        <w:rPr>
          <w:noProof w:val="0"/>
          <w:snapToGrid w:val="0"/>
        </w:rPr>
        <w:t xml:space="preserve">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rPr>
      </w:pPr>
      <w:proofErr w:type="spellStart"/>
      <w:proofErr w:type="gramStart"/>
      <w:r w:rsidRPr="001D2E49">
        <w:rPr>
          <w:noProof w:val="0"/>
          <w:lang w:eastAsia="zh-CN"/>
        </w:rPr>
        <w:t>Event</w:t>
      </w:r>
      <w:r w:rsidRPr="001D2E49">
        <w:rPr>
          <w:noProof w:val="0"/>
        </w:rPr>
        <w:t>Type</w:t>
      </w:r>
      <w:proofErr w:type="spellEnd"/>
      <w:r w:rsidRPr="001D2E49">
        <w:rPr>
          <w:noProof w:val="0"/>
        </w:rPr>
        <w:t xml:space="preserve"> ::=</w:t>
      </w:r>
      <w:proofErr w:type="gramEnd"/>
      <w:r w:rsidRPr="001D2E49">
        <w:rPr>
          <w:noProof w:val="0"/>
        </w:rPr>
        <w:t xml:space="preserve"> ENUMERATED {</w:t>
      </w:r>
    </w:p>
    <w:p w:rsidR="00A04FE0" w:rsidRPr="001D2E49" w:rsidRDefault="00A04FE0" w:rsidP="00A04FE0">
      <w:pPr>
        <w:pStyle w:val="PL"/>
        <w:rPr>
          <w:noProof w:val="0"/>
          <w:lang w:eastAsia="zh-CN"/>
        </w:rPr>
      </w:pPr>
      <w:r w:rsidRPr="001D2E49">
        <w:rPr>
          <w:noProof w:val="0"/>
        </w:rPr>
        <w:tab/>
      </w:r>
      <w:r w:rsidRPr="001D2E49">
        <w:rPr>
          <w:noProof w:val="0"/>
          <w:lang w:eastAsia="zh-CN"/>
        </w:rPr>
        <w:t>direct</w:t>
      </w:r>
      <w:r w:rsidRPr="001D2E49">
        <w:rPr>
          <w:noProof w:val="0"/>
        </w:rPr>
        <w:t>,</w:t>
      </w:r>
    </w:p>
    <w:p w:rsidR="00A04FE0" w:rsidRPr="001D2E49" w:rsidRDefault="00A04FE0" w:rsidP="00A04FE0">
      <w:pPr>
        <w:pStyle w:val="PL"/>
        <w:rPr>
          <w:noProof w:val="0"/>
          <w:lang w:eastAsia="zh-CN"/>
        </w:rPr>
      </w:pPr>
      <w:r w:rsidRPr="001D2E49">
        <w:rPr>
          <w:noProof w:val="0"/>
          <w:lang w:eastAsia="zh-CN"/>
        </w:rPr>
        <w:tab/>
        <w:t>change-of-serve-cell,</w:t>
      </w:r>
    </w:p>
    <w:p w:rsidR="00A04FE0" w:rsidRPr="001D2E49" w:rsidRDefault="00A04FE0" w:rsidP="00A04FE0">
      <w:pPr>
        <w:pStyle w:val="PL"/>
        <w:rPr>
          <w:noProof w:val="0"/>
          <w:lang w:eastAsia="zh-CN"/>
        </w:rPr>
      </w:pPr>
      <w:r w:rsidRPr="001D2E49">
        <w:rPr>
          <w:noProof w:val="0"/>
          <w:lang w:eastAsia="zh-CN"/>
        </w:rPr>
        <w:tab/>
      </w:r>
      <w:proofErr w:type="spellStart"/>
      <w:r w:rsidRPr="001D2E49">
        <w:rPr>
          <w:noProof w:val="0"/>
          <w:lang w:eastAsia="zh-CN"/>
        </w:rPr>
        <w:t>ue</w:t>
      </w:r>
      <w:proofErr w:type="spellEnd"/>
      <w:r w:rsidRPr="001D2E49">
        <w:rPr>
          <w:noProof w:val="0"/>
          <w:lang w:eastAsia="zh-CN"/>
        </w:rPr>
        <w:t>-presence-in-area-of-interest,</w:t>
      </w:r>
    </w:p>
    <w:p w:rsidR="00A04FE0" w:rsidRPr="001D2E49" w:rsidRDefault="00A04FE0" w:rsidP="00A04FE0">
      <w:pPr>
        <w:pStyle w:val="PL"/>
        <w:rPr>
          <w:noProof w:val="0"/>
          <w:lang w:eastAsia="zh-CN"/>
        </w:rPr>
      </w:pPr>
      <w:r w:rsidRPr="001D2E49">
        <w:rPr>
          <w:noProof w:val="0"/>
          <w:lang w:eastAsia="zh-CN"/>
        </w:rPr>
        <w:tab/>
        <w:t>stop-change-of-serve-cell,</w:t>
      </w:r>
    </w:p>
    <w:p w:rsidR="00A04FE0" w:rsidRPr="001D2E49" w:rsidRDefault="00A04FE0" w:rsidP="00A04FE0">
      <w:pPr>
        <w:pStyle w:val="PL"/>
        <w:rPr>
          <w:noProof w:val="0"/>
          <w:lang w:eastAsia="zh-CN"/>
        </w:rPr>
      </w:pPr>
      <w:r w:rsidRPr="001D2E49">
        <w:rPr>
          <w:noProof w:val="0"/>
          <w:lang w:eastAsia="zh-CN"/>
        </w:rPr>
        <w:tab/>
        <w:t>stop-</w:t>
      </w:r>
      <w:proofErr w:type="spellStart"/>
      <w:r w:rsidRPr="001D2E49">
        <w:rPr>
          <w:noProof w:val="0"/>
          <w:lang w:eastAsia="zh-CN"/>
        </w:rPr>
        <w:t>ue</w:t>
      </w:r>
      <w:proofErr w:type="spellEnd"/>
      <w:r w:rsidRPr="001D2E49">
        <w:rPr>
          <w:noProof w:val="0"/>
          <w:lang w:eastAsia="zh-CN"/>
        </w:rPr>
        <w:t>-presence-in-area-of-interest,</w:t>
      </w:r>
    </w:p>
    <w:p w:rsidR="00A04FE0" w:rsidRPr="001D2E49" w:rsidRDefault="00A04FE0" w:rsidP="00A04FE0">
      <w:pPr>
        <w:pStyle w:val="PL"/>
        <w:rPr>
          <w:noProof w:val="0"/>
          <w:lang w:eastAsia="zh-CN"/>
        </w:rPr>
      </w:pPr>
      <w:r w:rsidRPr="001D2E49">
        <w:rPr>
          <w:noProof w:val="0"/>
          <w:lang w:eastAsia="zh-CN"/>
        </w:rPr>
        <w:lastRenderedPageBreak/>
        <w:tab/>
        <w:t>cancel-location-reporting-for-the-</w:t>
      </w:r>
      <w:proofErr w:type="spellStart"/>
      <w:r w:rsidRPr="001D2E49">
        <w:rPr>
          <w:noProof w:val="0"/>
          <w:lang w:eastAsia="zh-CN"/>
        </w:rPr>
        <w:t>ue</w:t>
      </w:r>
      <w:proofErr w:type="spellEnd"/>
      <w:r w:rsidRPr="001D2E49">
        <w:rPr>
          <w:noProof w:val="0"/>
          <w:lang w:eastAsia="zh-CN"/>
        </w:rPr>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lang w:eastAsia="zh-CN"/>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ExpectedActivityPeriod</w:t>
      </w:r>
      <w:proofErr w:type="spellEnd"/>
      <w:r w:rsidRPr="001D2E49">
        <w:rPr>
          <w:noProof w:val="0"/>
          <w:snapToGrid w:val="0"/>
        </w:rPr>
        <w:t xml:space="preserve"> ::=</w:t>
      </w:r>
      <w:proofErr w:type="gramEnd"/>
      <w:r w:rsidRPr="001D2E49">
        <w:rPr>
          <w:noProof w:val="0"/>
          <w:snapToGrid w:val="0"/>
        </w:rPr>
        <w:t xml:space="preserve">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ExpectedHOInterval</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sec15, sec30, sec60, sec90, sec120, sec180, long-time,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ExpectedIdlePeriod</w:t>
      </w:r>
      <w:proofErr w:type="spellEnd"/>
      <w:r w:rsidRPr="001D2E49">
        <w:rPr>
          <w:noProof w:val="0"/>
          <w:snapToGrid w:val="0"/>
        </w:rPr>
        <w:t xml:space="preserve"> ::=</w:t>
      </w:r>
      <w:proofErr w:type="gramEnd"/>
      <w:r w:rsidRPr="001D2E49">
        <w:rPr>
          <w:noProof w:val="0"/>
          <w:snapToGrid w:val="0"/>
        </w:rPr>
        <w:t xml:space="preserve">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ExpectedUEActivityBehaviour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ExpectedUEActivityBehaviour-ExtIEs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ExpectedUEActivityBehaviour-ExtIEs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ExpectedUEBehaviour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ab/>
      </w: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ExpectedUEBehaviour-ExtIEs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ExpectedUEBehaviour-ExtIEs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ind w:left="800" w:hanging="400"/>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ExpectedUEMobility</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stationary,</w:t>
      </w:r>
    </w:p>
    <w:p w:rsidR="00A04FE0" w:rsidRPr="001D2E49" w:rsidRDefault="00A04FE0" w:rsidP="00A04FE0">
      <w:pPr>
        <w:pStyle w:val="PL"/>
        <w:rPr>
          <w:noProof w:val="0"/>
          <w:snapToGrid w:val="0"/>
        </w:rPr>
      </w:pPr>
      <w:r w:rsidRPr="001D2E49">
        <w:rPr>
          <w:noProof w:val="0"/>
          <w:snapToGrid w:val="0"/>
        </w:rPr>
        <w:tab/>
        <w:t>mobile,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gramStart"/>
      <w:r w:rsidRPr="001D2E49">
        <w:rPr>
          <w:rFonts w:cs="Arial"/>
        </w:rPr>
        <w:t>ExpectedUEMovingTrajectory</w:t>
      </w:r>
      <w:r w:rsidRPr="001D2E49">
        <w:rPr>
          <w:noProof w:val="0"/>
          <w:snapToGrid w:val="0"/>
        </w:rPr>
        <w:t xml:space="preserve"> ::=</w:t>
      </w:r>
      <w:proofErr w:type="gramEnd"/>
      <w:r w:rsidRPr="001D2E49">
        <w:rPr>
          <w:noProof w:val="0"/>
          <w:snapToGrid w:val="0"/>
        </w:rPr>
        <w:t xml:space="preserve"> SEQUENCE (SIZE(1..maxnoofCellsUEMovingTrajectory)) OF </w:t>
      </w:r>
      <w:proofErr w:type="spellStart"/>
      <w:r w:rsidRPr="001D2E49">
        <w:rPr>
          <w:noProof w:val="0"/>
          <w:snapToGrid w:val="0"/>
        </w:rPr>
        <w:t>ExpectedUEMovingTrajectoryItem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ExpectedUEMovingTrajectoryItem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ExpectedUEMovingTrajectoryItem-ExtIEs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ExpectedUEMovingTrajectoryItem-ExtIEs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232" w:author="TP" w:date="2020-01-14T19:10:00Z"/>
          <w:noProof w:val="0"/>
          <w:snapToGrid w:val="0"/>
        </w:rPr>
      </w:pPr>
      <w:proofErr w:type="spellStart"/>
      <w:proofErr w:type="gramStart"/>
      <w:ins w:id="1233" w:author="TP" w:date="2020-01-14T19:10:00Z">
        <w:r>
          <w:rPr>
            <w:noProof w:val="0"/>
            <w:snapToGrid w:val="0"/>
          </w:rPr>
          <w:t>ExtendedPacke</w:t>
        </w:r>
      </w:ins>
      <w:ins w:id="1234" w:author="TP" w:date="2020-01-14T19:11:00Z">
        <w:r>
          <w:rPr>
            <w:noProof w:val="0"/>
            <w:snapToGrid w:val="0"/>
          </w:rPr>
          <w:t>tDelayBudget</w:t>
        </w:r>
      </w:ins>
      <w:proofErr w:type="spellEnd"/>
      <w:ins w:id="1235" w:author="TP" w:date="2020-01-14T19:10:00Z">
        <w:r w:rsidRPr="001D2E49">
          <w:rPr>
            <w:noProof w:val="0"/>
            <w:snapToGrid w:val="0"/>
          </w:rPr>
          <w:t xml:space="preserve"> ::=</w:t>
        </w:r>
        <w:proofErr w:type="gramEnd"/>
        <w:r w:rsidRPr="001D2E49">
          <w:rPr>
            <w:noProof w:val="0"/>
            <w:snapToGrid w:val="0"/>
          </w:rPr>
          <w:t xml:space="preserve"> INTEGER (</w:t>
        </w:r>
        <w:r>
          <w:rPr>
            <w:noProof w:val="0"/>
            <w:snapToGrid w:val="0"/>
          </w:rPr>
          <w:t>1</w:t>
        </w:r>
        <w:r w:rsidRPr="001D2E49">
          <w:rPr>
            <w:noProof w:val="0"/>
            <w:snapToGrid w:val="0"/>
          </w:rPr>
          <w:t>..</w:t>
        </w:r>
      </w:ins>
      <w:ins w:id="1236" w:author="TP" w:date="2020-01-14T19:11:00Z">
        <w:r>
          <w:rPr>
            <w:noProof w:val="0"/>
            <w:snapToGrid w:val="0"/>
          </w:rPr>
          <w:t>65535</w:t>
        </w:r>
      </w:ins>
      <w:ins w:id="1237" w:author="TP" w:date="2020-01-14T19:10:00Z">
        <w:r w:rsidRPr="001D2E49">
          <w:rPr>
            <w:noProof w:val="0"/>
            <w:snapToGrid w:val="0"/>
          </w:rPr>
          <w:t>, ...)</w:t>
        </w:r>
      </w:ins>
    </w:p>
    <w:p w:rsidR="00A04FE0" w:rsidRDefault="00A04FE0" w:rsidP="00A04FE0">
      <w:pPr>
        <w:pStyle w:val="PL"/>
        <w:outlineLvl w:val="3"/>
        <w:rPr>
          <w:ins w:id="1238" w:author="TP" w:date="2020-01-14T19:10:00Z"/>
          <w:noProof w:val="0"/>
          <w:snapToGrid w:val="0"/>
        </w:rPr>
      </w:pPr>
    </w:p>
    <w:p w:rsidR="00A04FE0" w:rsidRPr="001D2E49" w:rsidRDefault="00A04FE0" w:rsidP="00A04FE0">
      <w:pPr>
        <w:pStyle w:val="PL"/>
        <w:outlineLvl w:val="3"/>
        <w:rPr>
          <w:noProof w:val="0"/>
          <w:snapToGrid w:val="0"/>
        </w:rPr>
      </w:pPr>
      <w:r w:rsidRPr="001D2E49">
        <w:rPr>
          <w:noProof w:val="0"/>
          <w:snapToGrid w:val="0"/>
        </w:rPr>
        <w:t>-- F</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FiveG</w:t>
      </w:r>
      <w:proofErr w:type="spellEnd"/>
      <w:r w:rsidRPr="001D2E49">
        <w:rPr>
          <w:noProof w:val="0"/>
          <w:snapToGrid w:val="0"/>
        </w:rPr>
        <w:t>-S-</w:t>
      </w:r>
      <w:proofErr w:type="gramStart"/>
      <w:r w:rsidRPr="001D2E49">
        <w:rPr>
          <w:noProof w:val="0"/>
          <w:snapToGrid w:val="0"/>
        </w:rPr>
        <w:t>TMSI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rsidR="00A04FE0" w:rsidRPr="001D2E49" w:rsidRDefault="00A04FE0" w:rsidP="00A04FE0">
      <w:pPr>
        <w:pStyle w:val="PL"/>
        <w:rPr>
          <w:rFonts w:eastAsia="Malgun Gothic"/>
          <w:noProof w:val="0"/>
          <w:snapToGrid w:val="0"/>
          <w:lang w:eastAsia="ko-KR"/>
        </w:rPr>
      </w:pPr>
      <w:r w:rsidRPr="001D2E49">
        <w:rPr>
          <w:rFonts w:eastAsia="Malgun Gothic"/>
          <w:noProof w:val="0"/>
          <w:snapToGrid w:val="0"/>
          <w:lang w:eastAsia="ko-KR"/>
        </w:rPr>
        <w:tab/>
      </w:r>
      <w:proofErr w:type="spellStart"/>
      <w:r w:rsidRPr="001D2E49">
        <w:rPr>
          <w:rFonts w:eastAsia="Malgun Gothic"/>
          <w:noProof w:val="0"/>
          <w:snapToGrid w:val="0"/>
          <w:lang w:eastAsia="ko-KR"/>
        </w:rPr>
        <w:t>fiveG</w:t>
      </w:r>
      <w:proofErr w:type="spellEnd"/>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FiveG</w:t>
      </w:r>
      <w:proofErr w:type="spellEnd"/>
      <w:r w:rsidRPr="001D2E49">
        <w:rPr>
          <w:noProof w:val="0"/>
          <w:snapToGrid w:val="0"/>
        </w:rPr>
        <w:t>-TMSI,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FiveG</w:t>
      </w:r>
      <w:proofErr w:type="spellEnd"/>
      <w:r w:rsidRPr="001D2E49">
        <w:rPr>
          <w:noProof w:val="0"/>
          <w:snapToGrid w:val="0"/>
        </w:rPr>
        <w:t>-S-TMSI-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FiveG</w:t>
      </w:r>
      <w:proofErr w:type="spellEnd"/>
      <w:r w:rsidRPr="001D2E49">
        <w:rPr>
          <w:noProof w:val="0"/>
          <w:snapToGrid w:val="0"/>
        </w:rPr>
        <w:t>-S-TMSI-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proofErr w:type="spellStart"/>
      <w:r w:rsidRPr="001D2E49">
        <w:rPr>
          <w:noProof w:val="0"/>
          <w:snapToGrid w:val="0"/>
        </w:rPr>
        <w:t>FiveG</w:t>
      </w:r>
      <w:proofErr w:type="spellEnd"/>
      <w:r w:rsidRPr="001D2E49">
        <w:rPr>
          <w:noProof w:val="0"/>
          <w:snapToGrid w:val="0"/>
        </w:rPr>
        <w:t>-</w:t>
      </w:r>
      <w:proofErr w:type="gramStart"/>
      <w:r w:rsidRPr="001D2E49">
        <w:rPr>
          <w:noProof w:val="0"/>
          <w:snapToGrid w:val="0"/>
        </w:rPr>
        <w:t>TMSI ::=</w:t>
      </w:r>
      <w:proofErr w:type="gramEnd"/>
      <w:r w:rsidRPr="001D2E49">
        <w:rPr>
          <w:noProof w:val="0"/>
          <w:snapToGrid w:val="0"/>
        </w:rPr>
        <w:t xml:space="preserve"> OCTET STRING (SIZE(4))</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t>FiveQI ::= INTEGER (0..255, ...)</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ForbiddenAreaInformation</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 xml:space="preserve"> </w:t>
      </w:r>
      <w:proofErr w:type="spellStart"/>
      <w:r w:rsidRPr="001D2E49">
        <w:rPr>
          <w:noProof w:val="0"/>
        </w:rPr>
        <w:t>maxnoofEPLMNsPlusOne</w:t>
      </w:r>
      <w:proofErr w:type="spellEnd"/>
      <w:r w:rsidRPr="001D2E49">
        <w:rPr>
          <w:noProof w:val="0"/>
          <w:snapToGrid w:val="0"/>
        </w:rPr>
        <w:t xml:space="preserve">)) OF </w:t>
      </w:r>
      <w:proofErr w:type="spellStart"/>
      <w:r w:rsidRPr="001D2E49">
        <w:rPr>
          <w:noProof w:val="0"/>
          <w:snapToGrid w:val="0"/>
        </w:rPr>
        <w:t>ForbiddenAreaInformation</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ForbiddenAreaInformation</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forbiddenTACs</w:t>
      </w:r>
      <w:proofErr w:type="spellEnd"/>
      <w:r w:rsidRPr="001D2E49">
        <w:rPr>
          <w:noProof w:val="0"/>
          <w:snapToGrid w:val="0"/>
        </w:rPr>
        <w:tab/>
      </w:r>
      <w:r w:rsidRPr="001D2E49">
        <w:rPr>
          <w:noProof w:val="0"/>
          <w:snapToGrid w:val="0"/>
        </w:rPr>
        <w:tab/>
      </w:r>
      <w:proofErr w:type="spellStart"/>
      <w:r w:rsidRPr="001D2E49">
        <w:rPr>
          <w:noProof w:val="0"/>
          <w:snapToGrid w:val="0"/>
        </w:rPr>
        <w:t>ForbiddenTACs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ForbiddenTACs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maxnoofForbTACs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w:t>
      </w:r>
      <w:proofErr w:type="spellStart"/>
      <w:proofErr w:type="gramStart"/>
      <w:r w:rsidRPr="001D2E49">
        <w:rPr>
          <w:noProof w:val="0"/>
          <w:snapToGrid w:val="0"/>
        </w:rPr>
        <w:t>QosInformation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maximumFlowBitRateDL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maximumFlowBitRateUL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GlobalGNB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GlobalGNB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GlobalGNB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w:t>
      </w:r>
      <w:proofErr w:type="gramStart"/>
      <w:r w:rsidRPr="001D2E49">
        <w:rPr>
          <w:noProof w:val="0"/>
          <w:snapToGrid w:val="0"/>
        </w:rPr>
        <w:t>ID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N3IWF-ID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GlobalN3IWF-ID-ExtIEs}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GlobalN3IWF-ID-ExtIEs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GlobalNgENB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GlobalRANNodeID</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GlobalGNB</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proofErr w:type="spellStart"/>
      <w:r w:rsidRPr="001D2E49">
        <w:rPr>
          <w:noProof w:val="0"/>
          <w:snapToGrid w:val="0"/>
        </w:rPr>
        <w:t>GlobalN3IWF-ID</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GlobalRANNodeID</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GNB-</w:t>
      </w:r>
      <w:proofErr w:type="gramStart"/>
      <w:r w:rsidRPr="001D2E49">
        <w:rPr>
          <w:noProof w:val="0"/>
          <w:snapToGrid w:val="0"/>
        </w:rPr>
        <w:t>ID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22..32)),</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GTP-</w:t>
      </w:r>
      <w:proofErr w:type="gramStart"/>
      <w:r w:rsidRPr="001D2E49">
        <w:rPr>
          <w:noProof w:val="0"/>
          <w:snapToGrid w:val="0"/>
        </w:rPr>
        <w:t>TEID ::=</w:t>
      </w:r>
      <w:proofErr w:type="gramEnd"/>
      <w:r w:rsidRPr="001D2E49">
        <w:rPr>
          <w:noProof w:val="0"/>
          <w:snapToGrid w:val="0"/>
        </w:rPr>
        <w:t xml:space="preserve">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proofErr w:type="gramStart"/>
      <w:r w:rsidRPr="001D2E49">
        <w:rPr>
          <w:noProof w:val="0"/>
        </w:rPr>
        <w:t>GTPTunnel</w:t>
      </w:r>
      <w:proofErr w:type="spellEnd"/>
      <w:r w:rsidRPr="001D2E49">
        <w:rPr>
          <w:noProof w:val="0"/>
        </w:rPr>
        <w:t xml:space="preserve"> ::=</w:t>
      </w:r>
      <w:proofErr w:type="gramEnd"/>
      <w:r w:rsidRPr="001D2E49">
        <w:rPr>
          <w:noProof w:val="0"/>
        </w:rPr>
        <w:t xml:space="preserve"> SEQUENCE {</w:t>
      </w:r>
    </w:p>
    <w:p w:rsidR="00A04FE0" w:rsidRPr="001D2E49" w:rsidRDefault="00A04FE0" w:rsidP="00A04FE0">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rsidR="00A04FE0" w:rsidRPr="001D2E49" w:rsidRDefault="00A04FE0" w:rsidP="00A04FE0">
      <w:pPr>
        <w:pStyle w:val="PL"/>
        <w:rPr>
          <w:noProof w:val="0"/>
        </w:rPr>
      </w:pPr>
      <w:r w:rsidRPr="001D2E49">
        <w:rPr>
          <w:noProof w:val="0"/>
        </w:rPr>
        <w:tab/>
      </w:r>
      <w:proofErr w:type="spellStart"/>
      <w:r w:rsidRPr="001D2E49">
        <w:rPr>
          <w:noProof w:val="0"/>
        </w:rPr>
        <w:t>iE</w:t>
      </w:r>
      <w:proofErr w:type="spellEnd"/>
      <w:r w:rsidRPr="001D2E49">
        <w:rPr>
          <w:noProof w:val="0"/>
        </w:rPr>
        <w:t>-Extensions</w:t>
      </w:r>
      <w:r w:rsidRPr="001D2E49">
        <w:rPr>
          <w:noProof w:val="0"/>
        </w:rPr>
        <w:tab/>
      </w:r>
      <w:r w:rsidRPr="001D2E49">
        <w:rPr>
          <w:noProof w:val="0"/>
        </w:rPr>
        <w:tab/>
      </w:r>
      <w:proofErr w:type="spellStart"/>
      <w:r w:rsidRPr="001D2E49">
        <w:rPr>
          <w:noProof w:val="0"/>
        </w:rPr>
        <w:t>ProtocolExtensionContainer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GTPTunnel-ExtIEs</w:t>
      </w:r>
      <w:proofErr w:type="spellEnd"/>
      <w:r w:rsidRPr="001D2E49">
        <w:rPr>
          <w:noProof w:val="0"/>
        </w:rPr>
        <w:t>} } OPTIONAL,</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GTPTunnel-ExtIEs</w:t>
      </w:r>
      <w:proofErr w:type="spellEnd"/>
      <w:r w:rsidRPr="001D2E49">
        <w:rPr>
          <w:noProof w:val="0"/>
        </w:rPr>
        <w:t xml:space="preserve"> NGAP-PROTOCOL-</w:t>
      </w:r>
      <w:proofErr w:type="gramStart"/>
      <w:r w:rsidRPr="001D2E49">
        <w:rPr>
          <w:noProof w:val="0"/>
        </w:rPr>
        <w:t>EXTENSION ::=</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gramStart"/>
      <w:r w:rsidRPr="001D2E49">
        <w:rPr>
          <w:noProof w:val="0"/>
          <w:snapToGrid w:val="0"/>
        </w:rPr>
        <w:t>GUAMI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GUAMI-</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GUAMIType</w:t>
      </w:r>
      <w:proofErr w:type="spellEnd"/>
      <w:r>
        <w:rPr>
          <w:noProof w:val="0"/>
          <w:snapToGrid w:val="0"/>
        </w:rPr>
        <w:t xml:space="preserve"> </w:t>
      </w:r>
      <w:r w:rsidRPr="001D2E49">
        <w:rPr>
          <w:noProof w:val="0"/>
          <w:snapToGrid w:val="0"/>
        </w:rPr>
        <w:t>::=</w:t>
      </w:r>
      <w:proofErr w:type="gramEnd"/>
      <w:r w:rsidRPr="001D2E49">
        <w:rPr>
          <w:noProof w:val="0"/>
          <w:snapToGrid w:val="0"/>
        </w:rPr>
        <w:t xml:space="preserve"> ENUMERATED {native, mapped,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H</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HandoverCommandTransfer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HandoverCommandTransfer-ExtIEs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AdditionalDLForwardingUPTNLInformation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t>PRESENCE optional}</w:t>
      </w:r>
      <w:r w:rsidRPr="001D2E49">
        <w:rPr>
          <w:snapToGrid w:val="0"/>
        </w:rPr>
        <w:t>|</w:t>
      </w:r>
    </w:p>
    <w:p w:rsidR="00A04FE0" w:rsidRPr="001D2E49" w:rsidRDefault="00A04FE0" w:rsidP="00A04FE0">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p>
    <w:p w:rsidR="00A04FE0" w:rsidRPr="001D2E49" w:rsidRDefault="00A04FE0" w:rsidP="00A04FE0">
      <w:pPr>
        <w:pStyle w:val="PL"/>
        <w:rPr>
          <w:snapToGrid w:val="0"/>
        </w:rPr>
      </w:pPr>
      <w:r w:rsidRPr="001D2E49">
        <w:rPr>
          <w:snapToGrid w:val="0"/>
        </w:rPr>
        <w:tab/>
        <w:t>{ ID id-AdditionalULForwardingUPTNLInformation</w:t>
      </w:r>
      <w:r w:rsidRPr="001D2E49">
        <w:rPr>
          <w:snapToGrid w:val="0"/>
        </w:rPr>
        <w:tab/>
        <w:t>CRITICALITY reject</w:t>
      </w:r>
      <w:r w:rsidRPr="001D2E49">
        <w:rPr>
          <w:snapToGrid w:val="0"/>
        </w:rPr>
        <w:tab/>
        <w:t>EXTENSION UPTransportLayerInformationList</w:t>
      </w:r>
      <w:r w:rsidRPr="001D2E49">
        <w:rPr>
          <w:snapToGrid w:val="0"/>
        </w:rPr>
        <w:tab/>
        <w:t>PRESENCE optional}|</w:t>
      </w:r>
    </w:p>
    <w:p w:rsidR="00A04FE0" w:rsidRPr="001D2E49" w:rsidRDefault="00A04FE0" w:rsidP="00A04FE0">
      <w:pPr>
        <w:pStyle w:val="PL"/>
        <w:rPr>
          <w:noProof w:val="0"/>
          <w:snapToGrid w:val="0"/>
        </w:rPr>
      </w:pPr>
      <w:r w:rsidRPr="001D2E49">
        <w:rPr>
          <w:snapToGrid w:val="0"/>
        </w:rPr>
        <w:lastRenderedPageBreak/>
        <w:tab/>
        <w:t>{ ID id-DataForwardingResponseERABList</w:t>
      </w:r>
      <w:r w:rsidRPr="001D2E49">
        <w:rPr>
          <w:snapToGrid w:val="0"/>
        </w:rPr>
        <w:tab/>
      </w:r>
      <w:r w:rsidRPr="001D2E49">
        <w:rPr>
          <w:snapToGrid w:val="0"/>
        </w:rPr>
        <w:tab/>
      </w:r>
      <w:r w:rsidRPr="001D2E49">
        <w:rPr>
          <w:snapToGrid w:val="0"/>
        </w:rPr>
        <w:tab/>
        <w:t>CRITICALITY ignore</w:t>
      </w:r>
      <w:r w:rsidRPr="001D2E49">
        <w:rPr>
          <w:snapToGrid w:val="0"/>
        </w:rPr>
        <w:tab/>
        <w:t>EXTENSION DataForwardingResponseERABList</w:t>
      </w:r>
      <w:r w:rsidRPr="001D2E49">
        <w:rPr>
          <w:snapToGrid w:val="0"/>
        </w:rPr>
        <w:tab/>
        <w:t>PRESENCE optional}</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HandoverFlag</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handover-preparation,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HandoverPreparationUnsuccessfulTransfer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HandoverPreparationUnsuccessfulTransfer-ExtIEs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HandoverPreparationUnsuccessfulTransfer-ExtIEs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HandoverRequestAcknowledgeTransfer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qosFlowSetupResponseList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t>
      </w:r>
      <w:r w:rsidRPr="001D2E49">
        <w:rPr>
          <w:snapToGrid w:val="0"/>
        </w:rPr>
        <w:t>WithDataForwarding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HandoverRequestAcknowledgeTransfer-ExtIEs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239" w:author="TP" w:date="2020-01-15T14:42:00Z">
        <w:r>
          <w:rPr>
            <w:noProof w:val="0"/>
            <w:snapToGrid w:val="0"/>
          </w:rPr>
          <w:tab/>
        </w:r>
      </w:ins>
      <w:r w:rsidRPr="001D2E49">
        <w:rPr>
          <w:noProof w:val="0"/>
          <w:snapToGrid w:val="0"/>
        </w:rPr>
        <w:t>}</w:t>
      </w:r>
      <w:r w:rsidRPr="001D2E49">
        <w:rPr>
          <w:snapToGrid w:val="0"/>
        </w:rPr>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AdditionalULForwardingUPTNLInformation</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240" w:author="TP" w:date="2020-01-15T14:42:00Z">
        <w:r>
          <w:rPr>
            <w:noProof w:val="0"/>
            <w:snapToGrid w:val="0"/>
          </w:rPr>
          <w:tab/>
        </w:r>
      </w:ins>
      <w:r w:rsidRPr="001D2E49">
        <w:rPr>
          <w:noProof w:val="0"/>
          <w:snapToGrid w:val="0"/>
        </w:rPr>
        <w:t>}|</w:t>
      </w:r>
    </w:p>
    <w:p w:rsidR="00A04FE0" w:rsidRDefault="00A04FE0" w:rsidP="00A04FE0">
      <w:pPr>
        <w:pStyle w:val="PL"/>
        <w:rPr>
          <w:ins w:id="1241" w:author="TP" w:date="2020-01-15T14:41: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DataForwardingResponseERABList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242" w:author="TP" w:date="2020-01-15T14:42:00Z">
        <w:r>
          <w:rPr>
            <w:noProof w:val="0"/>
            <w:snapToGrid w:val="0"/>
          </w:rPr>
          <w:tab/>
        </w:r>
      </w:ins>
      <w:r w:rsidRPr="001D2E49">
        <w:rPr>
          <w:noProof w:val="0"/>
          <w:snapToGrid w:val="0"/>
        </w:rPr>
        <w:t>}</w:t>
      </w:r>
      <w:ins w:id="1243" w:author="TP" w:date="2020-01-15T14:42:00Z">
        <w:r>
          <w:rPr>
            <w:noProof w:val="0"/>
            <w:snapToGrid w:val="0"/>
          </w:rPr>
          <w:t>|</w:t>
        </w:r>
      </w:ins>
    </w:p>
    <w:p w:rsidR="00A04FE0" w:rsidRPr="001D2E49" w:rsidRDefault="00A04FE0" w:rsidP="00A04FE0">
      <w:pPr>
        <w:pStyle w:val="PL"/>
        <w:rPr>
          <w:noProof w:val="0"/>
          <w:snapToGrid w:val="0"/>
        </w:rPr>
      </w:pPr>
      <w:ins w:id="1244" w:author="TP" w:date="2020-01-15T14:41: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ins>
      <w:proofErr w:type="spellStart"/>
      <w:ins w:id="1245" w:author="TP" w:date="2020-01-15T14:42:00Z">
        <w:r w:rsidRPr="001D2E49">
          <w:rPr>
            <w:noProof w:val="0"/>
            <w:snapToGrid w:val="0"/>
          </w:rPr>
          <w:t>UPTransportLayerInformation</w:t>
        </w:r>
      </w:ins>
      <w:proofErr w:type="spellEnd"/>
      <w:ins w:id="1246" w:author="TP" w:date="2020-01-15T14:41:00Z">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1247" w:author="TP" w:date="2020-01-15T14:42:00Z">
        <w:r>
          <w:rPr>
            <w:noProof w:val="0"/>
            <w:snapToGrid w:val="0"/>
          </w:rPr>
          <w:tab/>
        </w:r>
      </w:ins>
      <w:ins w:id="1248" w:author="TP" w:date="2020-01-15T14:41:00Z">
        <w:r w:rsidRPr="001D2E49">
          <w:rPr>
            <w:noProof w:val="0"/>
            <w:snapToGrid w:val="0"/>
          </w:rPr>
          <w:t>PRESENCE optional</w:t>
        </w:r>
      </w:ins>
      <w:ins w:id="1249" w:author="TP" w:date="2020-01-15T14:42:00Z">
        <w:r>
          <w:rPr>
            <w:noProof w:val="0"/>
            <w:snapToGrid w:val="0"/>
          </w:rPr>
          <w:tab/>
        </w:r>
      </w:ins>
      <w:ins w:id="1250" w:author="TP" w:date="2020-01-15T14:41:00Z">
        <w:r w:rsidRPr="001D2E49">
          <w:rPr>
            <w:noProof w:val="0"/>
            <w:snapToGrid w:val="0"/>
          </w:rPr>
          <w:t>}</w:t>
        </w:r>
      </w:ins>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HandoverRequiredTransfer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HandoverRequiredTransfer-ExtIEs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HandoverRequiredTransfer-ExtIEs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HandoverResourceAllocationUnsuccessfulTransfer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HandoverResourceAllocationUnsuccessfulTransfer-ExtIEs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HandoverResourceAllocationUnsuccessfulTransfer-ExtIEs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HandoverType</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intra5gs,</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fivegs</w:t>
      </w:r>
      <w:proofErr w:type="spellEnd"/>
      <w:r w:rsidRPr="001D2E49">
        <w:rPr>
          <w:noProof w:val="0"/>
          <w:snapToGrid w:val="0"/>
        </w:rPr>
        <w:t>-to-eps,</w:t>
      </w:r>
    </w:p>
    <w:p w:rsidR="00A04FE0" w:rsidRPr="001D2E49" w:rsidRDefault="00A04FE0" w:rsidP="00A04FE0">
      <w:pPr>
        <w:pStyle w:val="PL"/>
        <w:rPr>
          <w:noProof w:val="0"/>
          <w:snapToGrid w:val="0"/>
        </w:rPr>
      </w:pPr>
      <w:r w:rsidRPr="001D2E49">
        <w:rPr>
          <w:noProof w:val="0"/>
          <w:snapToGrid w:val="0"/>
        </w:rPr>
        <w:tab/>
        <w:t>eps-to-5gs,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IMSVoiceSupportIndicator</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supported,</w:t>
      </w:r>
    </w:p>
    <w:p w:rsidR="00A04FE0" w:rsidRPr="001D2E49" w:rsidRDefault="00A04FE0" w:rsidP="00A04FE0">
      <w:pPr>
        <w:pStyle w:val="PL"/>
        <w:rPr>
          <w:noProof w:val="0"/>
          <w:snapToGrid w:val="0"/>
        </w:rPr>
      </w:pPr>
      <w:r w:rsidRPr="001D2E49">
        <w:rPr>
          <w:noProof w:val="0"/>
          <w:snapToGrid w:val="0"/>
        </w:rPr>
        <w:tab/>
        <w:t>not-supported,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IndexToRFSP</w:t>
      </w:r>
      <w:proofErr w:type="spellEnd"/>
      <w:r w:rsidRPr="001D2E49">
        <w:rPr>
          <w:noProof w:val="0"/>
          <w:snapToGrid w:val="0"/>
        </w:rPr>
        <w:t xml:space="preserve"> ::=</w:t>
      </w:r>
      <w:proofErr w:type="gramEnd"/>
      <w:r w:rsidRPr="001D2E49">
        <w:rPr>
          <w:noProof w:val="0"/>
          <w:snapToGrid w:val="0"/>
        </w:rPr>
        <w:t xml:space="preserve">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InfoOnRecommendedCellsAndRANNodesForPaging</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InfoOnRecommendedCellsAndRANNodesForPaging-ExtIEs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IntegrityProtectionIndication</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IntegrityProtectionResult</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lastRenderedPageBreak/>
        <w:t>IntendedNumberOfPagingAttempts ::=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proofErr w:type="spellStart"/>
      <w:proofErr w:type="gramStart"/>
      <w:r w:rsidRPr="001D2E49">
        <w:rPr>
          <w:noProof w:val="0"/>
          <w:snapToGrid w:val="0"/>
        </w:rPr>
        <w:t>InterfacesToTrace</w:t>
      </w:r>
      <w:proofErr w:type="spellEnd"/>
      <w:r w:rsidRPr="001D2E49">
        <w:rPr>
          <w:noProof w:val="0"/>
          <w:snapToGrid w:val="0"/>
        </w:rPr>
        <w:t xml:space="preserve"> ::=</w:t>
      </w:r>
      <w:proofErr w:type="gramEnd"/>
      <w:r w:rsidRPr="001D2E49">
        <w:rPr>
          <w:noProof w:val="0"/>
          <w:snapToGrid w:val="0"/>
        </w:rPr>
        <w:t xml:space="preserve"> </w:t>
      </w:r>
      <w:r w:rsidRPr="001D2E49">
        <w:rPr>
          <w:noProof w:val="0"/>
          <w:snapToGrid w:val="0"/>
          <w:lang w:eastAsia="zh-CN"/>
        </w:rPr>
        <w:t>BIT STRING (SIZE(8))</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J</w:t>
      </w:r>
    </w:p>
    <w:p w:rsidR="00A04FE0" w:rsidRPr="001D2E49" w:rsidRDefault="00A04FE0" w:rsidP="00A04FE0">
      <w:pPr>
        <w:pStyle w:val="PL"/>
        <w:outlineLvl w:val="3"/>
        <w:rPr>
          <w:noProof w:val="0"/>
          <w:snapToGrid w:val="0"/>
        </w:rPr>
      </w:pPr>
      <w:r w:rsidRPr="001D2E49">
        <w:rPr>
          <w:noProof w:val="0"/>
          <w:snapToGrid w:val="0"/>
        </w:rPr>
        <w:t>-- K</w:t>
      </w:r>
    </w:p>
    <w:p w:rsidR="00A04FE0" w:rsidRPr="001D2E49" w:rsidRDefault="00A04FE0" w:rsidP="00A04FE0">
      <w:pPr>
        <w:pStyle w:val="PL"/>
        <w:outlineLvl w:val="3"/>
        <w:rPr>
          <w:noProof w:val="0"/>
          <w:snapToGrid w:val="0"/>
        </w:rPr>
      </w:pPr>
      <w:r w:rsidRPr="001D2E49">
        <w:rPr>
          <w:noProof w:val="0"/>
          <w:snapToGrid w:val="0"/>
        </w:rPr>
        <w:t>-- L</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rPr>
        <w:t>LastVisitedCell</w:t>
      </w:r>
      <w:r w:rsidRPr="001D2E49">
        <w:rPr>
          <w:bCs/>
          <w:noProof w:val="0"/>
        </w:rPr>
        <w:t>Information</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nGRANCell</w:t>
      </w:r>
      <w:proofErr w:type="spellEnd"/>
      <w:r w:rsidRPr="001D2E49">
        <w:rPr>
          <w:noProof w:val="0"/>
          <w:snapToGrid w:val="0"/>
        </w:rPr>
        <w:tab/>
      </w:r>
      <w:r w:rsidRPr="001D2E49">
        <w:rPr>
          <w:noProof w:val="0"/>
          <w:snapToGrid w:val="0"/>
        </w:rPr>
        <w:tab/>
      </w:r>
      <w:proofErr w:type="spellStart"/>
      <w:r w:rsidRPr="001D2E49">
        <w:rPr>
          <w:noProof w:val="0"/>
        </w:rPr>
        <w:t>LastVisitedNGRANCell</w:t>
      </w:r>
      <w:r w:rsidRPr="001D2E49">
        <w:rPr>
          <w:noProof w:val="0"/>
          <w:snapToGrid w:val="0"/>
        </w:rPr>
        <w:t>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eUTRANCell</w:t>
      </w:r>
      <w:proofErr w:type="spellEnd"/>
      <w:r w:rsidRPr="001D2E49">
        <w:rPr>
          <w:noProof w:val="0"/>
          <w:snapToGrid w:val="0"/>
        </w:rPr>
        <w:tab/>
      </w:r>
      <w:r w:rsidRPr="001D2E49">
        <w:rPr>
          <w:noProof w:val="0"/>
          <w:snapToGrid w:val="0"/>
        </w:rPr>
        <w:tab/>
      </w:r>
      <w:proofErr w:type="spellStart"/>
      <w:r w:rsidRPr="001D2E49">
        <w:rPr>
          <w:noProof w:val="0"/>
        </w:rPr>
        <w:t>LastVisitedEUTRANCell</w:t>
      </w:r>
      <w:r w:rsidRPr="001D2E49">
        <w:rPr>
          <w:noProof w:val="0"/>
          <w:snapToGrid w:val="0"/>
        </w:rPr>
        <w:t>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uTRANCell</w:t>
      </w:r>
      <w:proofErr w:type="spellEnd"/>
      <w:r w:rsidRPr="001D2E49">
        <w:rPr>
          <w:noProof w:val="0"/>
          <w:snapToGrid w:val="0"/>
        </w:rPr>
        <w:tab/>
      </w:r>
      <w:r w:rsidRPr="001D2E49">
        <w:rPr>
          <w:noProof w:val="0"/>
          <w:snapToGrid w:val="0"/>
        </w:rPr>
        <w:tab/>
      </w:r>
      <w:proofErr w:type="spellStart"/>
      <w:r w:rsidRPr="001D2E49">
        <w:rPr>
          <w:noProof w:val="0"/>
          <w:snapToGrid w:val="0"/>
        </w:rPr>
        <w:t>La</w:t>
      </w:r>
      <w:r w:rsidRPr="001D2E49">
        <w:rPr>
          <w:noProof w:val="0"/>
        </w:rPr>
        <w:t>stVisitedUTRANCell</w:t>
      </w:r>
      <w:r w:rsidRPr="001D2E49">
        <w:rPr>
          <w:noProof w:val="0"/>
          <w:snapToGrid w:val="0"/>
        </w:rPr>
        <w:t>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gERANCell</w:t>
      </w:r>
      <w:proofErr w:type="spellEnd"/>
      <w:r w:rsidRPr="001D2E49">
        <w:rPr>
          <w:noProof w:val="0"/>
          <w:snapToGrid w:val="0"/>
        </w:rPr>
        <w:tab/>
      </w:r>
      <w:r w:rsidRPr="001D2E49">
        <w:rPr>
          <w:noProof w:val="0"/>
          <w:snapToGrid w:val="0"/>
        </w:rPr>
        <w:tab/>
      </w:r>
      <w:proofErr w:type="spellStart"/>
      <w:r w:rsidRPr="001D2E49">
        <w:rPr>
          <w:noProof w:val="0"/>
          <w:snapToGrid w:val="0"/>
        </w:rPr>
        <w:t>LastVisitedGERANCellInformation</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LastVisitedCell</w:t>
      </w:r>
      <w:r w:rsidRPr="001D2E49">
        <w:rPr>
          <w:bCs/>
          <w:noProof w:val="0"/>
        </w:rPr>
        <w:t>Information</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LastVisitedCell</w:t>
      </w:r>
      <w:r w:rsidRPr="001D2E49">
        <w:rPr>
          <w:bCs/>
          <w:noProof w:val="0"/>
        </w:rPr>
        <w:t>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rPr>
        <w:t>LastVisited</w:t>
      </w:r>
      <w:r w:rsidRPr="001D2E49">
        <w:rPr>
          <w:noProof w:val="0"/>
          <w:snapToGrid w:val="0"/>
        </w:rPr>
        <w:t>CellItem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last</w:t>
      </w:r>
      <w:r w:rsidRPr="001D2E49">
        <w:rPr>
          <w:noProof w:val="0"/>
        </w:rPr>
        <w:t>VisitedCell</w:t>
      </w:r>
      <w:r w:rsidRPr="001D2E49">
        <w:rPr>
          <w:bCs/>
          <w:noProof w:val="0"/>
        </w:rPr>
        <w:t>Information</w:t>
      </w:r>
      <w:proofErr w:type="spellEnd"/>
      <w:r w:rsidRPr="001D2E49">
        <w:rPr>
          <w:noProof w:val="0"/>
          <w:snapToGrid w:val="0"/>
        </w:rPr>
        <w:tab/>
      </w:r>
      <w:r w:rsidRPr="001D2E49">
        <w:rPr>
          <w:noProof w:val="0"/>
          <w:snapToGrid w:val="0"/>
        </w:rPr>
        <w:tab/>
      </w:r>
      <w:proofErr w:type="spellStart"/>
      <w:r w:rsidRPr="001D2E49">
        <w:rPr>
          <w:noProof w:val="0"/>
        </w:rPr>
        <w:t>LastVisitedCell</w:t>
      </w:r>
      <w:r w:rsidRPr="001D2E49">
        <w:rPr>
          <w:bCs/>
          <w:noProof w:val="0"/>
        </w:rPr>
        <w:t>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LastVisited</w:t>
      </w:r>
      <w:r w:rsidRPr="001D2E49">
        <w:rPr>
          <w:noProof w:val="0"/>
          <w:snapToGrid w:val="0"/>
        </w:rPr>
        <w:t>CellItem-ExtIEs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LastVisited</w:t>
      </w:r>
      <w:r w:rsidRPr="001D2E49">
        <w:rPr>
          <w:noProof w:val="0"/>
          <w:snapToGrid w:val="0"/>
        </w:rPr>
        <w:t>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proofErr w:type="spellStart"/>
      <w:proofErr w:type="gramStart"/>
      <w:r w:rsidRPr="001D2E49">
        <w:rPr>
          <w:noProof w:val="0"/>
        </w:rPr>
        <w:t>LastVisitedEUTRANCell</w:t>
      </w:r>
      <w:r w:rsidRPr="001D2E49">
        <w:rPr>
          <w:noProof w:val="0"/>
          <w:snapToGrid w:val="0"/>
        </w:rPr>
        <w:t>Information</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LastVisitedGERANCellInformation</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rPr>
        <w:t>LastVisitedNGRANCell</w:t>
      </w:r>
      <w:r w:rsidRPr="001D2E49">
        <w:rPr>
          <w:noProof w:val="0"/>
          <w:snapToGrid w:val="0"/>
        </w:rPr>
        <w:t>Information</w:t>
      </w:r>
      <w:proofErr w:type="spellEnd"/>
      <w:r w:rsidRPr="001D2E49">
        <w:rPr>
          <w:noProof w:val="0"/>
          <w:snapToGrid w:val="0"/>
        </w:rPr>
        <w:t>::</w:t>
      </w:r>
      <w:proofErr w:type="gramEnd"/>
      <w:r w:rsidRPr="001D2E49">
        <w:rPr>
          <w:noProof w:val="0"/>
          <w:snapToGrid w:val="0"/>
        </w:rPr>
        <w:t>=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globalCellID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cellType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CellType</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timeUEStayedInCell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TimeUEStayedInCell</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timeUEStayedInCellEnhancedGranularity</w:t>
      </w:r>
      <w:proofErr w:type="spellEnd"/>
      <w:r w:rsidRPr="001D2E49">
        <w:rPr>
          <w:noProof w:val="0"/>
          <w:snapToGrid w:val="0"/>
        </w:rPr>
        <w:tab/>
      </w:r>
      <w:r w:rsidRPr="001D2E49">
        <w:rPr>
          <w:noProof w:val="0"/>
          <w:snapToGrid w:val="0"/>
        </w:rPr>
        <w:tab/>
      </w:r>
      <w:proofErr w:type="spellStart"/>
      <w:r w:rsidRPr="001D2E49">
        <w:rPr>
          <w:noProof w:val="0"/>
          <w:snapToGrid w:val="0"/>
        </w:rPr>
        <w:t>TimeUEStayedInCellEnhancedGranularity</w:t>
      </w:r>
      <w:proofErr w:type="spellEnd"/>
      <w:r w:rsidRPr="001D2E49">
        <w:rPr>
          <w:snapToGrid w:val="0"/>
        </w:rPr>
        <w:t xml:space="preserve"> </w:t>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hOCauseValue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lang w:val="fr-FR"/>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w:t>
      </w:r>
      <w:r w:rsidRPr="001D2E49">
        <w:rPr>
          <w:noProof w:val="0"/>
          <w:snapToGrid w:val="0"/>
          <w:lang w:val="fr-FR"/>
        </w:rPr>
        <w:t>tainer</w:t>
      </w:r>
      <w:proofErr w:type="spellEnd"/>
      <w:r w:rsidRPr="001D2E49">
        <w:rPr>
          <w:noProof w:val="0"/>
          <w:snapToGrid w:val="0"/>
          <w:lang w:val="fr-FR"/>
        </w:rPr>
        <w:t xml:space="preserve"> </w:t>
      </w:r>
      <w:proofErr w:type="gramStart"/>
      <w:r w:rsidRPr="001D2E49">
        <w:rPr>
          <w:noProof w:val="0"/>
          <w:snapToGrid w:val="0"/>
          <w:lang w:val="fr-FR"/>
        </w:rPr>
        <w:t>{ {</w:t>
      </w:r>
      <w:proofErr w:type="spellStart"/>
      <w:proofErr w:type="gramEnd"/>
      <w:r w:rsidRPr="001D2E49">
        <w:rPr>
          <w:noProof w:val="0"/>
          <w:lang w:val="fr-FR"/>
        </w:rPr>
        <w:t>LastVisitedNGRANCell</w:t>
      </w:r>
      <w:r w:rsidRPr="001D2E49">
        <w:rPr>
          <w:noProof w:val="0"/>
          <w:snapToGrid w:val="0"/>
          <w:lang w:val="fr-FR"/>
        </w:rPr>
        <w:t>Information-ExtIEs</w:t>
      </w:r>
      <w:proofErr w:type="spellEnd"/>
      <w:r w:rsidRPr="001D2E49">
        <w:rPr>
          <w:noProof w:val="0"/>
          <w:snapToGrid w:val="0"/>
          <w:lang w:val="fr-FR"/>
        </w:rPr>
        <w:t>} }</w:t>
      </w:r>
      <w:r w:rsidRPr="001D2E49">
        <w:rPr>
          <w:noProof w:val="0"/>
          <w:snapToGrid w:val="0"/>
          <w:lang w:val="fr-FR"/>
        </w:rPr>
        <w:tab/>
        <w:t>OPTIONAL,</w:t>
      </w:r>
    </w:p>
    <w:p w:rsidR="00A04FE0" w:rsidRPr="001D2E49" w:rsidRDefault="00A04FE0" w:rsidP="00A04FE0">
      <w:pPr>
        <w:pStyle w:val="PL"/>
        <w:spacing w:line="0" w:lineRule="atLeast"/>
        <w:rPr>
          <w:noProof w:val="0"/>
          <w:snapToGrid w:val="0"/>
        </w:rPr>
      </w:pPr>
      <w:r w:rsidRPr="001D2E49">
        <w:rPr>
          <w:noProof w:val="0"/>
          <w:snapToGrid w:val="0"/>
          <w:lang w:val="fr-FR"/>
        </w:rPr>
        <w:tab/>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proofErr w:type="spellStart"/>
      <w:r w:rsidRPr="001D2E49">
        <w:rPr>
          <w:noProof w:val="0"/>
        </w:rPr>
        <w:t>LastVisitedNGRANCell</w:t>
      </w:r>
      <w:r w:rsidRPr="001D2E49">
        <w:rPr>
          <w:noProof w:val="0"/>
          <w:snapToGrid w:val="0"/>
        </w:rPr>
        <w:t>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rPr>
        <w:t>LastVisitedUTRANCell</w:t>
      </w:r>
      <w:r w:rsidRPr="001D2E49">
        <w:rPr>
          <w:noProof w:val="0"/>
          <w:snapToGrid w:val="0"/>
        </w:rPr>
        <w:t>Information</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LocationReportingAdditionalInfo</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includePSCell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LocationReportingReferenceID</w:t>
      </w:r>
      <w:proofErr w:type="spellEnd"/>
      <w:r w:rsidRPr="001D2E49">
        <w:rPr>
          <w:noProof w:val="0"/>
          <w:snapToGrid w:val="0"/>
        </w:rPr>
        <w:t xml:space="preserve"> ::=</w:t>
      </w:r>
      <w:proofErr w:type="gramEnd"/>
      <w:r w:rsidRPr="001D2E49">
        <w:rPr>
          <w:noProof w:val="0"/>
          <w:snapToGrid w:val="0"/>
        </w:rPr>
        <w:t xml:space="preserve"> INTEGER (1..64, ...)</w:t>
      </w:r>
    </w:p>
    <w:p w:rsidR="00A04FE0" w:rsidRPr="001D2E49" w:rsidRDefault="00A04FE0" w:rsidP="00A04FE0">
      <w:pPr>
        <w:pStyle w:val="PL"/>
        <w:rPr>
          <w:noProof w:val="0"/>
          <w:lang w:eastAsia="zh-CN"/>
        </w:rPr>
      </w:pPr>
    </w:p>
    <w:p w:rsidR="00A04FE0" w:rsidRPr="001D2E49" w:rsidRDefault="00A04FE0" w:rsidP="00A04FE0">
      <w:pPr>
        <w:pStyle w:val="PL"/>
        <w:rPr>
          <w:noProof w:val="0"/>
        </w:rPr>
      </w:pPr>
      <w:proofErr w:type="spellStart"/>
      <w:proofErr w:type="gramStart"/>
      <w:r w:rsidRPr="001D2E49">
        <w:rPr>
          <w:noProof w:val="0"/>
          <w:lang w:eastAsia="zh-CN"/>
        </w:rPr>
        <w:t>LocationReportingRequest</w:t>
      </w:r>
      <w:r w:rsidRPr="001D2E49">
        <w:rPr>
          <w:noProof w:val="0"/>
        </w:rPr>
        <w:t>Type</w:t>
      </w:r>
      <w:proofErr w:type="spellEnd"/>
      <w:r w:rsidRPr="001D2E49">
        <w:rPr>
          <w:noProof w:val="0"/>
        </w:rPr>
        <w:t xml:space="preserve"> ::=</w:t>
      </w:r>
      <w:proofErr w:type="gramEnd"/>
      <w:r w:rsidRPr="001D2E49">
        <w:rPr>
          <w:noProof w:val="0"/>
        </w:rPr>
        <w:t xml:space="preserve"> </w:t>
      </w:r>
      <w:r w:rsidRPr="001D2E49">
        <w:rPr>
          <w:noProof w:val="0"/>
          <w:snapToGrid w:val="0"/>
        </w:rPr>
        <w:t xml:space="preserve">SEQUENCE </w:t>
      </w:r>
      <w:r w:rsidRPr="001D2E49">
        <w:rPr>
          <w:noProof w:val="0"/>
        </w:rPr>
        <w:t>{</w:t>
      </w:r>
    </w:p>
    <w:p w:rsidR="00A04FE0" w:rsidRPr="001D2E49" w:rsidRDefault="00A04FE0" w:rsidP="00A04FE0">
      <w:pPr>
        <w:pStyle w:val="PL"/>
        <w:rPr>
          <w:noProof w:val="0"/>
          <w:lang w:eastAsia="zh-CN"/>
        </w:rPr>
      </w:pPr>
      <w:r w:rsidRPr="001D2E49">
        <w:rPr>
          <w:noProof w:val="0"/>
        </w:rPr>
        <w:tab/>
      </w:r>
      <w:proofErr w:type="spellStart"/>
      <w:r w:rsidRPr="001D2E49">
        <w:rPr>
          <w:noProof w:val="0"/>
          <w:lang w:eastAsia="zh-CN"/>
        </w:rPr>
        <w:t>eventType</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EventType</w:t>
      </w:r>
      <w:proofErr w:type="spellEnd"/>
      <w:r w:rsidRPr="001D2E49">
        <w:rPr>
          <w:noProof w:val="0"/>
        </w:rPr>
        <w:t>,</w:t>
      </w:r>
    </w:p>
    <w:p w:rsidR="00A04FE0" w:rsidRPr="001D2E49" w:rsidRDefault="00A04FE0" w:rsidP="00A04FE0">
      <w:pPr>
        <w:pStyle w:val="PL"/>
        <w:rPr>
          <w:noProof w:val="0"/>
        </w:rPr>
      </w:pPr>
      <w:r w:rsidRPr="001D2E49">
        <w:rPr>
          <w:noProof w:val="0"/>
          <w:lang w:eastAsia="zh-CN"/>
        </w:rPr>
        <w:tab/>
      </w:r>
      <w:proofErr w:type="spellStart"/>
      <w:r w:rsidRPr="001D2E49">
        <w:rPr>
          <w:noProof w:val="0"/>
          <w:lang w:eastAsia="zh-CN"/>
        </w:rPr>
        <w:t>reportArea</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ReportArea</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areaOfInterestList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lang w:eastAsia="zh-CN"/>
        </w:rPr>
      </w:pPr>
      <w:r w:rsidRPr="001D2E49">
        <w:rPr>
          <w:noProof w:val="0"/>
        </w:rPr>
        <w:tab/>
      </w:r>
      <w:proofErr w:type="spellStart"/>
      <w:r w:rsidRPr="001D2E49">
        <w:rPr>
          <w:noProof w:val="0"/>
        </w:rPr>
        <w:t>locationReportingReferenceIDToBeCancelled</w:t>
      </w:r>
      <w:proofErr w:type="spellEnd"/>
      <w:r w:rsidRPr="001D2E49">
        <w:rPr>
          <w:noProof w:val="0"/>
        </w:rPr>
        <w:tab/>
      </w:r>
      <w:r w:rsidRPr="001D2E49">
        <w:rPr>
          <w:noProof w:val="0"/>
        </w:rPr>
        <w:tab/>
      </w:r>
      <w:proofErr w:type="spellStart"/>
      <w:r w:rsidRPr="001D2E49">
        <w:rPr>
          <w:noProof w:val="0"/>
        </w:rPr>
        <w:t>LocationReportingReferenceID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rsidR="00A04FE0" w:rsidRPr="001D2E49" w:rsidRDefault="00A04FE0" w:rsidP="00A04FE0">
      <w:pPr>
        <w:pStyle w:val="PL"/>
        <w:rPr>
          <w:noProof w:val="0"/>
          <w:lang w:eastAsia="zh-CN"/>
        </w:rPr>
      </w:pPr>
      <w:r w:rsidRPr="001D2E49">
        <w:rPr>
          <w:noProof w:val="0"/>
          <w:snapToGrid w:val="0"/>
          <w:lang w:eastAsia="zh-CN"/>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lang w:eastAsia="zh-CN"/>
        </w:rPr>
        <w:t>LocationReportingRequest</w:t>
      </w:r>
      <w:r w:rsidRPr="001D2E49">
        <w:rPr>
          <w:noProof w:val="0"/>
        </w:rPr>
        <w:t>Type</w:t>
      </w:r>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proofErr w:type="spellStart"/>
      <w:r w:rsidRPr="001D2E49">
        <w:rPr>
          <w:noProof w:val="0"/>
          <w:lang w:eastAsia="zh-CN"/>
        </w:rPr>
        <w:t>LocationReportingRequest</w:t>
      </w:r>
      <w:r w:rsidRPr="001D2E49">
        <w:rPr>
          <w:noProof w:val="0"/>
        </w:rPr>
        <w:t>Type</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LocationReportingAdditionalInfo</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outlineLvl w:val="3"/>
        <w:rPr>
          <w:noProof w:val="0"/>
          <w:snapToGrid w:val="0"/>
        </w:rPr>
      </w:pPr>
      <w:r w:rsidRPr="001D2E49">
        <w:rPr>
          <w:noProof w:val="0"/>
          <w:snapToGrid w:val="0"/>
        </w:rPr>
        <w:t>-- 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MaskedIMEISV</w:t>
      </w:r>
      <w:proofErr w:type="spellEnd"/>
      <w:r w:rsidRPr="001D2E49">
        <w:rPr>
          <w:noProof w:val="0"/>
          <w:snapToGrid w:val="0"/>
        </w:rPr>
        <w:t xml:space="preserve"> ::=</w:t>
      </w:r>
      <w:proofErr w:type="gramEnd"/>
      <w:r w:rsidRPr="001D2E49">
        <w:rPr>
          <w:noProof w:val="0"/>
          <w:snapToGrid w:val="0"/>
        </w:rPr>
        <w:t xml:space="preserve"> BIT STRING (SIZE(64))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MaximumDataBurstVolume</w:t>
      </w:r>
      <w:proofErr w:type="spellEnd"/>
      <w:r w:rsidRPr="001D2E49">
        <w:rPr>
          <w:noProof w:val="0"/>
          <w:snapToGrid w:val="0"/>
        </w:rPr>
        <w:t xml:space="preserve"> ::=</w:t>
      </w:r>
      <w:proofErr w:type="gramEnd"/>
      <w:r w:rsidRPr="001D2E49">
        <w:rPr>
          <w:noProof w:val="0"/>
          <w:snapToGrid w:val="0"/>
        </w:rPr>
        <w:t xml:space="preserve"> INTEGER (0..4095, ..., 4096.. 2000000)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MessageIdentifier</w:t>
      </w:r>
      <w:proofErr w:type="spellEnd"/>
      <w:r w:rsidRPr="001D2E49">
        <w:rPr>
          <w:noProof w:val="0"/>
          <w:snapToGrid w:val="0"/>
        </w:rPr>
        <w:t xml:space="preserve"> ::=</w:t>
      </w:r>
      <w:proofErr w:type="gramEnd"/>
      <w:r w:rsidRPr="001D2E49">
        <w:rPr>
          <w:noProof w:val="0"/>
          <w:snapToGrid w:val="0"/>
        </w:rPr>
        <w:t xml:space="preserve">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MaximumIntegrityProtectedDataRate</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bitrate64kbs,</w:t>
      </w:r>
    </w:p>
    <w:p w:rsidR="00A04FE0" w:rsidRPr="001D2E49" w:rsidRDefault="00A04FE0" w:rsidP="00A04FE0">
      <w:pPr>
        <w:pStyle w:val="PL"/>
        <w:rPr>
          <w:noProof w:val="0"/>
          <w:snapToGrid w:val="0"/>
        </w:rPr>
      </w:pPr>
      <w:r w:rsidRPr="001D2E49">
        <w:rPr>
          <w:noProof w:val="0"/>
          <w:snapToGrid w:val="0"/>
        </w:rPr>
        <w:tab/>
        <w:t>maximum-UE-rate,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MICOModeIndication</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MobilityRestrictionList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servingPLMN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N3IWF-</w:t>
      </w:r>
      <w:proofErr w:type="gramStart"/>
      <w:r w:rsidRPr="001D2E49">
        <w:rPr>
          <w:noProof w:val="0"/>
          <w:snapToGrid w:val="0"/>
        </w:rPr>
        <w:t>ID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N3IWF-ID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N3IWF-ID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NAS-</w:t>
      </w:r>
      <w:proofErr w:type="gramStart"/>
      <w:r w:rsidRPr="001D2E49">
        <w:rPr>
          <w:noProof w:val="0"/>
          <w:snapToGrid w:val="0"/>
        </w:rPr>
        <w:t>PDU ::=</w:t>
      </w:r>
      <w:proofErr w:type="gramEnd"/>
      <w:r w:rsidRPr="001D2E49">
        <w:rPr>
          <w:noProof w:val="0"/>
          <w:snapToGrid w:val="0"/>
        </w:rPr>
        <w:t xml:space="preserve">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NASSecurityParametersFromNGRAN</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pPr>
    </w:p>
    <w:p w:rsidR="00A04FE0" w:rsidRPr="001D2E49" w:rsidRDefault="00A04FE0" w:rsidP="00A04FE0">
      <w:pPr>
        <w:pStyle w:val="PL"/>
        <w:rPr>
          <w:noProof w:val="0"/>
          <w:snapToGrid w:val="0"/>
        </w:rPr>
      </w:pPr>
      <w:proofErr w:type="spellStart"/>
      <w:proofErr w:type="gramStart"/>
      <w:r w:rsidRPr="001D2E49">
        <w:rPr>
          <w:noProof w:val="0"/>
          <w:snapToGrid w:val="0"/>
        </w:rPr>
        <w:t>NetworkInstance</w:t>
      </w:r>
      <w:proofErr w:type="spellEnd"/>
      <w:r w:rsidRPr="001D2E49">
        <w:rPr>
          <w:noProof w:val="0"/>
          <w:snapToGrid w:val="0"/>
        </w:rPr>
        <w:t xml:space="preserve"> ::=</w:t>
      </w:r>
      <w:proofErr w:type="gramEnd"/>
      <w:r w:rsidRPr="001D2E49">
        <w:rPr>
          <w:noProof w:val="0"/>
          <w:snapToGrid w:val="0"/>
        </w:rPr>
        <w:t xml:space="preserve">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NewSecurityContextInd</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NextHopChainingCount</w:t>
      </w:r>
      <w:proofErr w:type="spellEnd"/>
      <w:r w:rsidRPr="001D2E49">
        <w:rPr>
          <w:noProof w:val="0"/>
          <w:snapToGrid w:val="0"/>
        </w:rPr>
        <w:t xml:space="preserve"> ::=</w:t>
      </w:r>
      <w:proofErr w:type="gramEnd"/>
      <w:r w:rsidRPr="001D2E49">
        <w:rPr>
          <w:noProof w:val="0"/>
          <w:snapToGrid w:val="0"/>
        </w:rPr>
        <w:t xml:space="preserve"> INTEGER (0..7)</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NextPagingAreaScope</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same,</w:t>
      </w:r>
    </w:p>
    <w:p w:rsidR="00A04FE0" w:rsidRPr="001D2E49" w:rsidRDefault="00A04FE0" w:rsidP="00A04FE0">
      <w:pPr>
        <w:pStyle w:val="PL"/>
        <w:rPr>
          <w:noProof w:val="0"/>
          <w:snapToGrid w:val="0"/>
        </w:rPr>
      </w:pPr>
      <w:r w:rsidRPr="001D2E49">
        <w:rPr>
          <w:noProof w:val="0"/>
          <w:snapToGrid w:val="0"/>
        </w:rPr>
        <w:tab/>
        <w:t>changed,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macroNgENB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20)),</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shortMacroNgENB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18)),</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longMacroNgENB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21)),</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w:t>
      </w:r>
      <w:proofErr w:type="gramStart"/>
      <w:r w:rsidRPr="001D2E49">
        <w:rPr>
          <w:noProof w:val="0"/>
          <w:snapToGrid w:val="0"/>
        </w:rPr>
        <w:t>CGI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t>EUTRA-CGI,</w:t>
      </w:r>
    </w:p>
    <w:p w:rsidR="00A04FE0" w:rsidRPr="001D2E49" w:rsidRDefault="00A04FE0" w:rsidP="00A04FE0">
      <w:pPr>
        <w:pStyle w:val="PL"/>
        <w:rPr>
          <w:noProof w:val="0"/>
        </w:rPr>
      </w:pPr>
      <w:r w:rsidRPr="001D2E49">
        <w:rPr>
          <w:noProof w:val="0"/>
        </w:rPr>
        <w:lastRenderedPageBreak/>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w:t>
      </w:r>
      <w:proofErr w:type="spellStart"/>
      <w:proofErr w:type="gramStart"/>
      <w:r w:rsidRPr="001D2E49">
        <w:rPr>
          <w:noProof w:val="0"/>
          <w:snapToGrid w:val="0"/>
        </w:rPr>
        <w:t>TNLAssociationToRemoveList</w:t>
      </w:r>
      <w:proofErr w:type="spellEnd"/>
      <w:r w:rsidRPr="001D2E49">
        <w:rPr>
          <w:noProof w:val="0"/>
          <w:snapToGrid w:val="0"/>
        </w:rPr>
        <w:t xml:space="preserve"> ::=</w:t>
      </w:r>
      <w:proofErr w:type="gramEnd"/>
      <w:r w:rsidRPr="001D2E49">
        <w:rPr>
          <w:noProof w:val="0"/>
          <w:snapToGrid w:val="0"/>
        </w:rPr>
        <w:t xml:space="preserve"> SEQUENCE (SIZE(1..maxnoofTNLAssociations)) OF NGRAN-</w:t>
      </w:r>
      <w:proofErr w:type="spellStart"/>
      <w:r w:rsidRPr="001D2E49">
        <w:rPr>
          <w:noProof w:val="0"/>
          <w:snapToGrid w:val="0"/>
        </w:rPr>
        <w:t>TNLAssociationToRemoveItem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w:t>
      </w:r>
      <w:proofErr w:type="spellStart"/>
      <w:proofErr w:type="gramStart"/>
      <w:r w:rsidRPr="001D2E49">
        <w:rPr>
          <w:noProof w:val="0"/>
          <w:snapToGrid w:val="0"/>
        </w:rPr>
        <w:t>TNLAssociationToRemoveItem</w:t>
      </w:r>
      <w:proofErr w:type="spellEnd"/>
      <w:r w:rsidRPr="001D2E49">
        <w:rPr>
          <w:noProof w:val="0"/>
          <w:snapToGrid w:val="0"/>
        </w:rPr>
        <w:t>::</w:t>
      </w:r>
      <w:proofErr w:type="gramEnd"/>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tNLAssociationTransportLayerAddress</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tNLAssociationTransportLayerAddressAMF</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NGRANTraceID</w:t>
      </w:r>
      <w:proofErr w:type="spellEnd"/>
      <w:r w:rsidRPr="001D2E49">
        <w:rPr>
          <w:noProof w:val="0"/>
          <w:snapToGrid w:val="0"/>
        </w:rPr>
        <w:t xml:space="preserve"> ::=</w:t>
      </w:r>
      <w:proofErr w:type="gramEnd"/>
      <w:r w:rsidRPr="001D2E49">
        <w:rPr>
          <w:noProof w:val="0"/>
          <w:snapToGrid w:val="0"/>
        </w:rPr>
        <w:t xml:space="preserve"> OCTET STRING (SIZE(8))</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NonDynamic5</w:t>
      </w:r>
      <w:proofErr w:type="gramStart"/>
      <w:r w:rsidRPr="001D2E49">
        <w:rPr>
          <w:noProof w:val="0"/>
          <w:snapToGrid w:val="0"/>
        </w:rPr>
        <w:t>QIDescriptor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NonDynamic5QIDescriptor-ExtIEs}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NonDynamic5QIDescriptor-ExtIEs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ins w:id="1251" w:author="TP" w:date="2020-01-14T19:14:00Z"/>
          <w:noProof w:val="0"/>
          <w:snapToGrid w:val="0"/>
        </w:rPr>
      </w:pPr>
      <w:ins w:id="1252" w:author="TP" w:date="2020-01-14T19:14: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ins>
      <w:ins w:id="1253" w:author="TP" w:date="2020-01-15T14:12:00Z">
        <w:r>
          <w:rPr>
            <w:noProof w:val="0"/>
            <w:snapToGrid w:val="0"/>
          </w:rPr>
          <w:tab/>
        </w:r>
        <w:r>
          <w:rPr>
            <w:noProof w:val="0"/>
            <w:snapToGrid w:val="0"/>
          </w:rPr>
          <w:tab/>
        </w:r>
      </w:ins>
      <w:ins w:id="1254" w:author="TP" w:date="2020-01-14T19:14:00Z">
        <w:r w:rsidRPr="001D2E49">
          <w:rPr>
            <w:noProof w:val="0"/>
            <w:snapToGrid w:val="0"/>
          </w:rPr>
          <w:t>}</w:t>
        </w:r>
        <w:r>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NotAllowedTACs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NotificationCause</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fulfilled,</w:t>
      </w:r>
    </w:p>
    <w:p w:rsidR="00A04FE0" w:rsidRPr="001D2E49" w:rsidRDefault="00A04FE0" w:rsidP="00A04FE0">
      <w:pPr>
        <w:pStyle w:val="PL"/>
        <w:rPr>
          <w:noProof w:val="0"/>
          <w:snapToGrid w:val="0"/>
        </w:rPr>
      </w:pPr>
      <w:r w:rsidRPr="001D2E49">
        <w:rPr>
          <w:noProof w:val="0"/>
          <w:snapToGrid w:val="0"/>
        </w:rPr>
        <w:tab/>
        <w:t>not-fulfilled,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NotificationControl</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notification-requested,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NRCellIdentity</w:t>
      </w:r>
      <w:proofErr w:type="spellEnd"/>
      <w:r w:rsidRPr="001D2E49">
        <w:rPr>
          <w:noProof w:val="0"/>
          <w:snapToGrid w:val="0"/>
        </w:rPr>
        <w:t xml:space="preserve"> ::=</w:t>
      </w:r>
      <w:proofErr w:type="gramEnd"/>
      <w:r w:rsidRPr="001D2E49">
        <w:rPr>
          <w:noProof w:val="0"/>
          <w:snapToGrid w:val="0"/>
        </w:rPr>
        <w:t xml:space="preserve"> BIT STRING (SIZE(36))</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NR-</w:t>
      </w:r>
      <w:proofErr w:type="gramStart"/>
      <w:r w:rsidRPr="001D2E49">
        <w:rPr>
          <w:noProof w:val="0"/>
          <w:snapToGrid w:val="0"/>
        </w:rPr>
        <w:t>CGI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nRCellIdentity</w:t>
      </w:r>
      <w:proofErr w:type="spellEnd"/>
      <w:r w:rsidRPr="001D2E49">
        <w:rPr>
          <w:noProof w:val="0"/>
          <w:snapToGrid w:val="0"/>
        </w:rPr>
        <w:tab/>
      </w:r>
      <w:r w:rsidRPr="001D2E49">
        <w:rPr>
          <w:noProof w:val="0"/>
          <w:snapToGrid w:val="0"/>
        </w:rPr>
        <w:tab/>
      </w:r>
      <w:proofErr w:type="spellStart"/>
      <w:r w:rsidRPr="001D2E49">
        <w:rPr>
          <w:noProof w:val="0"/>
          <w:snapToGrid w:val="0"/>
        </w:rPr>
        <w:t>NRCellIdentity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NR-CGI-</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NR-CGI-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NR-</w:t>
      </w:r>
      <w:proofErr w:type="spellStart"/>
      <w:proofErr w:type="gramStart"/>
      <w:r w:rsidRPr="001D2E49">
        <w:rPr>
          <w:noProof w:val="0"/>
          <w:snapToGrid w:val="0"/>
        </w:rPr>
        <w:t>CGIList</w:t>
      </w:r>
      <w:proofErr w:type="spellEnd"/>
      <w:r w:rsidRPr="001D2E49">
        <w:rPr>
          <w:noProof w:val="0"/>
          <w:snapToGrid w:val="0"/>
        </w:rPr>
        <w:t xml:space="preserve"> ::=</w:t>
      </w:r>
      <w:proofErr w:type="gramEnd"/>
      <w:r w:rsidRPr="001D2E49">
        <w:rPr>
          <w:noProof w:val="0"/>
          <w:snapToGrid w:val="0"/>
        </w:rPr>
        <w:t xml:space="preserve"> SEQUENCE (SIZE(1..maxnoofCellsingNB)) OF NR-CGI</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NR-</w:t>
      </w:r>
      <w:proofErr w:type="spellStart"/>
      <w:proofErr w:type="gramStart"/>
      <w:r w:rsidRPr="001D2E49">
        <w:rPr>
          <w:noProof w:val="0"/>
        </w:rPr>
        <w:t>CGIListForWarning</w:t>
      </w:r>
      <w:proofErr w:type="spellEnd"/>
      <w:r w:rsidRPr="001D2E49">
        <w:rPr>
          <w:noProof w:val="0"/>
        </w:rPr>
        <w:t xml:space="preserve"> ::=</w:t>
      </w:r>
      <w:proofErr w:type="gramEnd"/>
      <w:r w:rsidRPr="001D2E49">
        <w:rPr>
          <w:noProof w:val="0"/>
        </w:rPr>
        <w:t xml:space="preserve"> SEQUENCE (SIZE(1..maxnoofCellIDforWarning)) OF NR-CGI</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proofErr w:type="gramStart"/>
      <w:r w:rsidRPr="001D2E49">
        <w:rPr>
          <w:noProof w:val="0"/>
          <w:snapToGrid w:val="0"/>
        </w:rPr>
        <w:t>NRencryptionAlgorithms</w:t>
      </w:r>
      <w:proofErr w:type="spellEnd"/>
      <w:r w:rsidRPr="001D2E49">
        <w:rPr>
          <w:noProof w:val="0"/>
          <w:snapToGrid w:val="0"/>
        </w:rPr>
        <w:t xml:space="preserve"> ::=</w:t>
      </w:r>
      <w:proofErr w:type="gramEnd"/>
      <w:r w:rsidRPr="001D2E49">
        <w:rPr>
          <w:noProof w:val="0"/>
          <w:snapToGrid w:val="0"/>
        </w:rPr>
        <w:t xml:space="preserve">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NRintegrityProtectionAlgorithms</w:t>
      </w:r>
      <w:proofErr w:type="spellEnd"/>
      <w:r w:rsidRPr="001D2E49">
        <w:rPr>
          <w:noProof w:val="0"/>
          <w:snapToGrid w:val="0"/>
        </w:rPr>
        <w:t xml:space="preserve"> ::=</w:t>
      </w:r>
      <w:proofErr w:type="gramEnd"/>
      <w:r w:rsidRPr="001D2E49">
        <w:rPr>
          <w:noProof w:val="0"/>
          <w:snapToGrid w:val="0"/>
        </w:rPr>
        <w:t xml:space="preserve">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lang w:eastAsia="zh-CN"/>
        </w:rPr>
      </w:pPr>
      <w:proofErr w:type="spellStart"/>
      <w:r w:rsidRPr="001D2E49">
        <w:rPr>
          <w:noProof w:val="0"/>
          <w:snapToGrid w:val="0"/>
          <w:lang w:eastAsia="zh-CN"/>
        </w:rPr>
        <w:t>NRPPa</w:t>
      </w:r>
      <w:proofErr w:type="spellEnd"/>
      <w:r w:rsidRPr="001D2E49">
        <w:rPr>
          <w:noProof w:val="0"/>
          <w:snapToGrid w:val="0"/>
        </w:rPr>
        <w:t>-</w:t>
      </w:r>
      <w:proofErr w:type="gramStart"/>
      <w:r w:rsidRPr="001D2E49">
        <w:rPr>
          <w:noProof w:val="0"/>
          <w:snapToGrid w:val="0"/>
        </w:rPr>
        <w:t>PDU ::=</w:t>
      </w:r>
      <w:proofErr w:type="gramEnd"/>
      <w:r w:rsidRPr="001D2E49">
        <w:rPr>
          <w:noProof w:val="0"/>
          <w:snapToGrid w:val="0"/>
        </w:rPr>
        <w:t xml:space="preserve">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NumberOfBroadcasts</w:t>
      </w:r>
      <w:proofErr w:type="spellEnd"/>
      <w:r w:rsidRPr="001D2E49">
        <w:rPr>
          <w:noProof w:val="0"/>
          <w:snapToGrid w:val="0"/>
        </w:rPr>
        <w:t xml:space="preserve"> ::=</w:t>
      </w:r>
      <w:proofErr w:type="gramEnd"/>
      <w:r w:rsidRPr="001D2E49">
        <w:rPr>
          <w:noProof w:val="0"/>
          <w:snapToGrid w:val="0"/>
        </w:rPr>
        <w:t xml:space="preserve">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NumberOfBroadcastsRequested</w:t>
      </w:r>
      <w:proofErr w:type="spellEnd"/>
      <w:r w:rsidRPr="001D2E49">
        <w:rPr>
          <w:noProof w:val="0"/>
          <w:snapToGrid w:val="0"/>
        </w:rPr>
        <w:t xml:space="preserve"> ::=</w:t>
      </w:r>
      <w:proofErr w:type="gramEnd"/>
      <w:r w:rsidRPr="001D2E49">
        <w:rPr>
          <w:noProof w:val="0"/>
          <w:snapToGrid w:val="0"/>
        </w:rPr>
        <w:t xml:space="preserve"> INTEGER (0..65535)</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O</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proofErr w:type="gramStart"/>
      <w:r w:rsidRPr="001D2E49">
        <w:rPr>
          <w:noProof w:val="0"/>
          <w:snapToGrid w:val="0"/>
          <w:lang w:eastAsia="zh-CN"/>
        </w:rPr>
        <w:t>OverloadAction</w:t>
      </w:r>
      <w:proofErr w:type="spellEnd"/>
      <w:r w:rsidRPr="001D2E49">
        <w:rPr>
          <w:noProof w:val="0"/>
          <w:snapToGrid w:val="0"/>
          <w:lang w:eastAsia="zh-CN"/>
        </w:rPr>
        <w:t xml:space="preserve"> ::=</w:t>
      </w:r>
      <w:proofErr w:type="gramEnd"/>
      <w:r w:rsidRPr="001D2E49">
        <w:rPr>
          <w:noProof w:val="0"/>
          <w:snapToGrid w:val="0"/>
          <w:lang w:eastAsia="zh-CN"/>
        </w:rPr>
        <w:t xml:space="preserve"> ENUMERATED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reject-non-emergency-</w:t>
      </w:r>
      <w:proofErr w:type="spellStart"/>
      <w:r w:rsidRPr="001D2E49">
        <w:rPr>
          <w:noProof w:val="0"/>
          <w:snapToGrid w:val="0"/>
          <w:lang w:eastAsia="zh-CN"/>
        </w:rPr>
        <w:t>mo</w:t>
      </w:r>
      <w:proofErr w:type="spellEnd"/>
      <w:r w:rsidRPr="001D2E49">
        <w:rPr>
          <w:noProof w:val="0"/>
          <w:snapToGrid w:val="0"/>
          <w:lang w:eastAsia="zh-CN"/>
        </w:rPr>
        <w:t>-dt,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w:t>
      </w:r>
      <w:proofErr w:type="spellStart"/>
      <w:r w:rsidRPr="001D2E49">
        <w:rPr>
          <w:noProof w:val="0"/>
          <w:snapToGrid w:val="0"/>
          <w:lang w:eastAsia="zh-CN"/>
        </w:rPr>
        <w:t>rrc</w:t>
      </w:r>
      <w:proofErr w:type="spellEnd"/>
      <w:r w:rsidRPr="001D2E49">
        <w:rPr>
          <w:noProof w:val="0"/>
          <w:snapToGrid w:val="0"/>
          <w:lang w:eastAsia="zh-CN"/>
        </w:rPr>
        <w:t>-</w:t>
      </w:r>
      <w:proofErr w:type="spellStart"/>
      <w:r w:rsidRPr="001D2E49">
        <w:rPr>
          <w:noProof w:val="0"/>
          <w:snapToGrid w:val="0"/>
          <w:lang w:eastAsia="zh-CN"/>
        </w:rPr>
        <w:t>cr</w:t>
      </w:r>
      <w:proofErr w:type="spellEnd"/>
      <w:r w:rsidRPr="001D2E49">
        <w:rPr>
          <w:noProof w:val="0"/>
          <w:snapToGrid w:val="0"/>
          <w:lang w:eastAsia="zh-CN"/>
        </w:rPr>
        <w:t>-signalling,</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permit-emergency-sessions-and-mobile-terminated-services-only,</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proofErr w:type="gramStart"/>
      <w:r w:rsidRPr="001D2E49">
        <w:rPr>
          <w:noProof w:val="0"/>
          <w:snapToGrid w:val="0"/>
          <w:lang w:eastAsia="zh-CN"/>
        </w:rPr>
        <w:t>OverloadResponse</w:t>
      </w:r>
      <w:proofErr w:type="spellEnd"/>
      <w:r w:rsidRPr="001D2E49">
        <w:rPr>
          <w:noProof w:val="0"/>
          <w:snapToGrid w:val="0"/>
          <w:lang w:eastAsia="zh-CN"/>
        </w:rPr>
        <w:t xml:space="preserve"> ::=</w:t>
      </w:r>
      <w:proofErr w:type="gramEnd"/>
      <w:r w:rsidRPr="001D2E49">
        <w:rPr>
          <w:noProof w:val="0"/>
          <w:snapToGrid w:val="0"/>
          <w:lang w:eastAsia="zh-CN"/>
        </w:rPr>
        <w:t xml:space="preserve"> CHOICE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proofErr w:type="spellStart"/>
      <w:r w:rsidRPr="001D2E49">
        <w:rPr>
          <w:noProof w:val="0"/>
          <w:snapToGrid w:val="0"/>
          <w:lang w:eastAsia="zh-CN"/>
        </w:rPr>
        <w:t>overloadAction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lang w:eastAsia="zh-CN"/>
        </w:rPr>
        <w:t>OverloadAction</w:t>
      </w:r>
      <w:proofErr w:type="spellEnd"/>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r>
      <w:proofErr w:type="spellStart"/>
      <w:r w:rsidRPr="001D2E49">
        <w:rPr>
          <w:noProof w:val="0"/>
          <w:snapToGrid w:val="0"/>
          <w:lang w:eastAsia="zh-CN"/>
        </w:rPr>
        <w:t>ProtocolIE-SingleContainer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spellStart"/>
      <w:proofErr w:type="gramEnd"/>
      <w:r w:rsidRPr="001D2E49">
        <w:rPr>
          <w:noProof w:val="0"/>
          <w:snapToGrid w:val="0"/>
          <w:lang w:eastAsia="zh-CN"/>
        </w:rPr>
        <w:t>OverloadResponse-ExtIEs</w:t>
      </w:r>
      <w:proofErr w:type="spellEnd"/>
      <w:r w:rsidRPr="001D2E49">
        <w:rPr>
          <w:noProof w:val="0"/>
          <w:snapToGrid w:val="0"/>
          <w:lang w:eastAsia="zh-CN"/>
        </w:rPr>
        <w:t>}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r w:rsidRPr="001D2E49">
        <w:rPr>
          <w:noProof w:val="0"/>
          <w:snapToGrid w:val="0"/>
          <w:lang w:eastAsia="zh-CN"/>
        </w:rPr>
        <w:t>OverloadResponse-ExtIEs</w:t>
      </w:r>
      <w:proofErr w:type="spellEnd"/>
      <w:r w:rsidRPr="001D2E49">
        <w:rPr>
          <w:noProof w:val="0"/>
          <w:snapToGrid w:val="0"/>
          <w:lang w:eastAsia="zh-CN"/>
        </w:rPr>
        <w:t xml:space="preserve"> NGAP-PROTOCOL-</w:t>
      </w:r>
      <w:proofErr w:type="gramStart"/>
      <w:r w:rsidRPr="001D2E49">
        <w:rPr>
          <w:noProof w:val="0"/>
          <w:snapToGrid w:val="0"/>
          <w:lang w:eastAsia="zh-CN"/>
        </w:rPr>
        <w:t>IES ::=</w:t>
      </w:r>
      <w:proofErr w:type="gramEnd"/>
      <w:r w:rsidRPr="001D2E49">
        <w:rPr>
          <w:noProof w:val="0"/>
          <w:snapToGrid w:val="0"/>
          <w:lang w:eastAsia="zh-CN"/>
        </w:rPr>
        <w:t xml:space="preserv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proofErr w:type="gramStart"/>
      <w:r w:rsidRPr="001D2E49">
        <w:rPr>
          <w:rFonts w:hint="eastAsia"/>
          <w:noProof w:val="0"/>
          <w:snapToGrid w:val="0"/>
          <w:lang w:eastAsia="zh-CN"/>
        </w:rPr>
        <w:t>OverloadStartNSSAIList</w:t>
      </w:r>
      <w:proofErr w:type="spellEnd"/>
      <w:r w:rsidRPr="001D2E49">
        <w:rPr>
          <w:noProof w:val="0"/>
          <w:snapToGrid w:val="0"/>
          <w:lang w:eastAsia="zh-CN"/>
        </w:rPr>
        <w:t xml:space="preserve"> ::=</w:t>
      </w:r>
      <w:proofErr w:type="gramEnd"/>
      <w:r w:rsidRPr="001D2E49">
        <w:rPr>
          <w:noProof w:val="0"/>
          <w:snapToGrid w:val="0"/>
          <w:lang w:eastAsia="zh-CN"/>
        </w:rPr>
        <w:t xml:space="preserve"> SEQUENCE (SIZE (1..maxnoofSliceItems)) OF </w:t>
      </w:r>
      <w:proofErr w:type="spellStart"/>
      <w:r w:rsidRPr="001D2E49">
        <w:rPr>
          <w:rFonts w:hint="eastAsia"/>
          <w:noProof w:val="0"/>
          <w:snapToGrid w:val="0"/>
          <w:lang w:eastAsia="zh-CN"/>
        </w:rPr>
        <w:t>OverloadStartNSSAIItem</w:t>
      </w:r>
      <w:proofErr w:type="spellEnd"/>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proofErr w:type="gramStart"/>
      <w:r w:rsidRPr="001D2E49">
        <w:rPr>
          <w:rFonts w:hint="eastAsia"/>
          <w:noProof w:val="0"/>
          <w:snapToGrid w:val="0"/>
          <w:lang w:eastAsia="zh-CN"/>
        </w:rPr>
        <w:t>OverloadStartNSSAIItem</w:t>
      </w:r>
      <w:proofErr w:type="spellEnd"/>
      <w:r w:rsidRPr="001D2E49">
        <w:rPr>
          <w:rFonts w:hint="eastAsia"/>
          <w:noProof w:val="0"/>
          <w:snapToGrid w:val="0"/>
          <w:lang w:eastAsia="zh-CN"/>
        </w:rPr>
        <w:t xml:space="preserve"> ::=</w:t>
      </w:r>
      <w:proofErr w:type="gramEnd"/>
      <w:r w:rsidRPr="001D2E49">
        <w:rPr>
          <w:rFonts w:hint="eastAsia"/>
          <w:noProof w:val="0"/>
          <w:snapToGrid w:val="0"/>
          <w:lang w:eastAsia="zh-CN"/>
        </w:rPr>
        <w:t xml:space="preserve"> SEQUENCE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proofErr w:type="spellStart"/>
      <w:r w:rsidRPr="001D2E49">
        <w:rPr>
          <w:rFonts w:hint="eastAsia"/>
          <w:noProof w:val="0"/>
          <w:snapToGrid w:val="0"/>
          <w:lang w:eastAsia="zh-CN"/>
        </w:rPr>
        <w:t>sliceOverloadList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lang w:eastAsia="zh-CN"/>
        </w:rPr>
        <w:t>Slice</w:t>
      </w:r>
      <w:r w:rsidRPr="001D2E49">
        <w:rPr>
          <w:rFonts w:hint="eastAsia"/>
          <w:noProof w:val="0"/>
          <w:snapToGrid w:val="0"/>
          <w:lang w:eastAsia="zh-CN"/>
        </w:rPr>
        <w:t>Overload</w:t>
      </w:r>
      <w:r w:rsidRPr="001D2E49">
        <w:rPr>
          <w:noProof w:val="0"/>
          <w:snapToGrid w:val="0"/>
          <w:lang w:eastAsia="zh-CN"/>
        </w:rPr>
        <w:t>List</w:t>
      </w:r>
      <w:proofErr w:type="spellEnd"/>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r>
      <w:proofErr w:type="spellStart"/>
      <w:r w:rsidRPr="001D2E49">
        <w:rPr>
          <w:rFonts w:hint="eastAsia"/>
          <w:noProof w:val="0"/>
          <w:snapToGrid w:val="0"/>
          <w:lang w:eastAsia="zh-CN"/>
        </w:rPr>
        <w:t>sliceO</w:t>
      </w:r>
      <w:r w:rsidRPr="001D2E49">
        <w:rPr>
          <w:noProof w:val="0"/>
          <w:snapToGrid w:val="0"/>
          <w:lang w:eastAsia="zh-CN"/>
        </w:rPr>
        <w:t>verloadResponse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rFonts w:hint="eastAsia"/>
          <w:noProof w:val="0"/>
          <w:snapToGrid w:val="0"/>
          <w:lang w:eastAsia="zh-CN"/>
        </w:rPr>
        <w:t>O</w:t>
      </w:r>
      <w:r w:rsidRPr="001D2E49">
        <w:rPr>
          <w:noProof w:val="0"/>
          <w:snapToGrid w:val="0"/>
          <w:lang w:eastAsia="zh-CN"/>
        </w:rPr>
        <w:t>verloadResponse</w:t>
      </w:r>
      <w:proofErr w:type="spellEnd"/>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r>
      <w:proofErr w:type="spellStart"/>
      <w:r w:rsidRPr="001D2E49">
        <w:rPr>
          <w:rFonts w:hint="eastAsia"/>
          <w:noProof w:val="0"/>
          <w:snapToGrid w:val="0"/>
          <w:lang w:eastAsia="zh-CN"/>
        </w:rPr>
        <w:t>sliceT</w:t>
      </w:r>
      <w:r w:rsidRPr="001D2E49">
        <w:rPr>
          <w:noProof w:val="0"/>
          <w:snapToGrid w:val="0"/>
          <w:lang w:eastAsia="zh-CN"/>
        </w:rPr>
        <w:t>rafficLoadReductionIndication</w:t>
      </w:r>
      <w:proofErr w:type="spellEnd"/>
      <w:r w:rsidRPr="001D2E49">
        <w:rPr>
          <w:rFonts w:hint="eastAsia"/>
          <w:noProof w:val="0"/>
          <w:snapToGrid w:val="0"/>
          <w:lang w:eastAsia="zh-CN"/>
        </w:rPr>
        <w:tab/>
      </w:r>
      <w:r w:rsidRPr="001D2E49">
        <w:rPr>
          <w:rFonts w:hint="eastAsia"/>
          <w:noProof w:val="0"/>
          <w:snapToGrid w:val="0"/>
          <w:lang w:eastAsia="zh-CN"/>
        </w:rPr>
        <w:tab/>
      </w:r>
      <w:proofErr w:type="spellStart"/>
      <w:r w:rsidRPr="001D2E49">
        <w:rPr>
          <w:rFonts w:hint="eastAsia"/>
          <w:noProof w:val="0"/>
          <w:snapToGrid w:val="0"/>
          <w:lang w:eastAsia="zh-CN"/>
        </w:rPr>
        <w:t>T</w:t>
      </w:r>
      <w:r w:rsidRPr="001D2E49">
        <w:rPr>
          <w:noProof w:val="0"/>
          <w:snapToGrid w:val="0"/>
          <w:lang w:eastAsia="zh-CN"/>
        </w:rPr>
        <w:t>rafficLoadReductionIndication</w:t>
      </w:r>
      <w:proofErr w:type="spellEnd"/>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proofErr w:type="spellStart"/>
      <w:r w:rsidRPr="001D2E49">
        <w:rPr>
          <w:noProof w:val="0"/>
          <w:snapToGrid w:val="0"/>
          <w:lang w:eastAsia="zh-CN"/>
        </w:rPr>
        <w:t>iE</w:t>
      </w:r>
      <w:proofErr w:type="spellEnd"/>
      <w:r w:rsidRPr="001D2E49">
        <w:rPr>
          <w:noProof w:val="0"/>
          <w:snapToGrid w:val="0"/>
          <w:lang w:eastAsia="zh-CN"/>
        </w:rPr>
        <w:t>-Extensions</w:t>
      </w:r>
      <w:r w:rsidRPr="001D2E49">
        <w:rPr>
          <w:noProof w:val="0"/>
          <w:snapToGrid w:val="0"/>
          <w:lang w:eastAsia="zh-CN"/>
        </w:rPr>
        <w:tab/>
      </w:r>
      <w:r w:rsidRPr="001D2E49">
        <w:rPr>
          <w:noProof w:val="0"/>
          <w:snapToGrid w:val="0"/>
          <w:lang w:eastAsia="zh-CN"/>
        </w:rPr>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spellStart"/>
      <w:proofErr w:type="gramEnd"/>
      <w:r w:rsidRPr="001D2E49">
        <w:rPr>
          <w:rFonts w:hint="eastAsia"/>
          <w:noProof w:val="0"/>
          <w:snapToGrid w:val="0"/>
          <w:lang w:eastAsia="zh-CN"/>
        </w:rPr>
        <w:t>OverloadStartNSSAIItem</w:t>
      </w:r>
      <w:r w:rsidRPr="001D2E49">
        <w:rPr>
          <w:noProof w:val="0"/>
          <w:snapToGrid w:val="0"/>
          <w:lang w:eastAsia="zh-CN"/>
        </w:rPr>
        <w:t>-ExtIEs</w:t>
      </w:r>
      <w:proofErr w:type="spellEnd"/>
      <w:r w:rsidRPr="001D2E49">
        <w:rPr>
          <w:noProof w:val="0"/>
          <w:snapToGrid w:val="0"/>
          <w:lang w:eastAsia="zh-CN"/>
        </w:rPr>
        <w:t>} }</w:t>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lastRenderedPageBreak/>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r w:rsidRPr="001D2E49">
        <w:rPr>
          <w:rFonts w:hint="eastAsia"/>
          <w:noProof w:val="0"/>
          <w:snapToGrid w:val="0"/>
          <w:lang w:eastAsia="zh-CN"/>
        </w:rPr>
        <w:t>OverloadStartNSSAIItem</w:t>
      </w:r>
      <w:r w:rsidRPr="001D2E49">
        <w:rPr>
          <w:noProof w:val="0"/>
          <w:snapToGrid w:val="0"/>
          <w:lang w:eastAsia="zh-CN"/>
        </w:rPr>
        <w:t>-ExtIEs</w:t>
      </w:r>
      <w:proofErr w:type="spellEnd"/>
      <w:r w:rsidRPr="001D2E49">
        <w:rPr>
          <w:noProof w:val="0"/>
          <w:snapToGrid w:val="0"/>
          <w:lang w:eastAsia="zh-CN"/>
        </w:rPr>
        <w:t xml:space="preserve"> 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P</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PacketDelayBudget</w:t>
      </w:r>
      <w:proofErr w:type="spellEnd"/>
      <w:r w:rsidRPr="001D2E49">
        <w:rPr>
          <w:noProof w:val="0"/>
          <w:snapToGrid w:val="0"/>
        </w:rPr>
        <w:t xml:space="preserve"> ::=</w:t>
      </w:r>
      <w:proofErr w:type="gramEnd"/>
      <w:r w:rsidRPr="001D2E49">
        <w:rPr>
          <w:noProof w:val="0"/>
          <w:snapToGrid w:val="0"/>
        </w:rPr>
        <w:t xml:space="preserve"> INTEGER (0..1023,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PacketErrorRate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pERScalar</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pERExponent</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PacketErrorRate-ExtIEs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PacketLossRate</w:t>
      </w:r>
      <w:proofErr w:type="spellEnd"/>
      <w:r w:rsidRPr="001D2E49">
        <w:rPr>
          <w:noProof w:val="0"/>
          <w:snapToGrid w:val="0"/>
        </w:rPr>
        <w:t xml:space="preserve"> ::=</w:t>
      </w:r>
      <w:proofErr w:type="gramEnd"/>
      <w:r w:rsidRPr="001D2E49">
        <w:rPr>
          <w:noProof w:val="0"/>
          <w:snapToGrid w:val="0"/>
        </w:rPr>
        <w:t xml:space="preserve"> INTEGER (0..1000,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PagingAttemptInformation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pagingAttemptCount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PagingAttemptCount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PagingAttemptInformation-ExtIEs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PagingAttemptCount</w:t>
      </w:r>
      <w:proofErr w:type="spellEnd"/>
      <w:r w:rsidRPr="001D2E49">
        <w:rPr>
          <w:noProof w:val="0"/>
          <w:snapToGrid w:val="0"/>
        </w:rPr>
        <w:t xml:space="preserve"> ::=</w:t>
      </w:r>
      <w:proofErr w:type="gramEnd"/>
      <w:r w:rsidRPr="001D2E49">
        <w:rPr>
          <w:noProof w:val="0"/>
          <w:snapToGrid w:val="0"/>
        </w:rPr>
        <w:t xml:space="preserve">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PagingDRX</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v32,</w:t>
      </w:r>
    </w:p>
    <w:p w:rsidR="00A04FE0" w:rsidRPr="001D2E49" w:rsidRDefault="00A04FE0" w:rsidP="00A04FE0">
      <w:pPr>
        <w:pStyle w:val="PL"/>
        <w:rPr>
          <w:noProof w:val="0"/>
          <w:snapToGrid w:val="0"/>
        </w:rPr>
      </w:pPr>
      <w:r w:rsidRPr="001D2E49">
        <w:rPr>
          <w:noProof w:val="0"/>
          <w:snapToGrid w:val="0"/>
        </w:rPr>
        <w:tab/>
        <w:t>v64,</w:t>
      </w:r>
    </w:p>
    <w:p w:rsidR="00A04FE0" w:rsidRPr="001D2E49" w:rsidRDefault="00A04FE0" w:rsidP="00A04FE0">
      <w:pPr>
        <w:pStyle w:val="PL"/>
        <w:rPr>
          <w:noProof w:val="0"/>
          <w:snapToGrid w:val="0"/>
        </w:rPr>
      </w:pPr>
      <w:r w:rsidRPr="001D2E49">
        <w:rPr>
          <w:noProof w:val="0"/>
          <w:snapToGrid w:val="0"/>
        </w:rPr>
        <w:tab/>
        <w:t>v128,</w:t>
      </w:r>
    </w:p>
    <w:p w:rsidR="00A04FE0" w:rsidRPr="001D2E49" w:rsidRDefault="00A04FE0" w:rsidP="00A04FE0">
      <w:pPr>
        <w:pStyle w:val="PL"/>
        <w:rPr>
          <w:noProof w:val="0"/>
          <w:snapToGrid w:val="0"/>
        </w:rPr>
      </w:pPr>
      <w:r w:rsidRPr="001D2E49">
        <w:rPr>
          <w:noProof w:val="0"/>
          <w:snapToGrid w:val="0"/>
        </w:rPr>
        <w:tab/>
        <w:t>v256,</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tabs>
          <w:tab w:val="clear" w:pos="384"/>
          <w:tab w:val="left" w:pos="310"/>
        </w:tabs>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PagingOrigin</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non-3gpp,</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tabs>
          <w:tab w:val="clear" w:pos="384"/>
          <w:tab w:val="left" w:pos="310"/>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PagingPriority</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lastRenderedPageBreak/>
        <w:tab/>
        <w:t>priolevel1,</w:t>
      </w:r>
    </w:p>
    <w:p w:rsidR="00A04FE0" w:rsidRPr="001D2E49" w:rsidRDefault="00A04FE0" w:rsidP="00A04FE0">
      <w:pPr>
        <w:pStyle w:val="PL"/>
        <w:rPr>
          <w:noProof w:val="0"/>
          <w:snapToGrid w:val="0"/>
        </w:rPr>
      </w:pPr>
      <w:r w:rsidRPr="001D2E49">
        <w:rPr>
          <w:noProof w:val="0"/>
          <w:snapToGrid w:val="0"/>
        </w:rPr>
        <w:tab/>
        <w:t>priolevel2,</w:t>
      </w:r>
    </w:p>
    <w:p w:rsidR="00A04FE0" w:rsidRPr="001D2E49" w:rsidRDefault="00A04FE0" w:rsidP="00A04FE0">
      <w:pPr>
        <w:pStyle w:val="PL"/>
        <w:rPr>
          <w:noProof w:val="0"/>
          <w:snapToGrid w:val="0"/>
        </w:rPr>
      </w:pPr>
      <w:r w:rsidRPr="001D2E49">
        <w:rPr>
          <w:noProof w:val="0"/>
          <w:snapToGrid w:val="0"/>
        </w:rPr>
        <w:tab/>
        <w:t>priolevel3,</w:t>
      </w:r>
    </w:p>
    <w:p w:rsidR="00A04FE0" w:rsidRPr="001D2E49" w:rsidRDefault="00A04FE0" w:rsidP="00A04FE0">
      <w:pPr>
        <w:pStyle w:val="PL"/>
        <w:rPr>
          <w:noProof w:val="0"/>
          <w:snapToGrid w:val="0"/>
        </w:rPr>
      </w:pPr>
      <w:r w:rsidRPr="001D2E49">
        <w:rPr>
          <w:noProof w:val="0"/>
          <w:snapToGrid w:val="0"/>
        </w:rPr>
        <w:tab/>
        <w:t>priolevel4,</w:t>
      </w:r>
    </w:p>
    <w:p w:rsidR="00A04FE0" w:rsidRPr="001D2E49" w:rsidRDefault="00A04FE0" w:rsidP="00A04FE0">
      <w:pPr>
        <w:pStyle w:val="PL"/>
        <w:rPr>
          <w:noProof w:val="0"/>
          <w:snapToGrid w:val="0"/>
        </w:rPr>
      </w:pPr>
      <w:r w:rsidRPr="001D2E49">
        <w:rPr>
          <w:noProof w:val="0"/>
          <w:snapToGrid w:val="0"/>
        </w:rPr>
        <w:tab/>
        <w:t>priolevel5,</w:t>
      </w:r>
    </w:p>
    <w:p w:rsidR="00A04FE0" w:rsidRPr="001D2E49" w:rsidRDefault="00A04FE0" w:rsidP="00A04FE0">
      <w:pPr>
        <w:pStyle w:val="PL"/>
        <w:rPr>
          <w:noProof w:val="0"/>
          <w:snapToGrid w:val="0"/>
        </w:rPr>
      </w:pPr>
      <w:r w:rsidRPr="001D2E49">
        <w:rPr>
          <w:noProof w:val="0"/>
          <w:snapToGrid w:val="0"/>
        </w:rPr>
        <w:tab/>
        <w:t>priolevel6,</w:t>
      </w:r>
    </w:p>
    <w:p w:rsidR="00A04FE0" w:rsidRPr="001D2E49" w:rsidRDefault="00A04FE0" w:rsidP="00A04FE0">
      <w:pPr>
        <w:pStyle w:val="PL"/>
        <w:rPr>
          <w:noProof w:val="0"/>
          <w:snapToGrid w:val="0"/>
        </w:rPr>
      </w:pPr>
      <w:r w:rsidRPr="001D2E49">
        <w:rPr>
          <w:noProof w:val="0"/>
          <w:snapToGrid w:val="0"/>
        </w:rPr>
        <w:tab/>
        <w:t>priolevel7,</w:t>
      </w:r>
    </w:p>
    <w:p w:rsidR="00A04FE0" w:rsidRPr="001D2E49" w:rsidRDefault="00A04FE0" w:rsidP="00A04FE0">
      <w:pPr>
        <w:pStyle w:val="PL"/>
        <w:rPr>
          <w:noProof w:val="0"/>
          <w:snapToGrid w:val="0"/>
        </w:rPr>
      </w:pPr>
      <w:r w:rsidRPr="001D2E49">
        <w:rPr>
          <w:noProof w:val="0"/>
          <w:snapToGrid w:val="0"/>
        </w:rPr>
        <w:tab/>
        <w:t>priolevel8,</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PathSwitchRequestAcknowledgeTransfer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PathSwitchRequestAcknowledgeTransfer-ExtIEs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Default="00A04FE0" w:rsidP="00A04FE0">
      <w:pPr>
        <w:pStyle w:val="PL"/>
        <w:rPr>
          <w:ins w:id="1255" w:author="TP" w:date="2020-01-15T14:37: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ins w:id="1256" w:author="TP" w:date="2020-01-15T14:38:00Z">
        <w:r>
          <w:rPr>
            <w:noProof w:val="0"/>
            <w:snapToGrid w:val="0"/>
          </w:rPr>
          <w:tab/>
        </w:r>
        <w:r>
          <w:rPr>
            <w:noProof w:val="0"/>
            <w:snapToGrid w:val="0"/>
          </w:rPr>
          <w:tab/>
        </w:r>
        <w:r>
          <w:rPr>
            <w:noProof w:val="0"/>
            <w:snapToGrid w:val="0"/>
          </w:rPr>
          <w:tab/>
        </w:r>
      </w:ins>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ins w:id="1257" w:author="TP" w:date="2020-01-15T14:37:00Z">
        <w:r>
          <w:rPr>
            <w:noProof w:val="0"/>
            <w:snapToGrid w:val="0"/>
          </w:rPr>
          <w:t>|</w:t>
        </w:r>
      </w:ins>
    </w:p>
    <w:p w:rsidR="00A04FE0" w:rsidRDefault="00A04FE0" w:rsidP="00A04FE0">
      <w:pPr>
        <w:pStyle w:val="PL"/>
        <w:rPr>
          <w:ins w:id="1258" w:author="TP" w:date="2020-01-15T14:37:00Z"/>
          <w:noProof w:val="0"/>
          <w:snapToGrid w:val="0"/>
        </w:rPr>
      </w:pPr>
      <w:ins w:id="1259" w:author="TP" w:date="2020-01-15T14:37:00Z">
        <w:r>
          <w:rPr>
            <w:noProof w:val="0"/>
            <w:snapToGrid w:val="0"/>
          </w:rPr>
          <w:tab/>
        </w:r>
        <w:proofErr w:type="gramStart"/>
        <w:r w:rsidRPr="001D2E49">
          <w:rPr>
            <w:noProof w:val="0"/>
            <w:snapToGrid w:val="0"/>
          </w:rPr>
          <w:t>{ ID</w:t>
        </w:r>
        <w:proofErr w:type="gramEnd"/>
        <w:r w:rsidRPr="001D2E49">
          <w:rPr>
            <w:noProof w:val="0"/>
            <w:snapToGrid w:val="0"/>
          </w:rPr>
          <w:t xml:space="preserve"> id-</w:t>
        </w:r>
      </w:ins>
      <w:proofErr w:type="spellStart"/>
      <w:ins w:id="1260" w:author="TP" w:date="2020-01-15T14:38:00Z">
        <w:r>
          <w:rPr>
            <w:noProof w:val="0"/>
            <w:snapToGrid w:val="0"/>
          </w:rPr>
          <w:t>RedundantU</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ins>
      <w:proofErr w:type="spellEnd"/>
      <w:ins w:id="1261" w:author="TP" w:date="2020-01-15T14:37:00Z">
        <w:r w:rsidRPr="001D2E49">
          <w:rPr>
            <w:noProof w:val="0"/>
            <w:snapToGrid w:val="0"/>
          </w:rPr>
          <w:tab/>
        </w:r>
      </w:ins>
      <w:ins w:id="1262" w:author="TP" w:date="2020-01-15T14:38:00Z">
        <w:r>
          <w:rPr>
            <w:noProof w:val="0"/>
            <w:snapToGrid w:val="0"/>
          </w:rPr>
          <w:tab/>
        </w:r>
        <w:r>
          <w:rPr>
            <w:noProof w:val="0"/>
            <w:snapToGrid w:val="0"/>
          </w:rPr>
          <w:tab/>
        </w:r>
      </w:ins>
      <w:ins w:id="1263" w:author="TP" w:date="2020-01-15T14:37:00Z">
        <w:r w:rsidRPr="001D2E49">
          <w:rPr>
            <w:noProof w:val="0"/>
            <w:snapToGrid w:val="0"/>
          </w:rPr>
          <w:t>CRITICALITY ignore</w:t>
        </w:r>
        <w:r w:rsidRPr="001D2E49">
          <w:rPr>
            <w:noProof w:val="0"/>
            <w:snapToGrid w:val="0"/>
          </w:rPr>
          <w:tab/>
          <w:t xml:space="preserve">EXTENSION </w:t>
        </w:r>
      </w:ins>
      <w:proofErr w:type="spellStart"/>
      <w:ins w:id="1264" w:author="TP" w:date="2020-01-15T14:38:00Z">
        <w:r w:rsidRPr="001D2E49">
          <w:rPr>
            <w:noProof w:val="0"/>
            <w:snapToGrid w:val="0"/>
          </w:rPr>
          <w:t>UPTransportLayerInformation</w:t>
        </w:r>
        <w:proofErr w:type="spellEnd"/>
        <w:r>
          <w:rPr>
            <w:noProof w:val="0"/>
            <w:snapToGrid w:val="0"/>
          </w:rPr>
          <w:tab/>
        </w:r>
        <w:r>
          <w:rPr>
            <w:noProof w:val="0"/>
            <w:snapToGrid w:val="0"/>
          </w:rPr>
          <w:tab/>
        </w:r>
      </w:ins>
      <w:ins w:id="1265" w:author="TP" w:date="2020-01-15T14:39:00Z">
        <w:r>
          <w:rPr>
            <w:noProof w:val="0"/>
            <w:snapToGrid w:val="0"/>
          </w:rPr>
          <w:tab/>
        </w:r>
        <w:r>
          <w:rPr>
            <w:noProof w:val="0"/>
            <w:snapToGrid w:val="0"/>
          </w:rPr>
          <w:tab/>
        </w:r>
      </w:ins>
      <w:ins w:id="1266" w:author="TP" w:date="2020-01-15T14:37:00Z">
        <w:r w:rsidRPr="001D2E49">
          <w:rPr>
            <w:noProof w:val="0"/>
            <w:snapToGrid w:val="0"/>
          </w:rPr>
          <w:t>PRESENCE optional</w:t>
        </w:r>
        <w:r w:rsidRPr="001D2E49">
          <w:rPr>
            <w:noProof w:val="0"/>
            <w:snapToGrid w:val="0"/>
          </w:rPr>
          <w:tab/>
          <w:t>}</w:t>
        </w:r>
      </w:ins>
      <w:ins w:id="1267" w:author="TP" w:date="2020-01-15T14:39:00Z">
        <w:r>
          <w:rPr>
            <w:noProof w:val="0"/>
            <w:snapToGrid w:val="0"/>
          </w:rPr>
          <w:t>|</w:t>
        </w:r>
      </w:ins>
    </w:p>
    <w:p w:rsidR="00A04FE0" w:rsidRPr="001D2E49" w:rsidRDefault="00A04FE0" w:rsidP="00A04FE0">
      <w:pPr>
        <w:pStyle w:val="PL"/>
        <w:rPr>
          <w:noProof w:val="0"/>
          <w:snapToGrid w:val="0"/>
        </w:rPr>
      </w:pPr>
      <w:ins w:id="1268" w:author="TP" w:date="2020-01-15T14:37: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ins>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PathSwitchRequestSetupFailedTransfer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PathSwitchRequestSetupFailedTransfer-ExtIEs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PathSwitchRequestSetupFailedTransfer-ExtIEs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PathSwitchRequestTransfer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qosFlowAcceptedList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QosFlowAcceptedList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Default="00A04FE0" w:rsidP="00A04FE0">
      <w:pPr>
        <w:pStyle w:val="PL"/>
        <w:rPr>
          <w:ins w:id="1269" w:author="TP" w:date="2020-01-15T14:27: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AdditionalDLQosFlowPerTNLInformation</w:t>
      </w:r>
      <w:proofErr w:type="spellEnd"/>
      <w:r w:rsidRPr="001D2E49">
        <w:rPr>
          <w:noProof w:val="0"/>
          <w:snapToGrid w:val="0"/>
        </w:rPr>
        <w:tab/>
      </w:r>
      <w:ins w:id="1270" w:author="TP" w:date="2020-01-15T14:31:00Z">
        <w:r>
          <w:rPr>
            <w:noProof w:val="0"/>
            <w:snapToGrid w:val="0"/>
          </w:rPr>
          <w:tab/>
        </w:r>
      </w:ins>
      <w:ins w:id="1271" w:author="TP" w:date="2020-01-15T15:23:00Z">
        <w:r>
          <w:rPr>
            <w:noProof w:val="0"/>
            <w:snapToGrid w:val="0"/>
          </w:rPr>
          <w:tab/>
        </w:r>
        <w:r>
          <w:rPr>
            <w:noProof w:val="0"/>
            <w:snapToGrid w:val="0"/>
          </w:rPr>
          <w:tab/>
        </w:r>
      </w:ins>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t>PRESENCE optional</w:t>
      </w:r>
      <w:r w:rsidRPr="001D2E49">
        <w:rPr>
          <w:noProof w:val="0"/>
          <w:snapToGrid w:val="0"/>
        </w:rPr>
        <w:tab/>
        <w:t>}</w:t>
      </w:r>
      <w:ins w:id="1272" w:author="TP" w:date="2020-01-15T14:27:00Z">
        <w:r>
          <w:rPr>
            <w:noProof w:val="0"/>
            <w:snapToGrid w:val="0"/>
          </w:rPr>
          <w:t>|</w:t>
        </w:r>
      </w:ins>
    </w:p>
    <w:p w:rsidR="00A04FE0" w:rsidRDefault="00A04FE0" w:rsidP="00A04FE0">
      <w:pPr>
        <w:pStyle w:val="PL"/>
        <w:rPr>
          <w:ins w:id="1273" w:author="TP" w:date="2020-01-15T14:27:00Z"/>
          <w:noProof w:val="0"/>
          <w:snapToGrid w:val="0"/>
        </w:rPr>
      </w:pPr>
      <w:ins w:id="1274" w:author="TP" w:date="2020-01-15T14:27: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ins>
      <w:ins w:id="1275" w:author="TP" w:date="2020-01-15T14:30:00Z">
        <w:r>
          <w:rPr>
            <w:noProof w:val="0"/>
            <w:snapToGrid w:val="0"/>
          </w:rPr>
          <w:tab/>
        </w:r>
        <w:r>
          <w:rPr>
            <w:noProof w:val="0"/>
            <w:snapToGrid w:val="0"/>
          </w:rPr>
          <w:tab/>
        </w:r>
      </w:ins>
      <w:ins w:id="1276" w:author="TP" w:date="2020-01-15T15:23:00Z">
        <w:r>
          <w:rPr>
            <w:noProof w:val="0"/>
            <w:snapToGrid w:val="0"/>
          </w:rPr>
          <w:tab/>
        </w:r>
        <w:r>
          <w:rPr>
            <w:noProof w:val="0"/>
            <w:snapToGrid w:val="0"/>
          </w:rPr>
          <w:tab/>
        </w:r>
      </w:ins>
      <w:ins w:id="1277" w:author="TP" w:date="2020-01-15T14:27:00Z">
        <w:r w:rsidRPr="001D2E49">
          <w:rPr>
            <w:noProof w:val="0"/>
            <w:snapToGrid w:val="0"/>
          </w:rPr>
          <w:t>CRITICALITY ignore</w:t>
        </w:r>
        <w:r w:rsidRPr="001D2E49">
          <w:rPr>
            <w:noProof w:val="0"/>
            <w:snapToGrid w:val="0"/>
          </w:rPr>
          <w:tab/>
          <w:t xml:space="preserve">EXTENSION </w:t>
        </w:r>
      </w:ins>
      <w:proofErr w:type="spellStart"/>
      <w:ins w:id="1278" w:author="TP" w:date="2020-01-15T14:28:00Z">
        <w:r w:rsidRPr="001D2E49">
          <w:rPr>
            <w:noProof w:val="0"/>
            <w:snapToGrid w:val="0"/>
          </w:rPr>
          <w:t>UPTransportLayerInformation</w:t>
        </w:r>
      </w:ins>
      <w:proofErr w:type="spellEnd"/>
      <w:ins w:id="1279" w:author="TP" w:date="2020-01-15T15:23:00Z">
        <w:r>
          <w:rPr>
            <w:noProof w:val="0"/>
            <w:snapToGrid w:val="0"/>
          </w:rPr>
          <w:tab/>
        </w:r>
        <w:r>
          <w:rPr>
            <w:noProof w:val="0"/>
            <w:snapToGrid w:val="0"/>
          </w:rPr>
          <w:tab/>
        </w:r>
      </w:ins>
      <w:ins w:id="1280" w:author="TP" w:date="2020-01-15T14:27:00Z">
        <w:r w:rsidRPr="001D2E49">
          <w:rPr>
            <w:noProof w:val="0"/>
            <w:snapToGrid w:val="0"/>
          </w:rPr>
          <w:t>PRESENCE optional</w:t>
        </w:r>
      </w:ins>
      <w:ins w:id="1281" w:author="TP" w:date="2020-01-15T14:31:00Z">
        <w:r>
          <w:rPr>
            <w:noProof w:val="0"/>
            <w:snapToGrid w:val="0"/>
          </w:rPr>
          <w:tab/>
        </w:r>
      </w:ins>
      <w:ins w:id="1282" w:author="TP" w:date="2020-01-15T14:27:00Z">
        <w:r w:rsidRPr="001D2E49">
          <w:rPr>
            <w:noProof w:val="0"/>
            <w:snapToGrid w:val="0"/>
          </w:rPr>
          <w:t>}</w:t>
        </w:r>
        <w:r>
          <w:rPr>
            <w:noProof w:val="0"/>
            <w:snapToGrid w:val="0"/>
          </w:rPr>
          <w:t>|</w:t>
        </w:r>
      </w:ins>
    </w:p>
    <w:p w:rsidR="00A04FE0" w:rsidRDefault="00A04FE0" w:rsidP="00A04FE0">
      <w:pPr>
        <w:pStyle w:val="PL"/>
        <w:rPr>
          <w:ins w:id="1283" w:author="TP" w:date="2020-01-15T14:29:00Z"/>
          <w:noProof w:val="0"/>
          <w:snapToGrid w:val="0"/>
        </w:rPr>
      </w:pPr>
      <w:ins w:id="1284" w:author="TP" w:date="2020-01-15T14:28: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w:t>
        </w:r>
      </w:ins>
      <w:ins w:id="1285" w:author="TP" w:date="2020-01-15T14:29:00Z">
        <w:r w:rsidRPr="001D2E49">
          <w:rPr>
            <w:noProof w:val="0"/>
            <w:snapToGrid w:val="0"/>
          </w:rPr>
          <w:t>NGU-</w:t>
        </w:r>
        <w:proofErr w:type="spellStart"/>
        <w:r w:rsidRPr="001D2E49">
          <w:rPr>
            <w:noProof w:val="0"/>
            <w:snapToGrid w:val="0"/>
          </w:rPr>
          <w:t>TNLInformationReused</w:t>
        </w:r>
      </w:ins>
      <w:proofErr w:type="spellEnd"/>
      <w:ins w:id="1286" w:author="TP" w:date="2020-01-15T14:28:00Z">
        <w:r w:rsidRPr="001D2E49">
          <w:rPr>
            <w:noProof w:val="0"/>
            <w:snapToGrid w:val="0"/>
          </w:rPr>
          <w:tab/>
        </w:r>
      </w:ins>
      <w:ins w:id="1287" w:author="TP" w:date="2020-01-15T14:30:00Z">
        <w:r>
          <w:rPr>
            <w:noProof w:val="0"/>
            <w:snapToGrid w:val="0"/>
          </w:rPr>
          <w:tab/>
        </w:r>
      </w:ins>
      <w:ins w:id="1288" w:author="TP" w:date="2020-01-15T15:23:00Z">
        <w:r>
          <w:rPr>
            <w:noProof w:val="0"/>
            <w:snapToGrid w:val="0"/>
          </w:rPr>
          <w:tab/>
        </w:r>
        <w:r>
          <w:rPr>
            <w:noProof w:val="0"/>
            <w:snapToGrid w:val="0"/>
          </w:rPr>
          <w:tab/>
        </w:r>
      </w:ins>
      <w:ins w:id="1289" w:author="TP" w:date="2020-01-15T14:28:00Z">
        <w:r w:rsidRPr="001D2E49">
          <w:rPr>
            <w:noProof w:val="0"/>
            <w:snapToGrid w:val="0"/>
          </w:rPr>
          <w:t>CRITICALITY ignore</w:t>
        </w:r>
        <w:r w:rsidRPr="001D2E49">
          <w:rPr>
            <w:noProof w:val="0"/>
            <w:snapToGrid w:val="0"/>
          </w:rPr>
          <w:tab/>
          <w:t xml:space="preserve">EXTENSION </w:t>
        </w:r>
      </w:ins>
      <w:ins w:id="1290" w:author="TP" w:date="2020-01-15T14:29:00Z">
        <w:r w:rsidRPr="001D2E49">
          <w:rPr>
            <w:noProof w:val="0"/>
            <w:snapToGrid w:val="0"/>
          </w:rPr>
          <w:t>DL-NGU-</w:t>
        </w:r>
        <w:proofErr w:type="spellStart"/>
        <w:r w:rsidRPr="001D2E49">
          <w:rPr>
            <w:noProof w:val="0"/>
            <w:snapToGrid w:val="0"/>
          </w:rPr>
          <w:t>TNLInformationReused</w:t>
        </w:r>
      </w:ins>
      <w:proofErr w:type="spellEnd"/>
      <w:ins w:id="1291" w:author="TP" w:date="2020-01-15T15:24:00Z">
        <w:r>
          <w:rPr>
            <w:noProof w:val="0"/>
            <w:snapToGrid w:val="0"/>
          </w:rPr>
          <w:tab/>
        </w:r>
        <w:r>
          <w:rPr>
            <w:noProof w:val="0"/>
            <w:snapToGrid w:val="0"/>
          </w:rPr>
          <w:tab/>
        </w:r>
      </w:ins>
      <w:ins w:id="1292" w:author="TP" w:date="2020-01-15T14:28:00Z">
        <w:r w:rsidRPr="001D2E49">
          <w:rPr>
            <w:noProof w:val="0"/>
            <w:snapToGrid w:val="0"/>
          </w:rPr>
          <w:t>PRESENCE optional</w:t>
        </w:r>
      </w:ins>
      <w:ins w:id="1293" w:author="TP" w:date="2020-01-15T14:31:00Z">
        <w:r>
          <w:rPr>
            <w:noProof w:val="0"/>
            <w:snapToGrid w:val="0"/>
          </w:rPr>
          <w:tab/>
        </w:r>
      </w:ins>
      <w:ins w:id="1294" w:author="TP" w:date="2020-01-15T14:28:00Z">
        <w:r w:rsidRPr="001D2E49">
          <w:rPr>
            <w:noProof w:val="0"/>
            <w:snapToGrid w:val="0"/>
          </w:rPr>
          <w:t>}</w:t>
        </w:r>
        <w:r>
          <w:rPr>
            <w:noProof w:val="0"/>
            <w:snapToGrid w:val="0"/>
          </w:rPr>
          <w:t>|</w:t>
        </w:r>
      </w:ins>
    </w:p>
    <w:p w:rsidR="00A04FE0" w:rsidRPr="001D2E49" w:rsidRDefault="00A04FE0" w:rsidP="00A04FE0">
      <w:pPr>
        <w:pStyle w:val="PL"/>
        <w:rPr>
          <w:noProof w:val="0"/>
          <w:snapToGrid w:val="0"/>
        </w:rPr>
      </w:pPr>
      <w:ins w:id="1295" w:author="TP" w:date="2020-01-15T14:30: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DLQosFlowPerTNLInformation</w:t>
        </w:r>
      </w:ins>
      <w:proofErr w:type="spellEnd"/>
      <w:ins w:id="1296" w:author="TP" w:date="2020-01-15T14:31:00Z">
        <w:r>
          <w:rPr>
            <w:noProof w:val="0"/>
            <w:snapToGrid w:val="0"/>
          </w:rPr>
          <w:tab/>
        </w:r>
        <w:r>
          <w:rPr>
            <w:noProof w:val="0"/>
            <w:snapToGrid w:val="0"/>
          </w:rPr>
          <w:tab/>
        </w:r>
      </w:ins>
      <w:ins w:id="1297" w:author="TP" w:date="2020-01-15T14:30:00Z">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t>PRESENCE optional</w:t>
        </w:r>
      </w:ins>
      <w:ins w:id="1298" w:author="TP" w:date="2020-01-15T14:31:00Z">
        <w:r>
          <w:rPr>
            <w:noProof w:val="0"/>
            <w:snapToGrid w:val="0"/>
          </w:rPr>
          <w:tab/>
        </w:r>
      </w:ins>
      <w:ins w:id="1299" w:author="TP" w:date="2020-01-15T14:30:00Z">
        <w:r w:rsidRPr="001D2E49">
          <w:rPr>
            <w:noProof w:val="0"/>
            <w:snapToGrid w:val="0"/>
          </w:rPr>
          <w:t>}</w:t>
        </w:r>
      </w:ins>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PathSwitchRequestUnsuccessfulTransfer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PathSwitchRequestUnsuccessfulTransfer-ExtIEs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PDUSessionAggregateMaximumBitRate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PDUSessionAggregateMaximumBitRate-ExtIEs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PDUSessionAggregateMaximumBitRate-ExtIEs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PDUSessionID</w:t>
      </w:r>
      <w:proofErr w:type="spellEnd"/>
      <w:r w:rsidRPr="001D2E49">
        <w:rPr>
          <w:noProof w:val="0"/>
          <w:snapToGrid w:val="0"/>
        </w:rPr>
        <w:t xml:space="preserve"> ::=</w:t>
      </w:r>
      <w:proofErr w:type="gramEnd"/>
      <w:r w:rsidRPr="001D2E49">
        <w:rPr>
          <w:noProof w:val="0"/>
          <w:snapToGrid w:val="0"/>
        </w:rPr>
        <w:t xml:space="preserve">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PDUSessionResourceAdmittedList</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PDUSessionResourceAdmittedItem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PDUSessionResourceAdmittedItem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handoverRequestAcknowledgeTransfer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HandoverRequestAcknowledgeTransfer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PDUSessionResourceAdmittedItem-ExtIEs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PDUSessionResourceAdmittedItem-ExtIEs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PDUSessionResourceFailedToModifyListModCfm</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PDUSessionResourceFailedToModifyItemModCfm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PDUSessionResourceFailedToModifyItemModCfm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pDUSessionResourceModifyIndicationUnsuccessfulTransfer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PDUSessionResourceModifyIndicationUnsuccessfulTransfer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PDUSessionResourceFailedToModifyItemModCfm-ExtIEs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PDUSessionResourceFailedToModifyItemModCfm-ExtIEs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PDUSessionResourceFailedToModifyListModRes</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PDUSessionResourceFailedToModifyItemModRes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PDUSessionResourceFailedToModifyItemModRes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PDUSessionResourceFailedToModifyItemModRes-ExtIEs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PDUSessionResourceFailedToModifyItemModRes-ExtIEs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PDUSessionResourceFailedToSetupListCxtFail</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PDUSessionResourceFailedToSetupItemCxtFail</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PDUSessionResourceFailedToSetupItemCxtFail</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PDUSessionResourceFailedToSetupItemCxtFail-ExtIEs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PDUSessionResourceFailedToSetupItemCxtFail-ExtIEs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PDUSessionResourceFailedToSetupListCxtRes</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PDUSessionResourceFailedToSetupItemCxtRes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PDUSessionResourceFailedToSetupItemCxtRes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PDUSessionResourceFailedToSetupItemCxtRes-ExtIEs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PDUSessionResourceFailedToSetupItemCxtRes-ExtIEs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PDUSessionResourceFailedToSetupListHOAck</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PDUSessionResourceFailedToSetupItemHOAck</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PDUSessionResourceFailedToSetupItemHOAck</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handoverResourceAllocationUnsuccessfulTransfer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HandoverResourceAllocationUnsuccessfulTransfer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PDUSessionResourceFailedToSetupItemHOAck-ExtIEs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PDUSessionResourceFailedToSetupItemHOAck-ExtIEs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lastRenderedPageBreak/>
        <w:t>PDUSessionResourceFailedToSetupListPSReq</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PDUSessionResourceFailedToSetupItemPSReq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PDUSessionResourceFailedToSetupItemPSReq</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pathSwitchRequestSetupFailedTransfer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PathSwitchRequestSetupFailedTransfer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PDUSessionResourceFailedToSetupItemPSReq-ExtIEs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PDUSessionResourceFailedToSetupItemPSReq-ExtIEs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PDUSessionResourceFailedToSetupListSURes</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PDUSessionResourceFailedToSetupItemSURes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PDUSessionResourceFailedToSetupItemSURes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PDUSessionResourceFailedToSetupItemSURes-ExtIEs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PDUSessionResourceFailedToSetupItemSURes-ExtIEs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PDUSessionResourceHandoverList</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PDUSessionResourceHandoverItem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PDUSessionResourceHandoverItem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handoverCommandTransfer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HandoverCommandTransfer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PDUSessionResourceHandoverItem-ExtIEs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PDUSessionResourceHandoverItem-ExtIEs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PDUSessionResourceInformationList</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PDUSessionResourceInformationItem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PDUSessionResourceInformationItem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PDUSessionResourceInformationItem-ExtIEs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PDUSessionResourceListCxtRelCpl</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PDUSessionResourceItemCxtRelCpl</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PDUSessionResourceItemCxtRelCpl</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PDUSessionResourceItemCxtRelCpl-ExtIEs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PDUSessionResourceItemCxtRelCpl-ExtIEs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PDUSessionResourceReleaseResponseTransfer</w:t>
      </w:r>
      <w:proofErr w:type="spellEnd"/>
      <w:r w:rsidRPr="001D2E49">
        <w:rPr>
          <w:noProof w:val="0"/>
          <w:snapToGrid w:val="0"/>
        </w:rPr>
        <w:tab/>
        <w:t>CRITICALITY ignore</w:t>
      </w:r>
      <w:r w:rsidRPr="001D2E49">
        <w:rPr>
          <w:noProof w:val="0"/>
          <w:snapToGrid w:val="0"/>
        </w:rPr>
        <w:tab/>
        <w:t xml:space="preserve">EXTENSION OCTET STRING (CONTAINING </w:t>
      </w:r>
      <w:proofErr w:type="spellStart"/>
      <w:r w:rsidRPr="001D2E49">
        <w:rPr>
          <w:noProof w:val="0"/>
          <w:snapToGrid w:val="0"/>
        </w:rPr>
        <w:t>PDUSessionResourceReleaseResponseTransfer</w:t>
      </w:r>
      <w:proofErr w:type="spellEnd"/>
      <w:r w:rsidRPr="001D2E49">
        <w:rPr>
          <w:noProof w:val="0"/>
          <w:snapToGrid w:val="0"/>
        </w:rPr>
        <w:t>)</w:t>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PDUSessionResourceListCxtRelReq</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PDUSessionResourceItemCxtRelReq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PDUSessionResourceItemCxtRelReq</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PDUSessionResourceItemCxtRelReq-ExtIEs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PDUSessionResourceItemCxtRelReq-ExtIEs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PDUSessionResourceListHORqd</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PDUSessionResourceItemHORqd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PDUSessionResourceItemHORqd</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handoverRequiredTransfer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HandoverRequiredTransfer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PDUSessionResourceItemHORqd-ExtIEs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PDUSessionResourceItemHORqd-ExtIEs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PDUSessionResourceModifyConfirmTransfer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qosFlowModifyConfirmList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QosFlowModifyConfirmList</w:t>
      </w:r>
      <w:proofErr w:type="spellEnd"/>
      <w:r w:rsidRPr="001D2E49">
        <w:rPr>
          <w:noProof w:val="0"/>
          <w:snapToGrid w:val="0"/>
        </w:rPr>
        <w:t>,</w:t>
      </w:r>
    </w:p>
    <w:p w:rsidR="00A04FE0" w:rsidRPr="001D2E49" w:rsidRDefault="00A04FE0" w:rsidP="00A04FE0">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A04FE0" w:rsidRPr="001D2E49" w:rsidRDefault="00A04FE0" w:rsidP="00A04FE0">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qosFlowFailedToModifyList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PDUSessionResourceModifyConfirmTransfer-ExtIEs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PDUSessionResourceModifyConfirmTransfer-ExtIEs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Default="00A04FE0" w:rsidP="00A04FE0">
      <w:pPr>
        <w:pStyle w:val="PL"/>
        <w:rPr>
          <w:ins w:id="1300" w:author="TP" w:date="2020-01-15T14:19:00Z"/>
          <w:noProof w:val="0"/>
          <w:snapToGrid w:val="0"/>
        </w:rPr>
      </w:pPr>
      <w:ins w:id="1301" w:author="TP" w:date="2020-01-15T14:19:00Z">
        <w:r>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ins>
      <w:ins w:id="1302" w:author="TP" w:date="2020-01-15T14:21:00Z">
        <w:r>
          <w:rPr>
            <w:noProof w:val="0"/>
            <w:snapToGrid w:val="0"/>
          </w:rPr>
          <w:tab/>
        </w:r>
        <w:r>
          <w:rPr>
            <w:noProof w:val="0"/>
            <w:snapToGrid w:val="0"/>
          </w:rPr>
          <w:tab/>
        </w:r>
      </w:ins>
      <w:ins w:id="1303" w:author="TP" w:date="2020-01-15T14:19:00Z">
        <w:r w:rsidRPr="001D2E49">
          <w:rPr>
            <w:noProof w:val="0"/>
            <w:snapToGrid w:val="0"/>
          </w:rPr>
          <w:t>CRITICALITY ignore</w:t>
        </w:r>
        <w:r w:rsidRPr="001D2E49">
          <w:rPr>
            <w:noProof w:val="0"/>
            <w:snapToGrid w:val="0"/>
          </w:rPr>
          <w:tab/>
        </w:r>
      </w:ins>
      <w:ins w:id="1304" w:author="TP" w:date="2020-01-15T14:22:00Z">
        <w:r w:rsidRPr="001D2E49">
          <w:rPr>
            <w:noProof w:val="0"/>
            <w:snapToGrid w:val="0"/>
          </w:rPr>
          <w:t>EXTENSION</w:t>
        </w:r>
      </w:ins>
      <w:ins w:id="1305" w:author="TP" w:date="2020-01-15T14:19:00Z">
        <w:r w:rsidRPr="001D2E49">
          <w:rPr>
            <w:noProof w:val="0"/>
            <w:snapToGrid w:val="0"/>
          </w:rPr>
          <w:t xml:space="preserv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pPr>
        <w:pStyle w:val="PL"/>
        <w:spacing w:line="0" w:lineRule="atLeast"/>
        <w:rPr>
          <w:ins w:id="1306" w:author="TP" w:date="2020-01-15T14:18:00Z"/>
          <w:noProof w:val="0"/>
          <w:snapToGrid w:val="0"/>
        </w:rPr>
        <w:pPrChange w:id="1307" w:author="TP" w:date="2020-01-15T14:19:00Z">
          <w:pPr>
            <w:pStyle w:val="PL"/>
          </w:pPr>
        </w:pPrChange>
      </w:pPr>
      <w:ins w:id="1308" w:author="TP" w:date="2020-01-15T14:19: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 xml:space="preserve">CRITICALITY </w:t>
        </w:r>
        <w:r>
          <w:rPr>
            <w:noProof w:val="0"/>
            <w:snapToGrid w:val="0"/>
          </w:rPr>
          <w:t>ignore</w:t>
        </w:r>
        <w:r w:rsidRPr="001D2E49">
          <w:rPr>
            <w:noProof w:val="0"/>
            <w:snapToGrid w:val="0"/>
          </w:rPr>
          <w:tab/>
        </w:r>
      </w:ins>
      <w:ins w:id="1309" w:author="TP" w:date="2020-01-15T14:22:00Z">
        <w:r w:rsidRPr="001D2E49">
          <w:rPr>
            <w:noProof w:val="0"/>
            <w:snapToGrid w:val="0"/>
          </w:rPr>
          <w:t>EXTENSION</w:t>
        </w:r>
      </w:ins>
      <w:ins w:id="1310" w:author="TP" w:date="2020-01-15T14:19:00Z">
        <w:r w:rsidRPr="001D2E49">
          <w:rPr>
            <w:noProof w:val="0"/>
            <w:snapToGrid w:val="0"/>
          </w:rPr>
          <w:t xml:space="preserve"> </w:t>
        </w:r>
        <w:proofErr w:type="spellStart"/>
        <w:r w:rsidRPr="001D2E49">
          <w:rPr>
            <w:noProof w:val="0"/>
            <w:snapToGrid w:val="0"/>
          </w:rPr>
          <w:t>UPTransportLayerInformation</w:t>
        </w:r>
      </w:ins>
      <w:ins w:id="1311" w:author="TP" w:date="2020-01-15T14:21:00Z">
        <w:r>
          <w:rPr>
            <w:noProof w:val="0"/>
            <w:snapToGrid w:val="0"/>
          </w:rPr>
          <w:t>Pair</w:t>
        </w:r>
      </w:ins>
      <w:ins w:id="1312" w:author="TP" w:date="2020-01-15T14:19:00Z">
        <w:r w:rsidRPr="001D2E49">
          <w:rPr>
            <w:snapToGrid w:val="0"/>
          </w:rPr>
          <w:t>List</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PDUSessionResourceModifyIndicationUnsuccessfulTransfer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PDUSessionResourceModifyIndicationUnsuccessfulTransfer-ExtIEs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PDUSessionResourceModifyIndicationUnsuccessfulTransfer-ExtIEs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PDUSessionResourceModifyRequestTransfer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PDUSessionResourceModifyRequestTransferIEs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PDUSessionResourceModifyRequestTransferIEs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hint="eastAsia"/>
          <w:noProof w:val="0"/>
          <w:snapToGrid w:val="0"/>
        </w:rPr>
        <w:t>P</w:t>
      </w:r>
      <w:r w:rsidRPr="001D2E49">
        <w:rPr>
          <w:noProof w:val="0"/>
          <w:snapToGrid w:val="0"/>
        </w:rPr>
        <w:t>DUSessionAggregateMaximumBitRate</w:t>
      </w:r>
      <w:proofErr w:type="spellEnd"/>
      <w:r w:rsidRPr="001D2E49">
        <w:rPr>
          <w:noProof w:val="0"/>
          <w:snapToGrid w:val="0"/>
        </w:rPr>
        <w:tab/>
        <w:t xml:space="preserve">CRITICALITY </w:t>
      </w:r>
      <w:r w:rsidRPr="001D2E49">
        <w:rPr>
          <w:rFonts w:hint="eastAsia"/>
          <w:noProof w:val="0"/>
          <w:snapToGrid w:val="0"/>
        </w:rPr>
        <w:t>reject</w:t>
      </w:r>
      <w:r w:rsidRPr="001D2E49">
        <w:rPr>
          <w:noProof w:val="0"/>
          <w:snapToGrid w:val="0"/>
        </w:rPr>
        <w:tab/>
        <w:t xml:space="preserve">TYPE </w:t>
      </w:r>
      <w:proofErr w:type="spellStart"/>
      <w:r w:rsidRPr="001D2E49">
        <w:rPr>
          <w:noProof w:val="0"/>
          <w:snapToGrid w:val="0"/>
        </w:rPr>
        <w:t>PDUSessionAggregateMaximumBitRate</w:t>
      </w:r>
      <w:proofErr w:type="spellEnd"/>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Default="00A04FE0" w:rsidP="00A04FE0">
      <w:pPr>
        <w:pStyle w:val="PL"/>
        <w:rPr>
          <w:ins w:id="1313" w:author="TP" w:date="2020-01-15T13:22: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1314" w:author="TP" w:date="2020-01-15T13:22:00Z">
        <w:r>
          <w:rPr>
            <w:noProof w:val="0"/>
            <w:snapToGrid w:val="0"/>
          </w:rPr>
          <w:t>|</w:t>
        </w:r>
      </w:ins>
    </w:p>
    <w:p w:rsidR="00A04FE0" w:rsidRPr="001D2E49" w:rsidRDefault="00A04FE0" w:rsidP="00A04FE0">
      <w:pPr>
        <w:pStyle w:val="PL"/>
        <w:spacing w:line="0" w:lineRule="atLeast"/>
        <w:rPr>
          <w:ins w:id="1315" w:author="TP" w:date="2020-01-15T13:23:00Z"/>
          <w:noProof w:val="0"/>
          <w:snapToGrid w:val="0"/>
        </w:rPr>
      </w:pPr>
      <w:ins w:id="1316" w:author="TP" w:date="2020-01-15T13:23: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rsidR="00A04FE0" w:rsidRPr="001D2E49" w:rsidRDefault="00A04FE0" w:rsidP="00A04FE0">
      <w:pPr>
        <w:pStyle w:val="PL"/>
        <w:rPr>
          <w:noProof w:val="0"/>
          <w:snapToGrid w:val="0"/>
        </w:rPr>
      </w:pPr>
      <w:ins w:id="1317" w:author="TP" w:date="2020-01-15T13:23: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PDUSessionResourceModifyResponseTransfer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qosFlowFailedToAddOrModifyList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PDUSessionResourceModifyResponseTransfer-ExtIEs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Default="00A04FE0" w:rsidP="00A04FE0">
      <w:pPr>
        <w:pStyle w:val="PL"/>
        <w:rPr>
          <w:ins w:id="1318" w:author="TP" w:date="2020-01-15T13:42: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ins w:id="1319" w:author="TP" w:date="2020-01-15T13:46:00Z">
        <w:r>
          <w:rPr>
            <w:noProof w:val="0"/>
            <w:snapToGrid w:val="0"/>
          </w:rPr>
          <w:tab/>
        </w:r>
      </w:ins>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t>PRESENCE optional</w:t>
      </w:r>
      <w:r w:rsidRPr="001D2E49">
        <w:rPr>
          <w:noProof w:val="0"/>
          <w:snapToGrid w:val="0"/>
        </w:rPr>
        <w:tab/>
        <w:t>}</w:t>
      </w:r>
      <w:ins w:id="1320" w:author="TP" w:date="2020-01-15T13:42:00Z">
        <w:r>
          <w:rPr>
            <w:noProof w:val="0"/>
            <w:snapToGrid w:val="0"/>
          </w:rPr>
          <w:t>|</w:t>
        </w:r>
      </w:ins>
    </w:p>
    <w:p w:rsidR="00A04FE0" w:rsidRDefault="00A04FE0" w:rsidP="00A04FE0">
      <w:pPr>
        <w:pStyle w:val="PL"/>
        <w:rPr>
          <w:ins w:id="1321" w:author="TP" w:date="2020-01-15T13:44:00Z"/>
          <w:noProof w:val="0"/>
          <w:snapToGrid w:val="0"/>
        </w:rPr>
      </w:pPr>
      <w:ins w:id="1322" w:author="TP" w:date="2020-01-15T13:44: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r>
      </w:ins>
      <w:ins w:id="1323" w:author="TP" w:date="2020-01-15T13:46:00Z">
        <w:r w:rsidRPr="001D2E49">
          <w:rPr>
            <w:noProof w:val="0"/>
            <w:snapToGrid w:val="0"/>
          </w:rPr>
          <w:t>EXTENSION</w:t>
        </w:r>
      </w:ins>
      <w:ins w:id="1324" w:author="TP" w:date="2020-01-15T13:44:00Z">
        <w:r w:rsidRPr="001D2E49">
          <w:rPr>
            <w:noProof w:val="0"/>
            <w:snapToGrid w:val="0"/>
          </w:rPr>
          <w:t xml:space="preserv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325" w:author="TP" w:date="2020-01-15T13:44:00Z"/>
          <w:noProof w:val="0"/>
          <w:snapToGrid w:val="0"/>
        </w:rPr>
      </w:pPr>
      <w:ins w:id="1326" w:author="TP" w:date="2020-01-15T13:44: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r>
      </w:ins>
      <w:ins w:id="1327" w:author="TP" w:date="2020-01-15T13:46:00Z">
        <w:r w:rsidRPr="001D2E49">
          <w:rPr>
            <w:noProof w:val="0"/>
            <w:snapToGrid w:val="0"/>
          </w:rPr>
          <w:t>EXTENSION</w:t>
        </w:r>
      </w:ins>
      <w:ins w:id="1328" w:author="TP" w:date="2020-01-15T13:44:00Z">
        <w:r w:rsidRPr="001D2E49">
          <w:rPr>
            <w:noProof w:val="0"/>
            <w:snapToGrid w:val="0"/>
          </w:rPr>
          <w:t xml:space="preserv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ins>
      <w:ins w:id="1329" w:author="TP" w:date="2020-01-21T08:06:00Z">
        <w:r>
          <w:rPr>
            <w:noProof w:val="0"/>
            <w:snapToGrid w:val="0"/>
          </w:rPr>
          <w:t>|</w:t>
        </w:r>
      </w:ins>
    </w:p>
    <w:p w:rsidR="00A04FE0" w:rsidRPr="001D2E49" w:rsidRDefault="00A04FE0" w:rsidP="00A04FE0">
      <w:pPr>
        <w:pStyle w:val="PL"/>
        <w:rPr>
          <w:ins w:id="1330" w:author="TP" w:date="2020-01-21T08:07:00Z"/>
          <w:noProof w:val="0"/>
          <w:snapToGrid w:val="0"/>
        </w:rPr>
      </w:pPr>
      <w:ins w:id="1331" w:author="TP" w:date="2020-01-21T08:07: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ins>
      <w:ins w:id="1332" w:author="TP" w:date="2020-01-21T08:08:00Z">
        <w:r>
          <w:rPr>
            <w:noProof w:val="0"/>
            <w:snapToGrid w:val="0"/>
          </w:rPr>
          <w:tab/>
        </w:r>
        <w:r>
          <w:rPr>
            <w:noProof w:val="0"/>
            <w:snapToGrid w:val="0"/>
          </w:rPr>
          <w:tab/>
        </w:r>
      </w:ins>
      <w:ins w:id="1333" w:author="TP" w:date="2020-01-21T08:07:00Z">
        <w:r w:rsidRPr="001D2E49">
          <w:rPr>
            <w:noProof w:val="0"/>
            <w:snapToGrid w:val="0"/>
          </w:rPr>
          <w:t>PRESENCE optional</w:t>
        </w:r>
        <w:r w:rsidRPr="001D2E49">
          <w:rPr>
            <w:noProof w:val="0"/>
            <w:snapToGrid w:val="0"/>
          </w:rPr>
          <w:tab/>
          <w:t>}</w:t>
        </w:r>
      </w:ins>
      <w:ins w:id="1334" w:author="TP" w:date="2020-01-21T08:08:00Z">
        <w:r>
          <w:rPr>
            <w:noProof w:val="0"/>
            <w:snapToGrid w:val="0"/>
          </w:rPr>
          <w:t>|</w:t>
        </w:r>
      </w:ins>
    </w:p>
    <w:p w:rsidR="00A04FE0" w:rsidRPr="001D2E49" w:rsidRDefault="00A04FE0" w:rsidP="00A04FE0">
      <w:pPr>
        <w:pStyle w:val="PL"/>
        <w:rPr>
          <w:noProof w:val="0"/>
          <w:snapToGrid w:val="0"/>
        </w:rPr>
      </w:pPr>
      <w:ins w:id="1335" w:author="TP" w:date="2020-01-15T13:47: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t>PRESENCE optional</w:t>
        </w:r>
        <w:r w:rsidRPr="001D2E49">
          <w:rPr>
            <w:noProof w:val="0"/>
            <w:snapToGrid w:val="0"/>
          </w:rPr>
          <w:tab/>
          <w:t>}</w:t>
        </w:r>
      </w:ins>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PDUSessionResourceModifyIndicationTransfer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dLQosFlowPerTNLInformation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additionalDLQosFlowPerTNLInformation</w:t>
      </w:r>
      <w:proofErr w:type="spellEnd"/>
      <w:r w:rsidRPr="001D2E49">
        <w:rPr>
          <w:noProof w:val="0"/>
          <w:snapToGrid w:val="0"/>
        </w:rPr>
        <w:tab/>
      </w:r>
      <w:r w:rsidRPr="001D2E49">
        <w:rPr>
          <w:noProof w:val="0"/>
          <w:snapToGrid w:val="0"/>
        </w:rPr>
        <w:tab/>
      </w:r>
      <w:proofErr w:type="spellStart"/>
      <w:r w:rsidRPr="001D2E49">
        <w:rPr>
          <w:noProof w:val="0"/>
          <w:snapToGrid w:val="0"/>
        </w:rPr>
        <w:t>QosFlowPerTNLInformationList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PDUSessionResourceModifyIndicationTransfer-ExtIEs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PDUSessionResourceModifyIndicationTransfer-ExtIEs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ins w:id="1336" w:author="TP" w:date="2020-01-15T14:08:00Z">
        <w:r>
          <w:rPr>
            <w:noProof w:val="0"/>
            <w:snapToGrid w:val="0"/>
          </w:rPr>
          <w:tab/>
        </w:r>
      </w:ins>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Default="00A04FE0" w:rsidP="00A04FE0">
      <w:pPr>
        <w:pStyle w:val="PL"/>
        <w:rPr>
          <w:ins w:id="1337" w:author="TP" w:date="2020-01-15T13:55: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38" w:author="TP" w:date="2020-01-15T14:08:00Z">
        <w:r>
          <w:rPr>
            <w:noProof w:val="0"/>
            <w:snapToGrid w:val="0"/>
          </w:rPr>
          <w:tab/>
        </w:r>
      </w:ins>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39" w:author="TP" w:date="2020-01-15T15:27:00Z">
        <w:r>
          <w:rPr>
            <w:noProof w:val="0"/>
            <w:snapToGrid w:val="0"/>
          </w:rPr>
          <w:tab/>
        </w:r>
      </w:ins>
      <w:r w:rsidRPr="001D2E49">
        <w:rPr>
          <w:noProof w:val="0"/>
          <w:snapToGrid w:val="0"/>
        </w:rPr>
        <w:t>PRESENCE optional</w:t>
      </w:r>
      <w:r w:rsidRPr="001D2E49">
        <w:rPr>
          <w:noProof w:val="0"/>
          <w:snapToGrid w:val="0"/>
        </w:rPr>
        <w:tab/>
        <w:t>}</w:t>
      </w:r>
      <w:ins w:id="1340" w:author="TP" w:date="2020-01-15T13:55:00Z">
        <w:r>
          <w:rPr>
            <w:noProof w:val="0"/>
            <w:snapToGrid w:val="0"/>
          </w:rPr>
          <w:t>|</w:t>
        </w:r>
      </w:ins>
    </w:p>
    <w:p w:rsidR="00A04FE0" w:rsidRDefault="00A04FE0" w:rsidP="00A04FE0">
      <w:pPr>
        <w:pStyle w:val="PL"/>
        <w:rPr>
          <w:ins w:id="1341" w:author="TP" w:date="2020-01-15T14:06:00Z"/>
          <w:noProof w:val="0"/>
          <w:snapToGrid w:val="0"/>
        </w:rPr>
      </w:pPr>
      <w:ins w:id="1342" w:author="TP" w:date="2020-01-15T14:06: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ins>
      <w:proofErr w:type="spellEnd"/>
      <w:ins w:id="1343" w:author="TP" w:date="2020-01-15T14:08:00Z">
        <w:r>
          <w:rPr>
            <w:noProof w:val="0"/>
            <w:snapToGrid w:val="0"/>
          </w:rPr>
          <w:tab/>
        </w:r>
        <w:r>
          <w:rPr>
            <w:noProof w:val="0"/>
            <w:snapToGrid w:val="0"/>
          </w:rPr>
          <w:tab/>
        </w:r>
      </w:ins>
      <w:ins w:id="1344" w:author="TP" w:date="2020-01-15T14:06:00Z">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ins>
      <w:ins w:id="1345" w:author="TP" w:date="2020-01-15T15:27:00Z">
        <w:r>
          <w:rPr>
            <w:noProof w:val="0"/>
            <w:snapToGrid w:val="0"/>
          </w:rPr>
          <w:tab/>
        </w:r>
      </w:ins>
      <w:ins w:id="1346" w:author="TP" w:date="2020-01-15T14:06:00Z">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ins w:id="1347" w:author="TP" w:date="2020-01-15T14:06: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w:t>
        </w:r>
      </w:ins>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PDUSessionResourceModifyListModCfm</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PDUSessionResourceModifyItemModCfm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PDUSessionResourceModifyItemModCfm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pDUSessionResourceModifyConfirmTransfer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PDUSessionResourceModifyConfirmTransfer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PDUSessionResourceModifyItemModCfm-ExtIEs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PDUSessionResourceModifyItemModCfm-ExtIEs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PDUSessionResourceModifyListModInd</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PDUSessionResourceModifyItemModInd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PDUSessionResourceModifyItemModInd</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pDUSessionResourceModifyIndicationTransfer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PDUSessionResourceModifyIndicationTransfer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PDUSessionResourceModifyItemModInd-ExtIEs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PDUSessionResourceModifyItemModInd-ExtIEs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PDUSessionResourceModifyListModReq</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PDUSessionResourceModifyItemModReq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PDUSessionResourceModifyItemModReq</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nAS</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pDUSessionResourceModifyRequestTransfer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PDUSessionResourceModifyRequestTransfer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PDUSessionResourceModifyItemModReq-ExtIEs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PDUSessionResourceModifyItemModReq-ExtIEs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PDUSessionResourceModifyListModRes</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PDUSessionResourceModifyItemModRes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PDUSessionResourceModifyItemModRes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pDUSessionResourceModifyResponseTransfer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PDUSessionResourceModifyResponseTransfer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PDUSessionResourceModifyItemModRes-ExtIEs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PDUSessionResourceModifyItemModRes-ExtIEs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PDUSessionResourceModifyUnsuccessfulTransfer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PDUSessionResourceModifyUnsuccessfulTransfer-ExtIEs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PDUSessionResourceNotifyList</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PDUSessionResourceNotifyItem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PDUSessionResourceNotifyItem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pDUSessionResourceNotifyTransfer</w:t>
      </w:r>
      <w:proofErr w:type="spellEnd"/>
      <w:r w:rsidRPr="001D2E49">
        <w:rPr>
          <w:noProof w:val="0"/>
          <w:snapToGrid w:val="0"/>
        </w:rPr>
        <w:tab/>
        <w:t xml:space="preserve">OCTET STRING (CONTAINING </w:t>
      </w:r>
      <w:proofErr w:type="spellStart"/>
      <w:r w:rsidRPr="001D2E49">
        <w:rPr>
          <w:noProof w:val="0"/>
          <w:snapToGrid w:val="0"/>
        </w:rPr>
        <w:t>PDUSessionResourceNotifyTransfer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PDUSessionResourceNotifyItem-ExtIEs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PDUSessionResourceNotifyItem-ExtIEs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PDUSessionResourceNotifyReleasedTransfer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PDUSessionResourceNotifyReleasedTransfer-ExtIEs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PDUSessionResourceNotifyReleasedTransfer-ExtIEs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PDUSessionResourceNotifyTransfer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qosFlowReleasedList</w:t>
      </w:r>
      <w:proofErr w:type="spellEnd"/>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PDUSessionResourceNotifyTransfer-ExtIEs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PDUSessionResourceNotifyTransfer-ExtIEs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PDUSessionResourceReleaseCommandTransfer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PDUSessionResourceReleaseCommandTransfer-ExtIEs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PDUSessionResourceReleaseCommandTransfer-ExtIEs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PDUSessionResourceReleasedListNot</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PDUSessionResourceReleasedItemNot</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PDUSessionResourceReleasedItemNot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pDUSessionResourceNotifyReleasedTransfer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PDUSessionResourceNotifyReleasedTransfer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PDUSessionResourceReleasedItemNot-ExtIEs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PDUSessionResourceReleasedItemNot-ExtIEs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PDUSessionResourceReleasedListPSAck</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PDUSessionResourceReleasedItemPSAck</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PDUSessionResourceReleasedItemPSAck</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pathSwitchRequestUnsuccessfulTransfer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PathSwitchRequestUnsuccessfulTransfer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PDUSessionResourceReleasedItemPSAck-ExtIEs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PDUSessionResourceReleasedItemPSAck-ExtIEs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lastRenderedPageBreak/>
        <w:t>PDUSessionResourceReleasedListPSFail</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PDUSessionResourceReleasedItemPSFail</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PDUSessionResourceReleasedItemPSFail</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pathSwitchRequestUnsuccessfulTransfer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PathSwitchRequestUnsuccessfulTransfer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PDUSessionResourceReleasedItemPSFail-ExtIEs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PDUSessionResourceReleasedItemPSFail-ExtIEs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PDUSessionResourceReleasedListRelRes</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PDUSessionResourceReleasedItemRelRes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PDUSessionResourceReleasedItemRelRes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pDUSessionResourceReleaseResponseTransfer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PDUSessionResourceReleaseResponseTransfer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PDUSessionResourceReleasedItemRelRes-ExtIEs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PDUSessionResourceReleasedItemRelRes-ExtIEs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PDUSessionResourceReleaseResponseTransfer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PDUSessionResourceReleaseResponseTransfer-ExtIEs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PDUSessionResourceSecondaryRATUsageList</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PDUSessionResourceSecondaryRATUsageItem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PDUSessionResourceSecondaryRATUsageItem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secondaryRATDataUsageReportTransfer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SecondaryRATDataUsageReportTransfer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PDUSessionResourceSecondaryRATUsageItem-ExtIEs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PDUSessionResourceSecondaryRATUsageItem-ExtIEs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PDUSessionResourceSetupListCxtReq</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PDUSessionResourceSetupItemCxtReq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lastRenderedPageBreak/>
        <w:t>PDUSessionResourceSetupItemCxtReq</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nAS</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pDUSessionResourceSetupRequestTransfer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PDUSessionResourceSetupRequestTransfer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PDUSessionResourceSetupItemCxtReq-ExtIEs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PDUSessionResourceSetupItemCxtReq-ExtIEs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PDUSessionResourceSetupListCxtRes</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PDUSessionResourceSetupItemCxtRes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PDUSessionResourceSetupItemCxtRes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pDUSessionResourceSetupResponseTransfer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PDUSessionResourceSetupResponseTransfer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PDUSessionResourceSetupItemCxtRes-ExtIEs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PDUSessionResourceSetupItemCxtRes-ExtIEs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PDUSessionResourceSetupListHOReq</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PDUSessionResourceSetupItemHOReq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PDUSessionResourceSetupItemHOReq</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handoverRequestTransfer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PDUSessionResourceSetupRequestTransfer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PDUSessionResourceSetupItemHOReq-ExtIEs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PDUSessionResourceSetupItemHOReq-ExtIEs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PDUSessionResourceSetupListSUReq</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PDUSessionResourceSetupItemSUReq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PDUSessionResourceSetupItemSUReq</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pDUSessionNAS</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pDUSessionResourceSetupRequestTransfer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PDUSessionResourceSetupRequestTransfer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PDUSessionResourceSetupItemSUReq-ExtIEs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lastRenderedPageBreak/>
        <w:t>PDUSessionResourceSetupItemSUReq-ExtIEs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PDUSessionResourceSetupListSURes</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PDUSessionResourceSetupItemSURes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PDUSessionResourceSetupItemSURes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pDUSessionResourceSetupResponseTransfer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PDUSessionResourceSetupResponseTransfer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PDUSessionResourceSetupItemSURes-ExtIEs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PDUSessionResourceSetupItemSURes-ExtIEs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PDUSessionResourceSetupRequestTransfer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PDUSessionResourceSetupRequestTransferIEs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PDUSessionResourceSetupRequestTransferIEs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hint="eastAsia"/>
          <w:noProof w:val="0"/>
          <w:snapToGrid w:val="0"/>
        </w:rPr>
        <w:t>P</w:t>
      </w:r>
      <w:r w:rsidRPr="001D2E49">
        <w:rPr>
          <w:noProof w:val="0"/>
          <w:snapToGrid w:val="0"/>
        </w:rPr>
        <w:t>DUSessionAggregateMaximumBitRate</w:t>
      </w:r>
      <w:proofErr w:type="spellEnd"/>
      <w:r w:rsidRPr="001D2E49">
        <w:rPr>
          <w:noProof w:val="0"/>
          <w:snapToGrid w:val="0"/>
        </w:rPr>
        <w:tab/>
        <w:t xml:space="preserve">CRITICALITY </w:t>
      </w:r>
      <w:r w:rsidRPr="001D2E49">
        <w:rPr>
          <w:rFonts w:hint="eastAsia"/>
          <w:noProof w:val="0"/>
          <w:snapToGrid w:val="0"/>
        </w:rPr>
        <w:t>reject</w:t>
      </w:r>
      <w:r w:rsidRPr="001D2E49">
        <w:rPr>
          <w:noProof w:val="0"/>
          <w:snapToGrid w:val="0"/>
        </w:rPr>
        <w:tab/>
        <w:t xml:space="preserve">TYPE </w:t>
      </w:r>
      <w:proofErr w:type="spellStart"/>
      <w:r w:rsidRPr="001D2E49">
        <w:rPr>
          <w:noProof w:val="0"/>
          <w:snapToGrid w:val="0"/>
        </w:rPr>
        <w:t>PDUSessionAggregateMaximumBitRate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Default="00A04FE0" w:rsidP="00A04FE0">
      <w:pPr>
        <w:pStyle w:val="PL"/>
        <w:rPr>
          <w:ins w:id="1348" w:author="TP" w:date="2020-01-15T09:49: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DirectForwardingPathAvailability</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ins w:id="1349" w:author="TP" w:date="2020-01-15T09:49:00Z">
        <w:r>
          <w:rPr>
            <w:noProof w:val="0"/>
            <w:snapToGrid w:val="0"/>
          </w:rPr>
          <w:t>|</w:t>
        </w:r>
      </w:ins>
    </w:p>
    <w:p w:rsidR="00A04FE0" w:rsidRDefault="00A04FE0" w:rsidP="00A04FE0">
      <w:pPr>
        <w:pStyle w:val="PL"/>
        <w:rPr>
          <w:ins w:id="1350" w:author="TP" w:date="2020-01-15T09:54:00Z"/>
          <w:noProof w:val="0"/>
          <w:snapToGrid w:val="0"/>
        </w:rPr>
      </w:pPr>
      <w:ins w:id="1351" w:author="TP" w:date="2020-01-15T09:49:00Z">
        <w:r>
          <w:rPr>
            <w:noProof w:val="0"/>
            <w:snapToGrid w:val="0"/>
          </w:rPr>
          <w:tab/>
        </w:r>
        <w:proofErr w:type="gramStart"/>
        <w:r w:rsidRPr="001D2E49">
          <w:rPr>
            <w:noProof w:val="0"/>
            <w:snapToGrid w:val="0"/>
          </w:rPr>
          <w:t>{ ID</w:t>
        </w:r>
        <w:proofErr w:type="gramEnd"/>
        <w:r w:rsidRPr="001D2E49">
          <w:rPr>
            <w:noProof w:val="0"/>
            <w:snapToGrid w:val="0"/>
          </w:rPr>
          <w:t xml:space="preserve"> id-</w:t>
        </w:r>
      </w:ins>
      <w:proofErr w:type="spellStart"/>
      <w:ins w:id="1352" w:author="TP" w:date="2020-01-15T09:50:00Z">
        <w:r>
          <w:rPr>
            <w:noProof w:val="0"/>
            <w:snapToGrid w:val="0"/>
          </w:rPr>
          <w:t>Redundant</w:t>
        </w:r>
      </w:ins>
      <w:ins w:id="1353" w:author="TP" w:date="2020-01-15T09:51:00Z">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ins>
      <w:proofErr w:type="spellEnd"/>
      <w:ins w:id="1354" w:author="TP" w:date="2020-01-15T09:49:00Z">
        <w:r w:rsidRPr="001D2E49">
          <w:rPr>
            <w:noProof w:val="0"/>
            <w:snapToGrid w:val="0"/>
          </w:rPr>
          <w:tab/>
          <w:t>CRITICALITY ignore</w:t>
        </w:r>
        <w:r w:rsidRPr="001D2E49">
          <w:rPr>
            <w:noProof w:val="0"/>
            <w:snapToGrid w:val="0"/>
          </w:rPr>
          <w:tab/>
          <w:t xml:space="preserve">TYPE </w:t>
        </w:r>
      </w:ins>
      <w:proofErr w:type="spellStart"/>
      <w:ins w:id="1355" w:author="TP" w:date="2020-01-15T09:51:00Z">
        <w:r w:rsidRPr="001D2E49">
          <w:rPr>
            <w:noProof w:val="0"/>
            <w:snapToGrid w:val="0"/>
          </w:rPr>
          <w:t>UPTransportLayerInformation</w:t>
        </w:r>
        <w:proofErr w:type="spellEnd"/>
        <w:r>
          <w:rPr>
            <w:noProof w:val="0"/>
            <w:snapToGrid w:val="0"/>
          </w:rPr>
          <w:tab/>
        </w:r>
        <w:r>
          <w:rPr>
            <w:noProof w:val="0"/>
            <w:snapToGrid w:val="0"/>
          </w:rPr>
          <w:tab/>
        </w:r>
      </w:ins>
      <w:ins w:id="1356" w:author="TP" w:date="2020-01-15T09:49:00Z">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spacing w:line="0" w:lineRule="atLeast"/>
        <w:rPr>
          <w:ins w:id="1357" w:author="TP" w:date="2020-01-15T09:54:00Z"/>
          <w:noProof w:val="0"/>
          <w:snapToGrid w:val="0"/>
        </w:rPr>
      </w:pPr>
      <w:ins w:id="1358" w:author="TP" w:date="2020-01-15T09:54: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 xml:space="preserve">CRITICALITY </w:t>
        </w:r>
      </w:ins>
      <w:ins w:id="1359" w:author="TP" w:date="2020-01-15T09:55:00Z">
        <w:r>
          <w:rPr>
            <w:noProof w:val="0"/>
            <w:snapToGrid w:val="0"/>
          </w:rPr>
          <w:t>ignore</w:t>
        </w:r>
      </w:ins>
      <w:ins w:id="1360" w:author="TP" w:date="2020-01-15T09:54:00Z">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rsidR="00A04FE0" w:rsidRPr="001D2E49" w:rsidRDefault="00A04FE0" w:rsidP="00A04FE0">
      <w:pPr>
        <w:pStyle w:val="PL"/>
        <w:rPr>
          <w:noProof w:val="0"/>
          <w:snapToGrid w:val="0"/>
        </w:rPr>
      </w:pPr>
      <w:ins w:id="1361" w:author="TP" w:date="2020-01-15T09:54: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ins>
      <w:proofErr w:type="spellStart"/>
      <w:ins w:id="1362" w:author="TP" w:date="2020-01-15T09:55:00Z">
        <w:r>
          <w:rPr>
            <w:noProof w:val="0"/>
            <w:snapToGrid w:val="0"/>
          </w:rPr>
          <w:t>Redundant</w:t>
        </w:r>
      </w:ins>
      <w:ins w:id="1363" w:author="TP" w:date="2020-01-15T09:54:00Z">
        <w:r w:rsidRPr="001D2E49">
          <w:rPr>
            <w:noProof w:val="0"/>
            <w:snapToGrid w:val="0"/>
          </w:rPr>
          <w:t>CommonNetworkInstance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rsidR="00A04FE0" w:rsidRPr="001D2E49" w:rsidRDefault="00A04FE0" w:rsidP="00A04FE0">
      <w:pPr>
        <w:pStyle w:val="PL"/>
        <w:rPr>
          <w:noProof w:val="0"/>
          <w:snapToGrid w:val="0"/>
        </w:rPr>
      </w:pPr>
      <w:del w:id="1364" w:author="TP" w:date="2020-01-15T09:53:00Z">
        <w:r w:rsidRPr="001D2E49" w:rsidDel="008365F4">
          <w:rPr>
            <w:noProof w:val="0"/>
            <w:snapToGrid w:val="0"/>
          </w:rPr>
          <w:tab/>
        </w:r>
      </w:del>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PDUSessionResourceSetupResponseTransfer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r w:rsidRPr="001D2E49">
        <w:rPr>
          <w:snapToGrid w:val="0"/>
        </w:rPr>
        <w:t>dLQ</w:t>
      </w:r>
      <w:proofErr w:type="spellStart"/>
      <w:r w:rsidRPr="001D2E49">
        <w:rPr>
          <w:noProof w:val="0"/>
          <w:snapToGrid w:val="0"/>
        </w:rPr>
        <w:t>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PDUSessionResourceSetupResponseTransfer-ExtIEs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Default="00A04FE0" w:rsidP="00A04FE0">
      <w:pPr>
        <w:pStyle w:val="PL"/>
        <w:rPr>
          <w:ins w:id="1365" w:author="TP" w:date="2020-01-15T13:14:00Z"/>
          <w:noProof w:val="0"/>
          <w:snapToGrid w:val="0"/>
        </w:rPr>
      </w:pPr>
      <w:ins w:id="1366" w:author="TP" w:date="2020-01-15T13:14: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ins>
      <w:ins w:id="1367" w:author="TP" w:date="2020-01-15T13:15:00Z">
        <w:r>
          <w:rPr>
            <w:snapToGrid w:val="0"/>
          </w:rPr>
          <w:t>D</w:t>
        </w:r>
      </w:ins>
      <w:ins w:id="1368" w:author="TP" w:date="2020-01-15T13:14:00Z">
        <w:r w:rsidRPr="001D2E49">
          <w:rPr>
            <w:snapToGrid w:val="0"/>
          </w:rPr>
          <w:t>LQ</w:t>
        </w:r>
        <w:r w:rsidRPr="001D2E49">
          <w:rPr>
            <w:noProof w:val="0"/>
            <w:snapToGrid w:val="0"/>
          </w:rPr>
          <w:t>osFlowPerTNLInformation</w:t>
        </w:r>
        <w:proofErr w:type="spellEnd"/>
        <w:r w:rsidRPr="001D2E49">
          <w:rPr>
            <w:noProof w:val="0"/>
            <w:snapToGrid w:val="0"/>
          </w:rPr>
          <w:tab/>
        </w:r>
      </w:ins>
      <w:ins w:id="1369" w:author="TP" w:date="2020-01-15T13:17:00Z">
        <w:r>
          <w:rPr>
            <w:noProof w:val="0"/>
            <w:snapToGrid w:val="0"/>
          </w:rPr>
          <w:tab/>
        </w:r>
        <w:r>
          <w:rPr>
            <w:noProof w:val="0"/>
            <w:snapToGrid w:val="0"/>
          </w:rPr>
          <w:tab/>
        </w:r>
        <w:r>
          <w:rPr>
            <w:noProof w:val="0"/>
            <w:snapToGrid w:val="0"/>
          </w:rPr>
          <w:tab/>
        </w:r>
      </w:ins>
      <w:ins w:id="1370" w:author="TP" w:date="2020-01-15T13:14:00Z">
        <w:r w:rsidRPr="001D2E49">
          <w:rPr>
            <w:noProof w:val="0"/>
            <w:snapToGrid w:val="0"/>
          </w:rPr>
          <w:t>CRITICALITY ignore</w:t>
        </w:r>
        <w:r w:rsidRPr="001D2E49">
          <w:rPr>
            <w:noProof w:val="0"/>
            <w:snapToGrid w:val="0"/>
          </w:rPr>
          <w:tab/>
        </w:r>
      </w:ins>
      <w:ins w:id="1371" w:author="TP" w:date="2020-01-15T13:51:00Z">
        <w:r w:rsidRPr="001D2E49">
          <w:rPr>
            <w:noProof w:val="0"/>
            <w:snapToGrid w:val="0"/>
          </w:rPr>
          <w:t>EXTENSION</w:t>
        </w:r>
      </w:ins>
      <w:ins w:id="1372" w:author="TP" w:date="2020-01-15T13:14:00Z">
        <w:r w:rsidRPr="001D2E49">
          <w:rPr>
            <w:noProof w:val="0"/>
            <w:snapToGrid w:val="0"/>
          </w:rPr>
          <w:t xml:space="preserve"> </w:t>
        </w:r>
      </w:ins>
      <w:proofErr w:type="spellStart"/>
      <w:ins w:id="1373" w:author="TP" w:date="2020-01-15T13:15:00Z">
        <w:r w:rsidRPr="001D2E49">
          <w:rPr>
            <w:noProof w:val="0"/>
            <w:snapToGrid w:val="0"/>
          </w:rPr>
          <w:t>QosFlowPerTNLInformation</w:t>
        </w:r>
      </w:ins>
      <w:proofErr w:type="spellEnd"/>
      <w:ins w:id="1374" w:author="TP" w:date="2020-01-15T13:17:00Z">
        <w:r>
          <w:rPr>
            <w:noProof w:val="0"/>
            <w:snapToGrid w:val="0"/>
          </w:rPr>
          <w:tab/>
        </w:r>
        <w:r>
          <w:rPr>
            <w:noProof w:val="0"/>
            <w:snapToGrid w:val="0"/>
          </w:rPr>
          <w:tab/>
        </w:r>
        <w:r>
          <w:rPr>
            <w:noProof w:val="0"/>
            <w:snapToGrid w:val="0"/>
          </w:rPr>
          <w:tab/>
        </w:r>
      </w:ins>
      <w:ins w:id="1375" w:author="TP" w:date="2020-01-15T13:14:00Z">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Default="00A04FE0" w:rsidP="00A04FE0">
      <w:pPr>
        <w:pStyle w:val="PL"/>
        <w:rPr>
          <w:ins w:id="1376" w:author="TP" w:date="2020-01-15T13:13:00Z"/>
          <w:noProof w:val="0"/>
          <w:snapToGrid w:val="0"/>
        </w:rPr>
      </w:pPr>
      <w:ins w:id="1377" w:author="TP" w:date="2020-01-15T13:14:00Z">
        <w:r>
          <w:rPr>
            <w:noProof w:val="0"/>
            <w:snapToGrid w:val="0"/>
          </w:rPr>
          <w:tab/>
        </w:r>
        <w:proofErr w:type="gramStart"/>
        <w:r w:rsidRPr="001D2E49">
          <w:rPr>
            <w:noProof w:val="0"/>
            <w:snapToGrid w:val="0"/>
          </w:rPr>
          <w:t>{ ID</w:t>
        </w:r>
        <w:proofErr w:type="gramEnd"/>
        <w:r w:rsidRPr="001D2E49">
          <w:rPr>
            <w:noProof w:val="0"/>
            <w:snapToGrid w:val="0"/>
          </w:rPr>
          <w:t xml:space="preserve"> id-</w:t>
        </w:r>
      </w:ins>
      <w:proofErr w:type="spellStart"/>
      <w:ins w:id="1378" w:author="TP" w:date="2020-01-15T13:16:00Z">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ins>
      <w:proofErr w:type="spellEnd"/>
      <w:ins w:id="1379" w:author="TP" w:date="2020-01-15T13:14:00Z">
        <w:r w:rsidRPr="001D2E49">
          <w:rPr>
            <w:noProof w:val="0"/>
            <w:snapToGrid w:val="0"/>
          </w:rPr>
          <w:tab/>
          <w:t>CRITICALITY ignore</w:t>
        </w:r>
        <w:r w:rsidRPr="001D2E49">
          <w:rPr>
            <w:noProof w:val="0"/>
            <w:snapToGrid w:val="0"/>
          </w:rPr>
          <w:tab/>
        </w:r>
      </w:ins>
      <w:ins w:id="1380" w:author="TP" w:date="2020-01-15T13:51:00Z">
        <w:r w:rsidRPr="001D2E49">
          <w:rPr>
            <w:noProof w:val="0"/>
            <w:snapToGrid w:val="0"/>
          </w:rPr>
          <w:t>EXTENSION</w:t>
        </w:r>
      </w:ins>
      <w:ins w:id="1381" w:author="TP" w:date="2020-01-15T13:14:00Z">
        <w:r w:rsidRPr="001D2E49">
          <w:rPr>
            <w:noProof w:val="0"/>
            <w:snapToGrid w:val="0"/>
          </w:rPr>
          <w:t xml:space="preserve"> </w:t>
        </w:r>
      </w:ins>
      <w:proofErr w:type="spellStart"/>
      <w:ins w:id="1382" w:author="TP" w:date="2020-01-15T14:05:00Z">
        <w:r w:rsidRPr="001D2E49">
          <w:rPr>
            <w:noProof w:val="0"/>
            <w:snapToGrid w:val="0"/>
          </w:rPr>
          <w:t>QosFlowPerTNLInformation</w:t>
        </w:r>
        <w:r w:rsidRPr="001D2E49">
          <w:rPr>
            <w:snapToGrid w:val="0"/>
          </w:rPr>
          <w:t>List</w:t>
        </w:r>
      </w:ins>
      <w:proofErr w:type="spellEnd"/>
      <w:ins w:id="1383" w:author="TP" w:date="2020-01-15T13:14:00Z">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PDUSessionResourceSetupUnsuccessfulTransfer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PDUSessionResourceSetupUnsuccessfulTransfer-ExtIEs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PDUSessionResourceSwitchedList</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PDUSessionResourceSwitchedItem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PDUSessionResourceSwitchedItem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pathSwitchRequestAcknowledgeTransfer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PathSwitchRequestAcknowledgeTransfer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PDUSessionResourceSwitchedItem-ExtIEs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PDUSessionResourceSwitchedItem-ExtIEs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PDUSessionResourceToBeSwitchedDLList</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PDUSessionResourceToBeSwitchedDLItem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PDUSessionResourceToBeSwitchedDLItem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pathSwitchRequestTransfer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PathSwitchRequestTransfer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PDUSessionResourceToBeSwitchedDLItem-ExtIEs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PDUSessionResourceToBeSwitchedDLItem-ExtIEs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PDUSessionResourceToReleaseListHOCmd</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PDUSessionResourceToReleaseItemHOCmd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PDUSessionResourceToReleaseItemHOCmd</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handoverPreparationUnsuccessfulTransfer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HandoverPreparationUnsuccessfulTransfer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PDUSessionResourceToReleaseItemHOCmd-ExtIEs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PDUSessionResourceToReleaseItemHOCmd-ExtIEs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PDUSessionResourceToReleaseListRelCmd</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PDUSessionResourceToReleaseItemRelCmd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PDUSessionResourceToReleaseItemRelCmd</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pDUSessionResourceReleaseCommandTransfer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PDUSessionResourceReleaseCommandTransfer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PDUSessionResourceToReleaseItemRelCmd-ExtIEs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PDUSessionResourceToReleaseItemRelCmd-ExtIEs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roofErr w:type="spellStart"/>
      <w:proofErr w:type="gramStart"/>
      <w:r w:rsidRPr="001D2E49">
        <w:rPr>
          <w:noProof w:val="0"/>
          <w:snapToGrid w:val="0"/>
        </w:rPr>
        <w:t>PDUSessionType</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ipv4,</w:t>
      </w:r>
    </w:p>
    <w:p w:rsidR="00A04FE0" w:rsidRPr="001D2E49" w:rsidRDefault="00A04FE0" w:rsidP="00A04FE0">
      <w:pPr>
        <w:pStyle w:val="PL"/>
        <w:rPr>
          <w:noProof w:val="0"/>
          <w:snapToGrid w:val="0"/>
        </w:rPr>
      </w:pPr>
      <w:r w:rsidRPr="001D2E49">
        <w:rPr>
          <w:noProof w:val="0"/>
          <w:snapToGrid w:val="0"/>
        </w:rPr>
        <w:tab/>
        <w:t>ipv6,</w:t>
      </w:r>
    </w:p>
    <w:p w:rsidR="00A04FE0" w:rsidRPr="001D2E49" w:rsidRDefault="00A04FE0" w:rsidP="00A04FE0">
      <w:pPr>
        <w:pStyle w:val="PL"/>
        <w:rPr>
          <w:noProof w:val="0"/>
          <w:snapToGrid w:val="0"/>
        </w:rPr>
      </w:pPr>
      <w:r w:rsidRPr="001D2E49">
        <w:rPr>
          <w:noProof w:val="0"/>
          <w:snapToGrid w:val="0"/>
        </w:rPr>
        <w:tab/>
        <w:t>ipv4v6,</w:t>
      </w:r>
    </w:p>
    <w:p w:rsidR="00A04FE0" w:rsidRPr="001D2E49" w:rsidRDefault="00A04FE0" w:rsidP="00A04FE0">
      <w:pPr>
        <w:pStyle w:val="PL"/>
        <w:rPr>
          <w:noProof w:val="0"/>
          <w:snapToGrid w:val="0"/>
        </w:rPr>
      </w:pPr>
      <w:r w:rsidRPr="001D2E49">
        <w:rPr>
          <w:noProof w:val="0"/>
          <w:snapToGrid w:val="0"/>
        </w:rPr>
        <w:tab/>
        <w:t>ethernet,</w:t>
      </w:r>
    </w:p>
    <w:p w:rsidR="00A04FE0" w:rsidRPr="001D2E49" w:rsidRDefault="00A04FE0" w:rsidP="00A04FE0">
      <w:pPr>
        <w:pStyle w:val="PL"/>
        <w:rPr>
          <w:noProof w:val="0"/>
          <w:snapToGrid w:val="0"/>
        </w:rPr>
      </w:pPr>
      <w:r w:rsidRPr="001D2E49">
        <w:rPr>
          <w:noProof w:val="0"/>
          <w:snapToGrid w:val="0"/>
        </w:rPr>
        <w:tab/>
        <w:t>unstructured,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PDUSessionUsageReport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pDUSessionTimedReportList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PDUSessionUsageReport-ExtIEs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PDUSessionUsageReport-ExtIEs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384" w:author="TP" w:date="2020-01-15T09:27:00Z"/>
          <w:noProof w:val="0"/>
          <w:snapToGrid w:val="0"/>
        </w:rPr>
      </w:pPr>
      <w:proofErr w:type="gramStart"/>
      <w:ins w:id="1385" w:author="TP" w:date="2020-01-15T09:27:00Z">
        <w:r w:rsidRPr="001D2E49">
          <w:rPr>
            <w:noProof w:val="0"/>
            <w:snapToGrid w:val="0"/>
          </w:rPr>
          <w:t>P</w:t>
        </w:r>
        <w:r>
          <w:rPr>
            <w:noProof w:val="0"/>
            <w:snapToGrid w:val="0"/>
          </w:rPr>
          <w:t>eriodicity</w:t>
        </w:r>
        <w:r w:rsidRPr="001D2E49">
          <w:rPr>
            <w:noProof w:val="0"/>
            <w:snapToGrid w:val="0"/>
          </w:rPr>
          <w:t xml:space="preserve"> ::=</w:t>
        </w:r>
        <w:proofErr w:type="gramEnd"/>
        <w:r w:rsidRPr="001D2E49">
          <w:rPr>
            <w:noProof w:val="0"/>
            <w:snapToGrid w:val="0"/>
          </w:rPr>
          <w:t xml:space="preserve"> INTEGER (</w:t>
        </w:r>
        <w:r>
          <w:rPr>
            <w:noProof w:val="0"/>
            <w:snapToGrid w:val="0"/>
          </w:rPr>
          <w:t>0..6</w:t>
        </w:r>
      </w:ins>
      <w:ins w:id="1386" w:author="TP" w:date="2020-01-15T09:28:00Z">
        <w:r>
          <w:rPr>
            <w:noProof w:val="0"/>
            <w:snapToGrid w:val="0"/>
          </w:rPr>
          <w:t>40000, ...</w:t>
        </w:r>
      </w:ins>
      <w:ins w:id="1387" w:author="TP" w:date="2020-01-15T09:27:00Z">
        <w:r w:rsidRPr="001D2E49">
          <w:rPr>
            <w:noProof w:val="0"/>
            <w:snapToGrid w:val="0"/>
          </w:rPr>
          <w:t>)</w:t>
        </w:r>
      </w:ins>
    </w:p>
    <w:p w:rsidR="00A04FE0" w:rsidRDefault="00A04FE0" w:rsidP="00A04FE0">
      <w:pPr>
        <w:pStyle w:val="PL"/>
        <w:rPr>
          <w:ins w:id="1388" w:author="TP" w:date="2020-01-15T09:27:00Z"/>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PeriodicRegistrationUpdateTimer</w:t>
      </w:r>
      <w:proofErr w:type="spellEnd"/>
      <w:r w:rsidRPr="001D2E49">
        <w:rPr>
          <w:noProof w:val="0"/>
          <w:snapToGrid w:val="0"/>
        </w:rPr>
        <w:t xml:space="preserve"> ::=</w:t>
      </w:r>
      <w:proofErr w:type="gramEnd"/>
      <w:r w:rsidRPr="001D2E49">
        <w:rPr>
          <w:noProof w:val="0"/>
          <w:snapToGrid w:val="0"/>
        </w:rPr>
        <w:t xml:space="preserve">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PLMNIdentity</w:t>
      </w:r>
      <w:proofErr w:type="spellEnd"/>
      <w:r w:rsidRPr="001D2E49">
        <w:rPr>
          <w:noProof w:val="0"/>
          <w:snapToGrid w:val="0"/>
        </w:rPr>
        <w:t xml:space="preserve"> ::=</w:t>
      </w:r>
      <w:proofErr w:type="gramEnd"/>
      <w:r w:rsidRPr="001D2E49">
        <w:rPr>
          <w:noProof w:val="0"/>
          <w:snapToGrid w:val="0"/>
        </w:rPr>
        <w:t xml:space="preserve"> OCTET STRING (SIZE(3))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PLMNSupportList</w:t>
      </w:r>
      <w:proofErr w:type="spellEnd"/>
      <w:r w:rsidRPr="001D2E49">
        <w:rPr>
          <w:noProof w:val="0"/>
          <w:snapToGrid w:val="0"/>
        </w:rPr>
        <w:t xml:space="preserve"> ::=</w:t>
      </w:r>
      <w:proofErr w:type="gramEnd"/>
      <w:r w:rsidRPr="001D2E49">
        <w:rPr>
          <w:noProof w:val="0"/>
          <w:snapToGrid w:val="0"/>
        </w:rPr>
        <w:t xml:space="preserve"> SEQUENCE (SIZE(1..maxnoofPLMNs)) OF </w:t>
      </w:r>
      <w:proofErr w:type="spellStart"/>
      <w:r w:rsidRPr="001D2E49">
        <w:rPr>
          <w:noProof w:val="0"/>
          <w:snapToGrid w:val="0"/>
        </w:rPr>
        <w:t>PLMNSupportItem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PLMNSupportItem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PLMNSupportItem-ExtIEs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389" w:name="_Hlk20607447"/>
      <w:proofErr w:type="spellStart"/>
      <w:proofErr w:type="gramStart"/>
      <w:r w:rsidRPr="001D2E49">
        <w:rPr>
          <w:noProof w:val="0"/>
          <w:snapToGrid w:val="0"/>
        </w:rPr>
        <w:t>PortNumber</w:t>
      </w:r>
      <w:proofErr w:type="spellEnd"/>
      <w:r w:rsidRPr="001D2E49">
        <w:rPr>
          <w:noProof w:val="0"/>
          <w:snapToGrid w:val="0"/>
        </w:rPr>
        <w:t xml:space="preserve"> ::=</w:t>
      </w:r>
      <w:proofErr w:type="gramEnd"/>
      <w:r w:rsidRPr="001D2E49">
        <w:rPr>
          <w:noProof w:val="0"/>
          <w:snapToGrid w:val="0"/>
        </w:rPr>
        <w:t xml:space="preserve"> OCTET STRING (SIZE(2))</w:t>
      </w:r>
      <w:bookmarkEnd w:id="1389"/>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w:t>
      </w:r>
      <w:proofErr w:type="spellStart"/>
      <w:proofErr w:type="gramStart"/>
      <w:r w:rsidRPr="001D2E49">
        <w:rPr>
          <w:noProof w:val="0"/>
          <w:snapToGrid w:val="0"/>
        </w:rPr>
        <w:t>emptionCapability</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shall-not-trigger-pre-emption,</w:t>
      </w:r>
    </w:p>
    <w:p w:rsidR="00A04FE0" w:rsidRPr="001D2E49" w:rsidRDefault="00A04FE0" w:rsidP="00A04FE0">
      <w:pPr>
        <w:pStyle w:val="PL"/>
        <w:rPr>
          <w:noProof w:val="0"/>
          <w:snapToGrid w:val="0"/>
        </w:rPr>
      </w:pPr>
      <w:r w:rsidRPr="001D2E49">
        <w:rPr>
          <w:noProof w:val="0"/>
          <w:snapToGrid w:val="0"/>
        </w:rPr>
        <w:tab/>
        <w:t>may-trigger-pre-emption,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w:t>
      </w:r>
      <w:proofErr w:type="spellStart"/>
      <w:proofErr w:type="gramStart"/>
      <w:r w:rsidRPr="001D2E49">
        <w:rPr>
          <w:noProof w:val="0"/>
          <w:snapToGrid w:val="0"/>
        </w:rPr>
        <w:t>emptionVulnerability</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not-pre-</w:t>
      </w:r>
      <w:proofErr w:type="spellStart"/>
      <w:r w:rsidRPr="001D2E49">
        <w:rPr>
          <w:noProof w:val="0"/>
          <w:snapToGrid w:val="0"/>
        </w:rPr>
        <w:t>emptable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pre-</w:t>
      </w:r>
      <w:proofErr w:type="spellStart"/>
      <w:r w:rsidRPr="001D2E49">
        <w:rPr>
          <w:noProof w:val="0"/>
          <w:snapToGrid w:val="0"/>
        </w:rPr>
        <w:t>emptable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PriorityLevelARP</w:t>
      </w:r>
      <w:proofErr w:type="spellEnd"/>
      <w:r w:rsidRPr="001D2E49">
        <w:rPr>
          <w:noProof w:val="0"/>
          <w:snapToGrid w:val="0"/>
        </w:rPr>
        <w:t xml:space="preserve"> ::=</w:t>
      </w:r>
      <w:proofErr w:type="gramEnd"/>
      <w:r w:rsidRPr="001D2E49">
        <w:rPr>
          <w:noProof w:val="0"/>
          <w:snapToGrid w:val="0"/>
        </w:rPr>
        <w:t xml:space="preserve"> INTEGER (1..15)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PriorityLevelQos</w:t>
      </w:r>
      <w:proofErr w:type="spellEnd"/>
      <w:r w:rsidRPr="001D2E49">
        <w:rPr>
          <w:noProof w:val="0"/>
          <w:snapToGrid w:val="0"/>
        </w:rPr>
        <w:t xml:space="preserve"> ::=</w:t>
      </w:r>
      <w:proofErr w:type="gramEnd"/>
      <w:r w:rsidRPr="001D2E49">
        <w:rPr>
          <w:noProof w:val="0"/>
          <w:snapToGrid w:val="0"/>
        </w:rPr>
        <w:t xml:space="preserve"> INTEGER (1..127,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PWSFailedCellIDList</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EUTRA-</w:t>
      </w:r>
      <w:proofErr w:type="spellStart"/>
      <w:r w:rsidRPr="001D2E49">
        <w:rPr>
          <w:noProof w:val="0"/>
          <w:snapToGrid w:val="0"/>
        </w:rPr>
        <w:t>CGIList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PWSFailedCellIDList-ExtIEs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PWSFailedCellIDList-ExtIEs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Q</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QosCharacteristics</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rsidR="00A04FE0" w:rsidRPr="001D2E49" w:rsidRDefault="00A04FE0" w:rsidP="00A04FE0">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QosCharacteristics</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QosCharacteristics</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QosFlowAcceptedList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QosFlowAcceptedItem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QosFlowAcceptedItem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QosFlowAcceptedItem-ExtIEs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QosFlowAcceptedItem-ExtIEs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QosFlowAddOrModifyRequestList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QosFlowAddOrModifyRequestItem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QosFlowAddOrModifyRequestItem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qosFlowLevelQosParameters</w:t>
      </w:r>
      <w:proofErr w:type="spellEnd"/>
      <w:r w:rsidRPr="001D2E49">
        <w:rPr>
          <w:noProof w:val="0"/>
          <w:snapToGrid w:val="0"/>
        </w:rPr>
        <w:tab/>
      </w:r>
      <w:r w:rsidRPr="001D2E49">
        <w:rPr>
          <w:noProof w:val="0"/>
          <w:snapToGrid w:val="0"/>
        </w:rPr>
        <w:tab/>
      </w:r>
      <w:proofErr w:type="spellStart"/>
      <w:r w:rsidRPr="001D2E49">
        <w:rPr>
          <w:noProof w:val="0"/>
          <w:snapToGrid w:val="0"/>
        </w:rPr>
        <w:t>QosFlowLevelQosParameters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QosFlowAddOrModifyRequestItem-ExtIEs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QosFlowAddOrModifyRequestItem-ExtIEs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ins w:id="1390" w:author="TP" w:date="2020-01-15T13:33:00Z"/>
          <w:noProof w:val="0"/>
          <w:snapToGrid w:val="0"/>
        </w:rPr>
      </w:pPr>
      <w:ins w:id="1391" w:author="TP" w:date="2020-01-15T13:33:00Z">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ins>
      <w:proofErr w:type="gramEnd"/>
      <w:ins w:id="1392" w:author="TP" w:date="2020-01-15T13:52:00Z">
        <w:r>
          <w:rPr>
            <w:noProof w:val="0"/>
            <w:snapToGrid w:val="0"/>
          </w:rPr>
          <w:t>|</w:t>
        </w:r>
      </w:ins>
    </w:p>
    <w:p w:rsidR="00A04FE0" w:rsidRDefault="00A04FE0" w:rsidP="00A04FE0">
      <w:pPr>
        <w:pStyle w:val="PL"/>
        <w:rPr>
          <w:ins w:id="1393" w:author="TP" w:date="2020-01-15T13:33:00Z"/>
          <w:noProof w:val="0"/>
          <w:snapToGrid w:val="0"/>
        </w:rPr>
      </w:pPr>
      <w:ins w:id="1394" w:author="TP" w:date="2020-01-15T13:33:00Z">
        <w:r w:rsidRPr="001D2E49">
          <w:rPr>
            <w:noProof w:val="0"/>
            <w:snapToGrid w:val="0"/>
          </w:rPr>
          <w:tab/>
          <w:t>{ID id-</w:t>
        </w:r>
        <w:proofErr w:type="spellStart"/>
        <w:r>
          <w:rPr>
            <w:noProof w:val="0"/>
            <w:snapToGrid w:val="0"/>
          </w:rPr>
          <w:t>RedundantQosFlowIn</w:t>
        </w:r>
      </w:ins>
      <w:ins w:id="1395" w:author="TP" w:date="2020-01-22T09:17:00Z">
        <w:r>
          <w:rPr>
            <w:noProof w:val="0"/>
            <w:snapToGrid w:val="0"/>
          </w:rPr>
          <w:t>dicator</w:t>
        </w:r>
      </w:ins>
      <w:proofErr w:type="spellEnd"/>
      <w:ins w:id="1396" w:author="TP" w:date="2020-01-15T13:33:00Z">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w:t>
        </w:r>
      </w:ins>
      <w:ins w:id="1397" w:author="TP" w:date="2020-01-22T09:17:00Z">
        <w:r>
          <w:rPr>
            <w:noProof w:val="0"/>
            <w:snapToGrid w:val="0"/>
          </w:rPr>
          <w:t>dicator</w:t>
        </w:r>
        <w:proofErr w:type="spellEnd"/>
        <w:r>
          <w:rPr>
            <w:noProof w:val="0"/>
            <w:snapToGrid w:val="0"/>
          </w:rPr>
          <w:tab/>
        </w:r>
      </w:ins>
      <w:ins w:id="1398" w:author="TP" w:date="2020-01-15T13:33:00Z">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proofErr w:type="gramEnd"/>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QosFlowAddOrModifyResponseList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QosFlowAddOrModifyResponseItem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QosFlowAddOrModifyResponseItem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QosFlowAddOrModifyResponseItem-ExtIEs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QosFlowAddOrModifyResponseItem-ExtIEs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QosFlowIdentifier</w:t>
      </w:r>
      <w:proofErr w:type="spellEnd"/>
      <w:r w:rsidRPr="001D2E49">
        <w:rPr>
          <w:noProof w:val="0"/>
          <w:snapToGrid w:val="0"/>
        </w:rPr>
        <w:t xml:space="preserve"> ::=</w:t>
      </w:r>
      <w:proofErr w:type="gramEnd"/>
      <w:r w:rsidRPr="001D2E49">
        <w:rPr>
          <w:noProof w:val="0"/>
          <w:snapToGrid w:val="0"/>
        </w:rPr>
        <w:t xml:space="preserve"> INTEGER (0..63,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QosFlowInformationList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QosFlowInformationItem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QosFlowInformationItem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QosFlowInformationItem-ExtIEs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{ID id-</w:t>
      </w:r>
      <w:proofErr w:type="spellStart"/>
      <w:r w:rsidRPr="001D2E49">
        <w:rPr>
          <w:noProof w:val="0"/>
          <w:snapToGrid w:val="0"/>
        </w:rPr>
        <w:t>ULForwarding</w:t>
      </w:r>
      <w:proofErr w:type="spellEnd"/>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ULForwarding</w:t>
      </w:r>
      <w:proofErr w:type="spellEnd"/>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QosFlowLevelQosParameters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qosCharacteristics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QosCharacteristics</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allocationAndRetentionPriority</w:t>
      </w:r>
      <w:proofErr w:type="spellEnd"/>
      <w:r w:rsidRPr="001D2E49">
        <w:rPr>
          <w:noProof w:val="0"/>
          <w:snapToGrid w:val="0"/>
        </w:rPr>
        <w:tab/>
      </w:r>
      <w:r w:rsidRPr="001D2E49">
        <w:rPr>
          <w:noProof w:val="0"/>
          <w:snapToGrid w:val="0"/>
        </w:rPr>
        <w:tab/>
      </w:r>
      <w:proofErr w:type="spellStart"/>
      <w:r w:rsidRPr="001D2E49">
        <w:rPr>
          <w:noProof w:val="0"/>
          <w:snapToGrid w:val="0"/>
        </w:rPr>
        <w:t>AllocationAndRetentionPriority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gBR-QosInformation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w:t>
      </w:r>
      <w:proofErr w:type="spellStart"/>
      <w:r w:rsidRPr="001D2E49">
        <w:rPr>
          <w:noProof w:val="0"/>
          <w:snapToGrid w:val="0"/>
        </w:rPr>
        <w:t>QosInformation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reflectiveQosAttribute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ReflectiveQosAttribute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additionalQosFlowInformation</w:t>
      </w:r>
      <w:proofErr w:type="spellEnd"/>
      <w:r w:rsidRPr="001D2E49">
        <w:rPr>
          <w:noProof w:val="0"/>
          <w:snapToGrid w:val="0"/>
        </w:rPr>
        <w:tab/>
      </w:r>
      <w:r w:rsidRPr="001D2E49">
        <w:rPr>
          <w:noProof w:val="0"/>
          <w:snapToGrid w:val="0"/>
        </w:rPr>
        <w:tab/>
      </w:r>
      <w:proofErr w:type="spellStart"/>
      <w:r w:rsidRPr="001D2E49">
        <w:rPr>
          <w:noProof w:val="0"/>
          <w:snapToGrid w:val="0"/>
        </w:rPr>
        <w:t>AdditionalQosFlowInformation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QosFlowLevelQosParameters-ExtIEs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QosFlowLevelQosParameters-ExtIEs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QosFlowListWithCause</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QosFlowWithCauseItem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QosFlowWithCauseItem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QosFlowWithCauseItem-ExtIEs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QosFlowWithCauseItem-ExtIEs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QosFlowModifyConfirmList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QosFlowModifyConfirmItem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QosFlowModifyConfirmItem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QosFlowModifyConfirmItem-ExtIEs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QosFlowModifyConfirmItem-ExtIEs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QosFlowNotifyList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QosFlowNotifyItem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QosFlowNotifyItem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notificationCause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QosFlowNotifyItem-ExtIEs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QosFlowNotifyItem-ExtIEs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QosFlowPerTNLInformation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QosFlowPerTNLInformation-ExtIEs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QosFlowPerTNLInformation-ExtIEs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QosFlowPerTNLInformationList</w:t>
      </w:r>
      <w:proofErr w:type="spellEnd"/>
      <w:r w:rsidRPr="001D2E49">
        <w:rPr>
          <w:noProof w:val="0"/>
          <w:snapToGrid w:val="0"/>
        </w:rPr>
        <w:t xml:space="preserve"> ::=</w:t>
      </w:r>
      <w:proofErr w:type="gramEnd"/>
      <w:r w:rsidRPr="001D2E49">
        <w:rPr>
          <w:noProof w:val="0"/>
          <w:snapToGrid w:val="0"/>
        </w:rPr>
        <w:t xml:space="preserve"> SEQUENCE (SIZE(1..maxnoofMultiConnectivityMinusOne)) OF </w:t>
      </w:r>
      <w:proofErr w:type="spellStart"/>
      <w:r w:rsidRPr="001D2E49">
        <w:rPr>
          <w:noProof w:val="0"/>
          <w:snapToGrid w:val="0"/>
        </w:rPr>
        <w:t>QosFlowPerTNLInformationItem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QosFlowPerTNLInformationItem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QosFlowPerTNLInformationItem-ExtIEs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QosFlowPerTNLInformationItem-ExtIEs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QosFlowSetupRequestList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QosFlowSetupRequestItem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QosFlowSetupRequestItem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qosFlowLevelQosParameters</w:t>
      </w:r>
      <w:proofErr w:type="spellEnd"/>
      <w:r w:rsidRPr="001D2E49">
        <w:rPr>
          <w:noProof w:val="0"/>
          <w:snapToGrid w:val="0"/>
        </w:rPr>
        <w:tab/>
      </w:r>
      <w:r w:rsidRPr="001D2E49">
        <w:rPr>
          <w:noProof w:val="0"/>
          <w:snapToGrid w:val="0"/>
        </w:rPr>
        <w:tab/>
      </w:r>
      <w:proofErr w:type="spellStart"/>
      <w:r w:rsidRPr="001D2E49">
        <w:rPr>
          <w:noProof w:val="0"/>
          <w:snapToGrid w:val="0"/>
        </w:rPr>
        <w:t>QosFlowLevelQosParameters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QosFlowSetupRequestItem-ExtIEs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QosFlowSetupRequestItem-ExtIEs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ins w:id="1399" w:author="TP" w:date="2020-01-15T10:03:00Z"/>
          <w:noProof w:val="0"/>
          <w:snapToGrid w:val="0"/>
        </w:rPr>
      </w:pPr>
      <w:ins w:id="1400" w:author="TP" w:date="2020-01-15T10:03:00Z">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ins>
      <w:ins w:id="1401" w:author="TP" w:date="2020-01-15T10:04:00Z">
        <w:r>
          <w:rPr>
            <w:noProof w:val="0"/>
            <w:snapToGrid w:val="0"/>
          </w:rPr>
          <w:tab/>
        </w:r>
      </w:ins>
      <w:ins w:id="1402" w:author="TP" w:date="2020-01-15T10:03:00Z">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ins>
      <w:proofErr w:type="gramEnd"/>
      <w:ins w:id="1403" w:author="TP" w:date="2020-01-15T13:52:00Z">
        <w:r>
          <w:rPr>
            <w:noProof w:val="0"/>
            <w:snapToGrid w:val="0"/>
          </w:rPr>
          <w:t>|</w:t>
        </w:r>
      </w:ins>
    </w:p>
    <w:p w:rsidR="00A04FE0" w:rsidRDefault="00A04FE0" w:rsidP="00A04FE0">
      <w:pPr>
        <w:pStyle w:val="PL"/>
        <w:rPr>
          <w:ins w:id="1404" w:author="TP" w:date="2020-01-15T10:02:00Z"/>
          <w:noProof w:val="0"/>
          <w:snapToGrid w:val="0"/>
        </w:rPr>
      </w:pPr>
      <w:ins w:id="1405" w:author="TP" w:date="2020-01-15T10:03:00Z">
        <w:r w:rsidRPr="001D2E49">
          <w:rPr>
            <w:noProof w:val="0"/>
            <w:snapToGrid w:val="0"/>
          </w:rPr>
          <w:tab/>
          <w:t>{ID id-</w:t>
        </w:r>
      </w:ins>
      <w:proofErr w:type="spellStart"/>
      <w:ins w:id="1406" w:author="TP" w:date="2020-01-15T10:04:00Z">
        <w:r>
          <w:rPr>
            <w:noProof w:val="0"/>
            <w:snapToGrid w:val="0"/>
          </w:rPr>
          <w:t>RedundantQosFlowIn</w:t>
        </w:r>
      </w:ins>
      <w:ins w:id="1407" w:author="TP" w:date="2020-01-22T09:18:00Z">
        <w:r>
          <w:rPr>
            <w:noProof w:val="0"/>
            <w:snapToGrid w:val="0"/>
          </w:rPr>
          <w:t>dicator</w:t>
        </w:r>
      </w:ins>
      <w:proofErr w:type="spellEnd"/>
      <w:ins w:id="1408" w:author="TP" w:date="2020-01-15T10:03:00Z">
        <w:r w:rsidRPr="001D2E49">
          <w:rPr>
            <w:noProof w:val="0"/>
            <w:snapToGrid w:val="0"/>
          </w:rPr>
          <w:tab/>
          <w:t xml:space="preserve">CRITICALITY </w:t>
        </w:r>
      </w:ins>
      <w:ins w:id="1409" w:author="TP" w:date="2020-01-15T10:04:00Z">
        <w:r>
          <w:rPr>
            <w:noProof w:val="0"/>
            <w:snapToGrid w:val="0"/>
          </w:rPr>
          <w:t>ignore</w:t>
        </w:r>
      </w:ins>
      <w:ins w:id="1410" w:author="TP" w:date="2020-01-15T10:03:00Z">
        <w:r w:rsidRPr="001D2E49">
          <w:rPr>
            <w:noProof w:val="0"/>
            <w:snapToGrid w:val="0"/>
          </w:rPr>
          <w:tab/>
          <w:t xml:space="preserve">EXTENSION </w:t>
        </w:r>
      </w:ins>
      <w:proofErr w:type="spellStart"/>
      <w:ins w:id="1411" w:author="TP" w:date="2020-01-15T10:04:00Z">
        <w:r>
          <w:rPr>
            <w:noProof w:val="0"/>
            <w:snapToGrid w:val="0"/>
          </w:rPr>
          <w:t>RedundantQosFlowIn</w:t>
        </w:r>
      </w:ins>
      <w:ins w:id="1412" w:author="TP" w:date="2020-01-22T09:18:00Z">
        <w:r>
          <w:rPr>
            <w:noProof w:val="0"/>
            <w:snapToGrid w:val="0"/>
          </w:rPr>
          <w:t>dicator</w:t>
        </w:r>
      </w:ins>
      <w:proofErr w:type="spellEnd"/>
      <w:ins w:id="1413" w:author="TP" w:date="2020-01-15T10:04:00Z">
        <w:r>
          <w:rPr>
            <w:noProof w:val="0"/>
            <w:snapToGrid w:val="0"/>
          </w:rPr>
          <w:tab/>
        </w:r>
        <w:r>
          <w:rPr>
            <w:noProof w:val="0"/>
            <w:snapToGrid w:val="0"/>
          </w:rPr>
          <w:tab/>
        </w:r>
      </w:ins>
      <w:ins w:id="1414" w:author="TP" w:date="2020-01-15T10:03:00Z">
        <w:r w:rsidRPr="001D2E49">
          <w:rPr>
            <w:noProof w:val="0"/>
            <w:snapToGrid w:val="0"/>
          </w:rPr>
          <w:t xml:space="preserve">PRESENCE </w:t>
        </w:r>
        <w:proofErr w:type="gramStart"/>
        <w:r w:rsidRPr="001D2E49">
          <w:rPr>
            <w:noProof w:val="0"/>
            <w:snapToGrid w:val="0"/>
          </w:rPr>
          <w:t>optional</w:t>
        </w:r>
      </w:ins>
      <w:ins w:id="1415" w:author="TP" w:date="2020-01-15T10:04:00Z">
        <w:r>
          <w:rPr>
            <w:noProof w:val="0"/>
            <w:snapToGrid w:val="0"/>
          </w:rPr>
          <w:t xml:space="preserve"> </w:t>
        </w:r>
      </w:ins>
      <w:ins w:id="1416" w:author="TP" w:date="2020-01-15T10:03:00Z">
        <w:r w:rsidRPr="001D2E49">
          <w:rPr>
            <w:noProof w:val="0"/>
            <w:snapToGrid w:val="0"/>
          </w:rPr>
          <w:t>}</w:t>
        </w:r>
        <w:proofErr w:type="gramEnd"/>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QosFlowList</w:t>
      </w:r>
      <w:r w:rsidRPr="001D2E49">
        <w:rPr>
          <w:snapToGrid w:val="0"/>
        </w:rPr>
        <w:t>WithDataForwarding</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QosFlowItem</w:t>
      </w:r>
      <w:r w:rsidRPr="001D2E49">
        <w:rPr>
          <w:snapToGrid w:val="0"/>
        </w:rPr>
        <w:t>WithDataForwarding</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QosFlowItem</w:t>
      </w:r>
      <w:r w:rsidRPr="001D2E49">
        <w:rPr>
          <w:snapToGrid w:val="0"/>
        </w:rPr>
        <w:t>WithDataForwarding</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dataForwardingAccepted</w:t>
      </w:r>
      <w:proofErr w:type="spellEnd"/>
      <w:r w:rsidRPr="001D2E49">
        <w:rPr>
          <w:noProof w:val="0"/>
          <w:snapToGrid w:val="0"/>
        </w:rPr>
        <w:tab/>
      </w:r>
      <w:r w:rsidRPr="001D2E49">
        <w:rPr>
          <w:noProof w:val="0"/>
          <w:snapToGrid w:val="0"/>
        </w:rPr>
        <w:tab/>
      </w:r>
      <w:proofErr w:type="spellStart"/>
      <w:r w:rsidRPr="001D2E49">
        <w:rPr>
          <w:noProof w:val="0"/>
          <w:snapToGrid w:val="0"/>
        </w:rPr>
        <w:t>DataForwardingAccepted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QosFlowSetupResponseListSURes</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QosFlowSetupResponseItemSURes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lastRenderedPageBreak/>
        <w:t>QosFlowSetupResponseItemSURes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QosFlowSetupResponseItemSURes-ExtIEs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QosFlowSetupResponseItemSURes-ExtIEs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QosFlowToBeForwardedList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QosFlowToBeForwardedItem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QosFlowToBeForwardedItem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QosFlowToBeForwardedItem-ExtIEs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QosFlowToBeForwardedItem-ExtIEs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QoSFlowsUsageReportList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QoSFlowsUsageReport</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QoSFlowsUsageReport</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qoSFlowsTimedReportList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(1..256)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RANStatusTransfer-</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bookmarkStart w:id="1417" w:name="_Hlk513994477"/>
      <w:r w:rsidRPr="001D2E49">
        <w:rPr>
          <w:snapToGrid w:val="0"/>
        </w:rPr>
        <w:t>dRBsSubjectToStatusTransferList</w:t>
      </w:r>
      <w:bookmarkEnd w:id="1417"/>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(0..</w:t>
      </w:r>
      <w:r w:rsidRPr="001D2E49">
        <w:rPr>
          <w:noProof w:val="0"/>
        </w:rPr>
        <w:t>4294967295</w:t>
      </w: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RATRestrictions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maxnoofEPLMNsPlusOne</w:t>
      </w:r>
      <w:r w:rsidRPr="001D2E49">
        <w:rPr>
          <w:noProof w:val="0"/>
          <w:snapToGrid w:val="0"/>
        </w:rPr>
        <w:t xml:space="preserve">)) OF </w:t>
      </w:r>
      <w:proofErr w:type="spellStart"/>
      <w:r w:rsidRPr="001D2E49">
        <w:rPr>
          <w:noProof w:val="0"/>
          <w:snapToGrid w:val="0"/>
        </w:rPr>
        <w:t>RATRestrictions</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RATRestrictions</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rATRestrictionInformation</w:t>
      </w:r>
      <w:proofErr w:type="spellEnd"/>
      <w:r w:rsidRPr="001D2E49">
        <w:rPr>
          <w:noProof w:val="0"/>
          <w:snapToGrid w:val="0"/>
        </w:rPr>
        <w:tab/>
      </w:r>
      <w:r w:rsidRPr="001D2E49">
        <w:rPr>
          <w:noProof w:val="0"/>
          <w:snapToGrid w:val="0"/>
        </w:rPr>
        <w:tab/>
      </w:r>
      <w:proofErr w:type="spellStart"/>
      <w:r w:rsidRPr="001D2E49">
        <w:rPr>
          <w:noProof w:val="0"/>
          <w:snapToGrid w:val="0"/>
        </w:rPr>
        <w:t>RATRestrictionInformation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RATRestrictions</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RATRestrictions</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RATRestrictionInformation</w:t>
      </w:r>
      <w:proofErr w:type="spellEnd"/>
      <w:r w:rsidRPr="001D2E49">
        <w:rPr>
          <w:noProof w:val="0"/>
          <w:snapToGrid w:val="0"/>
        </w:rPr>
        <w:t xml:space="preserve"> ::=</w:t>
      </w:r>
      <w:proofErr w:type="gramEnd"/>
      <w:r w:rsidRPr="001D2E49">
        <w:rPr>
          <w:noProof w:val="0"/>
          <w:snapToGrid w:val="0"/>
        </w:rPr>
        <w:t xml:space="preserve"> BIT STRING (SIZE(8, ...))</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RecommendedCellsForPaging</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recommendedCellList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RecommendedCellList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RecommendedCellsForPaging-ExtIEs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RecommendedCellsForPaging-ExtIEs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(SIZE(1..maxnoofRecommendedCells)) OF </w:t>
      </w:r>
      <w:proofErr w:type="spellStart"/>
      <w:r w:rsidRPr="001D2E49">
        <w:rPr>
          <w:noProof w:val="0"/>
          <w:snapToGrid w:val="0"/>
        </w:rPr>
        <w:t>RecommendedCellItem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RecommendedCellItem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RecommendedCellItem-ExtIEs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RecommendedRANNodesForPaging</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RecommendedRANNodesForPaging-ExtIEs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lastRenderedPageBreak/>
        <w:t>RecommendedRANNodeList</w:t>
      </w:r>
      <w:proofErr w:type="spellEnd"/>
      <w:r w:rsidRPr="001D2E49">
        <w:rPr>
          <w:noProof w:val="0"/>
          <w:snapToGrid w:val="0"/>
        </w:rPr>
        <w:t>::</w:t>
      </w:r>
      <w:proofErr w:type="gram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RecommendedRANNodeItem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RedirectionVoiceFallback</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possible,</w:t>
      </w:r>
    </w:p>
    <w:p w:rsidR="00A04FE0" w:rsidRPr="001D2E49" w:rsidRDefault="00A04FE0" w:rsidP="00A04FE0">
      <w:pPr>
        <w:pStyle w:val="PL"/>
        <w:rPr>
          <w:noProof w:val="0"/>
          <w:snapToGrid w:val="0"/>
        </w:rPr>
      </w:pPr>
      <w:r w:rsidRPr="001D2E49">
        <w:rPr>
          <w:noProof w:val="0"/>
          <w:snapToGrid w:val="0"/>
        </w:rPr>
        <w:tab/>
        <w:t>not-possible,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418" w:author="TP" w:date="2020-01-15T09:37:00Z"/>
          <w:noProof w:val="0"/>
          <w:snapToGrid w:val="0"/>
        </w:rPr>
      </w:pPr>
      <w:proofErr w:type="spellStart"/>
      <w:proofErr w:type="gramStart"/>
      <w:ins w:id="1419" w:author="TP" w:date="2020-01-15T09:37:00Z">
        <w:r>
          <w:rPr>
            <w:noProof w:val="0"/>
            <w:snapToGrid w:val="0"/>
          </w:rPr>
          <w:t>Redundant</w:t>
        </w:r>
      </w:ins>
      <w:ins w:id="1420" w:author="TP" w:date="2020-01-22T09:18:00Z">
        <w:r>
          <w:rPr>
            <w:noProof w:val="0"/>
            <w:snapToGrid w:val="0"/>
          </w:rPr>
          <w:t>QosFlowIndicator</w:t>
        </w:r>
      </w:ins>
      <w:proofErr w:type="spellEnd"/>
      <w:ins w:id="1421" w:author="TP" w:date="2020-01-15T09:37:00Z">
        <w:r w:rsidRPr="001D2E49">
          <w:rPr>
            <w:noProof w:val="0"/>
            <w:snapToGrid w:val="0"/>
          </w:rPr>
          <w:t xml:space="preserve"> ::=</w:t>
        </w:r>
        <w:proofErr w:type="gramEnd"/>
        <w:r w:rsidRPr="001D2E49">
          <w:rPr>
            <w:noProof w:val="0"/>
            <w:snapToGrid w:val="0"/>
          </w:rPr>
          <w:t xml:space="preserve"> ENUMERATED {true,</w:t>
        </w:r>
      </w:ins>
      <w:ins w:id="1422" w:author="TP" w:date="2020-01-22T09:19:00Z">
        <w:r>
          <w:rPr>
            <w:noProof w:val="0"/>
            <w:snapToGrid w:val="0"/>
          </w:rPr>
          <w:t xml:space="preserve"> </w:t>
        </w:r>
      </w:ins>
      <w:ins w:id="1423" w:author="TP" w:date="2020-01-15T09:38:00Z">
        <w:r>
          <w:rPr>
            <w:noProof w:val="0"/>
            <w:snapToGrid w:val="0"/>
          </w:rPr>
          <w:tab/>
          <w:t>false</w:t>
        </w:r>
      </w:ins>
      <w:ins w:id="1424" w:author="TP" w:date="2020-01-15T09:37:00Z">
        <w:r w:rsidRPr="001D2E49">
          <w:rPr>
            <w:noProof w:val="0"/>
            <w:snapToGrid w:val="0"/>
          </w:rPr>
          <w:t>}</w:t>
        </w:r>
      </w:ins>
    </w:p>
    <w:p w:rsidR="00A04FE0" w:rsidRPr="001D2E49" w:rsidRDefault="00A04FE0" w:rsidP="00A04FE0">
      <w:pPr>
        <w:pStyle w:val="PL"/>
        <w:spacing w:line="0" w:lineRule="atLeast"/>
        <w:rPr>
          <w:ins w:id="1425" w:author="TP" w:date="2020-01-15T09:37:00Z"/>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ReflectiveQosAttribute</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subject-to,</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ReferenceID</w:t>
      </w:r>
      <w:proofErr w:type="spellEnd"/>
      <w:r w:rsidRPr="001D2E49">
        <w:rPr>
          <w:noProof w:val="0"/>
          <w:snapToGrid w:val="0"/>
        </w:rPr>
        <w:t xml:space="preserve"> ::=</w:t>
      </w:r>
      <w:proofErr w:type="gramEnd"/>
      <w:r w:rsidRPr="001D2E49">
        <w:rPr>
          <w:noProof w:val="0"/>
          <w:snapToGrid w:val="0"/>
        </w:rPr>
        <w:t xml:space="preserve"> INTEGER (1..64,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cell,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(0..131071)</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ResetAll</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reset-all,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proofErr w:type="spellStart"/>
      <w:proofErr w:type="gramStart"/>
      <w:r w:rsidRPr="001D2E49">
        <w:rPr>
          <w:noProof w:val="0"/>
        </w:rPr>
        <w:t>ResetType</w:t>
      </w:r>
      <w:proofErr w:type="spellEnd"/>
      <w:r w:rsidRPr="001D2E49">
        <w:rPr>
          <w:noProof w:val="0"/>
        </w:rPr>
        <w:t xml:space="preserve"> ::=</w:t>
      </w:r>
      <w:proofErr w:type="gramEnd"/>
      <w:r w:rsidRPr="001D2E49">
        <w:rPr>
          <w:noProof w:val="0"/>
        </w:rPr>
        <w:t xml:space="preserve"> CHOICE {</w:t>
      </w:r>
    </w:p>
    <w:p w:rsidR="00A04FE0" w:rsidRPr="001D2E49" w:rsidRDefault="00A04FE0" w:rsidP="00A04FE0">
      <w:pPr>
        <w:pStyle w:val="PL"/>
        <w:spacing w:line="0" w:lineRule="atLeast"/>
        <w:rPr>
          <w:noProof w:val="0"/>
        </w:rPr>
      </w:pPr>
      <w:r w:rsidRPr="001D2E49">
        <w:rPr>
          <w:noProof w:val="0"/>
        </w:rPr>
        <w:tab/>
      </w:r>
      <w:proofErr w:type="spellStart"/>
      <w:r w:rsidRPr="001D2E49">
        <w:rPr>
          <w:noProof w:val="0"/>
        </w:rPr>
        <w:t>nG</w:t>
      </w:r>
      <w:proofErr w:type="spellEnd"/>
      <w:r w:rsidRPr="001D2E49">
        <w:rPr>
          <w:noProof w:val="0"/>
        </w:rPr>
        <w:t>-Interface</w:t>
      </w:r>
      <w:r w:rsidRPr="001D2E49">
        <w:rPr>
          <w:noProof w:val="0"/>
        </w:rPr>
        <w:tab/>
      </w:r>
      <w:r w:rsidRPr="001D2E49">
        <w:rPr>
          <w:noProof w:val="0"/>
        </w:rPr>
        <w:tab/>
      </w:r>
      <w:r w:rsidRPr="001D2E49">
        <w:rPr>
          <w:noProof w:val="0"/>
        </w:rPr>
        <w:tab/>
      </w:r>
      <w:proofErr w:type="spellStart"/>
      <w:r w:rsidRPr="001D2E49">
        <w:rPr>
          <w:noProof w:val="0"/>
        </w:rPr>
        <w:t>ResetAll</w:t>
      </w:r>
      <w:proofErr w:type="spellEnd"/>
      <w:r w:rsidRPr="001D2E49">
        <w:rPr>
          <w:noProof w:val="0"/>
        </w:rPr>
        <w:t>,</w:t>
      </w:r>
    </w:p>
    <w:p w:rsidR="00A04FE0" w:rsidRPr="001D2E49" w:rsidRDefault="00A04FE0" w:rsidP="00A04FE0">
      <w:pPr>
        <w:pStyle w:val="PL"/>
        <w:spacing w:line="0" w:lineRule="atLeast"/>
        <w:rPr>
          <w:noProof w:val="0"/>
        </w:rPr>
      </w:pPr>
      <w:r w:rsidRPr="001D2E49">
        <w:rPr>
          <w:noProof w:val="0"/>
        </w:rPr>
        <w:tab/>
      </w:r>
      <w:proofErr w:type="spellStart"/>
      <w:r w:rsidRPr="001D2E49">
        <w:rPr>
          <w:noProof w:val="0"/>
        </w:rPr>
        <w:t>partOfNG</w:t>
      </w:r>
      <w:proofErr w:type="spellEnd"/>
      <w:r w:rsidRPr="001D2E49">
        <w:rPr>
          <w:noProof w:val="0"/>
        </w:rPr>
        <w:t>-Interface</w:t>
      </w:r>
      <w:r w:rsidRPr="001D2E49">
        <w:rPr>
          <w:noProof w:val="0"/>
        </w:rPr>
        <w:tab/>
      </w:r>
      <w:r w:rsidRPr="001D2E49">
        <w:rPr>
          <w:noProof w:val="0"/>
        </w:rPr>
        <w:tab/>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ResetType-ExtIEs</w:t>
      </w:r>
      <w:proofErr w:type="spellEnd"/>
      <w:r w:rsidRPr="001D2E49">
        <w:rPr>
          <w:noProof w:val="0"/>
        </w:rPr>
        <w:t>} }</w:t>
      </w:r>
    </w:p>
    <w:p w:rsidR="00A04FE0" w:rsidRPr="001D2E49" w:rsidRDefault="00A04FE0" w:rsidP="00A04FE0">
      <w:pPr>
        <w:pStyle w:val="PL"/>
        <w:spacing w:line="0" w:lineRule="atLeast"/>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lastRenderedPageBreak/>
        <w:t>RoutingID</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RRCContainer</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RRCEstablishmentCause</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emergency,</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notAvailable</w:t>
      </w:r>
      <w:proofErr w:type="spell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RRCInactiveTransitionReportRequest</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single-</w:t>
      </w:r>
      <w:proofErr w:type="spellStart"/>
      <w:r w:rsidRPr="001D2E49">
        <w:rPr>
          <w:noProof w:val="0"/>
          <w:snapToGrid w:val="0"/>
        </w:rPr>
        <w:t>rrc</w:t>
      </w:r>
      <w:proofErr w:type="spellEnd"/>
      <w:r w:rsidRPr="001D2E49">
        <w:rPr>
          <w:noProof w:val="0"/>
          <w:snapToGrid w:val="0"/>
        </w:rPr>
        <w:t>-connected-state-report,</w:t>
      </w:r>
    </w:p>
    <w:p w:rsidR="00A04FE0" w:rsidRPr="001D2E49" w:rsidRDefault="00A04FE0" w:rsidP="00A04FE0">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RRCState</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connected,</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RIMInformationTransfer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sourceRANNodeID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rIMInformation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RIMInformation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RIMInformationTransfer-ExtIEs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RIMInformation</w:t>
      </w:r>
      <w:proofErr w:type="spellEnd"/>
      <w:proofErr w:type="gramStart"/>
      <w:r w:rsidRPr="001D2E49">
        <w:rPr>
          <w:noProof w:val="0"/>
          <w:snapToGrid w:val="0"/>
        </w:rPr>
        <w:tab/>
        <w:t>::</w:t>
      </w:r>
      <w:proofErr w:type="gramEnd"/>
      <w:r w:rsidRPr="001D2E49">
        <w:rPr>
          <w:noProof w:val="0"/>
          <w:snapToGrid w:val="0"/>
        </w:rPr>
        <w:t>= SEQUENCE</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GNBSetID</w:t>
      </w:r>
      <w:proofErr w:type="spellEnd"/>
      <w:proofErr w:type="gramStart"/>
      <w:r w:rsidRPr="001D2E49">
        <w:rPr>
          <w:noProof w:val="0"/>
          <w:snapToGrid w:val="0"/>
        </w:rPr>
        <w:tab/>
        <w:t>::</w:t>
      </w:r>
      <w:proofErr w:type="gramEnd"/>
      <w:r w:rsidRPr="001D2E49">
        <w:rPr>
          <w:noProof w:val="0"/>
          <w:snapToGrid w:val="0"/>
        </w:rPr>
        <w:t>= BIT STRING (SIZE(22))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SCTP-TLAs</w:t>
      </w:r>
      <w:proofErr w:type="gramStart"/>
      <w:r w:rsidRPr="001D2E49">
        <w:rPr>
          <w:noProof w:val="0"/>
          <w:snapToGrid w:val="0"/>
        </w:rPr>
        <w:tab/>
        <w:t>::</w:t>
      </w:r>
      <w:proofErr w:type="gramEnd"/>
      <w:r w:rsidRPr="001D2E49">
        <w:rPr>
          <w:noProof w:val="0"/>
          <w:snapToGrid w:val="0"/>
        </w:rPr>
        <w:t xml:space="preserve">= SEQUENCE (SIZE(1..maxnoofXnTLAs)) OF </w:t>
      </w:r>
      <w:proofErr w:type="spellStart"/>
      <w:r w:rsidRPr="001D2E49">
        <w:rPr>
          <w:noProof w:val="0"/>
          <w:snapToGrid w:val="0"/>
        </w:rPr>
        <w:t>TransportLayerAddress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gramStart"/>
      <w:r w:rsidRPr="001D2E49">
        <w:rPr>
          <w:noProof w:val="0"/>
          <w:snapToGrid w:val="0"/>
        </w:rPr>
        <w:t>SD ::=</w:t>
      </w:r>
      <w:proofErr w:type="gramEnd"/>
      <w:r w:rsidRPr="001D2E49">
        <w:rPr>
          <w:noProof w:val="0"/>
          <w:snapToGrid w:val="0"/>
        </w:rPr>
        <w:t xml:space="preserve">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SecondaryRATUsageInformation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SecondaryRATUsageInformation-ExtIEs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SecondaryRATUsageInformation-ExtIEs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SecondaryRATDataUsageReportTransfer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SecondaryRATDataUsageReportTransfer-ExtIEs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SecurityContext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nextHopChainingCount</w:t>
      </w:r>
      <w:proofErr w:type="spell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nextHopNH</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SecurityContext-ExtIEs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r w:rsidRPr="001D2E49">
        <w:rPr>
          <w:rFonts w:eastAsia="Batang"/>
          <w:noProof w:val="0"/>
          <w:snapToGrid w:val="0"/>
          <w:lang w:eastAsia="ko-KR"/>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SecurityIndication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SecurityIndication-ExtIEs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SecurityIndication-ExtIEs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SecurityKey</w:t>
      </w:r>
      <w:proofErr w:type="spellEnd"/>
      <w:proofErr w:type="gramStart"/>
      <w:r w:rsidRPr="001D2E49">
        <w:rPr>
          <w:noProof w:val="0"/>
          <w:snapToGrid w:val="0"/>
        </w:rPr>
        <w:tab/>
        <w:t>::</w:t>
      </w:r>
      <w:proofErr w:type="gramEnd"/>
      <w:r w:rsidRPr="001D2E49">
        <w:rPr>
          <w:noProof w:val="0"/>
          <w:snapToGrid w:val="0"/>
        </w:rPr>
        <w:t>= BIT STRING (SIZE(256))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SecurityResult</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SecurityResult-ExtIEs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SerialNumber</w:t>
      </w:r>
      <w:proofErr w:type="spellEnd"/>
      <w:r w:rsidRPr="001D2E49">
        <w:rPr>
          <w:noProof w:val="0"/>
          <w:snapToGrid w:val="0"/>
        </w:rPr>
        <w:t xml:space="preserve"> ::=</w:t>
      </w:r>
      <w:proofErr w:type="gramEnd"/>
      <w:r w:rsidRPr="001D2E49">
        <w:rPr>
          <w:noProof w:val="0"/>
          <w:snapToGrid w:val="0"/>
        </w:rPr>
        <w:t xml:space="preserve">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ServedGUAMIList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ServedGUAMIItem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ServedGUAMIItem-ExtIEs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ServiceAreaInformation</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 xml:space="preserve"> </w:t>
      </w:r>
      <w:proofErr w:type="spellStart"/>
      <w:r w:rsidRPr="001D2E49">
        <w:rPr>
          <w:noProof w:val="0"/>
        </w:rPr>
        <w:t>maxnoofEPLMNsPlusOne</w:t>
      </w:r>
      <w:proofErr w:type="spellEnd"/>
      <w:r w:rsidRPr="001D2E49">
        <w:rPr>
          <w:noProof w:val="0"/>
          <w:snapToGrid w:val="0"/>
        </w:rPr>
        <w:t xml:space="preserve">)) OF </w:t>
      </w:r>
      <w:proofErr w:type="spellStart"/>
      <w:r w:rsidRPr="001D2E49">
        <w:rPr>
          <w:noProof w:val="0"/>
          <w:snapToGrid w:val="0"/>
        </w:rPr>
        <w:t>ServiceAreaInformation</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ServiceAreaInformation</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Slice</w:t>
      </w:r>
      <w:r w:rsidRPr="001D2E49">
        <w:rPr>
          <w:rFonts w:hint="eastAsia"/>
          <w:noProof w:val="0"/>
          <w:snapToGrid w:val="0"/>
          <w:lang w:eastAsia="zh-CN"/>
        </w:rPr>
        <w:t>Overload</w:t>
      </w:r>
      <w:r w:rsidRPr="001D2E49">
        <w:rPr>
          <w:noProof w:val="0"/>
          <w:snapToGrid w:val="0"/>
        </w:rPr>
        <w: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hint="eastAsia"/>
          <w:noProof w:val="0"/>
          <w:snapToGrid w:val="0"/>
          <w:lang w:eastAsia="zh-CN"/>
        </w:rPr>
        <w:t>Overload</w:t>
      </w:r>
      <w:r w:rsidRPr="001D2E49">
        <w:rPr>
          <w:noProof w:val="0"/>
          <w:snapToGrid w:val="0"/>
        </w:rPr>
        <w:t>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Slice</w:t>
      </w:r>
      <w:r w:rsidRPr="001D2E49">
        <w:rPr>
          <w:rFonts w:hint="eastAsia"/>
          <w:noProof w:val="0"/>
          <w:snapToGrid w:val="0"/>
          <w:lang w:eastAsia="zh-CN"/>
        </w:rPr>
        <w:t>Overload</w:t>
      </w:r>
      <w:r w:rsidRPr="001D2E49">
        <w:rPr>
          <w:noProof w:val="0"/>
          <w:snapToGrid w:val="0"/>
        </w:rPr>
        <w: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w:t>
      </w:r>
      <w:r w:rsidRPr="001D2E49">
        <w:rPr>
          <w:rFonts w:hint="eastAsia"/>
          <w:noProof w:val="0"/>
          <w:snapToGrid w:val="0"/>
          <w:lang w:eastAsia="zh-CN"/>
        </w:rPr>
        <w:t>Overload</w:t>
      </w:r>
      <w:r w:rsidRPr="001D2E49">
        <w:rPr>
          <w:noProof w:val="0"/>
          <w:snapToGrid w:val="0"/>
        </w:rPr>
        <w: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Slice</w:t>
      </w:r>
      <w:r w:rsidRPr="001D2E49">
        <w:rPr>
          <w:rFonts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SliceSupportList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w:t>
      </w:r>
      <w:proofErr w:type="gramStart"/>
      <w:r w:rsidRPr="001D2E49">
        <w:rPr>
          <w:noProof w:val="0"/>
          <w:snapToGrid w:val="0"/>
        </w:rPr>
        <w:t>NSSAI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S-NSSAI-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S-NSSAI-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rPr>
        <w:t>SONConfigurationTransfer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sourceRANNodeID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sONInformation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SONInformation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lang w:eastAsia="zh-CN"/>
        </w:rPr>
        <w:t>SONConfigurationTransfer</w:t>
      </w:r>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proofErr w:type="spellStart"/>
      <w:r w:rsidRPr="001D2E49">
        <w:rPr>
          <w:noProof w:val="0"/>
          <w:snapToGrid w:val="0"/>
          <w:lang w:eastAsia="zh-CN"/>
        </w:rPr>
        <w:t>SONConfigurationTransfer</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proofErr w:type="spellStart"/>
      <w:proofErr w:type="gramStart"/>
      <w:r w:rsidRPr="001D2E49">
        <w:rPr>
          <w:noProof w:val="0"/>
          <w:snapToGrid w:val="0"/>
        </w:rPr>
        <w:t>SONInformation</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ab/>
      </w: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sONInformationReply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SONInformationReply</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SONInformation</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lastRenderedPageBreak/>
        <w:t>SONInformation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SONInformationReply</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SONInformationReply-ExtIEs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SONInformationReply-ExtIEs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proofErr w:type="gramStart"/>
      <w:r w:rsidRPr="001D2E49">
        <w:rPr>
          <w:noProof w:val="0"/>
        </w:rPr>
        <w:t>SONInformationRequest</w:t>
      </w:r>
      <w:proofErr w:type="spellEnd"/>
      <w:r w:rsidRPr="001D2E49">
        <w:rPr>
          <w:noProof w:val="0"/>
        </w:rPr>
        <w:t xml:space="preserve"> ::=</w:t>
      </w:r>
      <w:proofErr w:type="gramEnd"/>
      <w:r w:rsidRPr="001D2E49">
        <w:rPr>
          <w:noProof w:val="0"/>
        </w:rPr>
        <w:t xml:space="preserve"> ENUMERATED { </w:t>
      </w:r>
    </w:p>
    <w:p w:rsidR="00A04FE0" w:rsidRPr="001D2E49" w:rsidRDefault="00A04FE0" w:rsidP="00A04FE0">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rsidR="00A04FE0" w:rsidRPr="001D2E49" w:rsidRDefault="00A04FE0" w:rsidP="00A04FE0">
      <w:pPr>
        <w:pStyle w:val="PL"/>
        <w:tabs>
          <w:tab w:val="clear" w:pos="3072"/>
          <w:tab w:val="left" w:pos="2920"/>
        </w:tabs>
        <w:rPr>
          <w:noProof w:val="0"/>
          <w:lang w:eastAsia="zh-CN"/>
        </w:rPr>
      </w:pPr>
      <w:r w:rsidRPr="001D2E49">
        <w:rPr>
          <w:noProof w:val="0"/>
        </w:rPr>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SourceNGRANNode-ToTargetNGRANNode-TransparentContainer-ExtIEs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SourceOfUEActivityBehaviourInformation</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subscription-information,</w:t>
      </w:r>
    </w:p>
    <w:p w:rsidR="00A04FE0" w:rsidRPr="001D2E49" w:rsidRDefault="00A04FE0" w:rsidP="00A04FE0">
      <w:pPr>
        <w:pStyle w:val="PL"/>
        <w:rPr>
          <w:noProof w:val="0"/>
          <w:snapToGrid w:val="0"/>
        </w:rPr>
      </w:pPr>
      <w:r w:rsidRPr="001D2E49">
        <w:rPr>
          <w:noProof w:val="0"/>
          <w:snapToGrid w:val="0"/>
        </w:rPr>
        <w:tab/>
        <w:t>statistics,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SourceRANNodeID</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SourceRANNodeID-ExtIEs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SourceToTarget-</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source RAN node to the target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SourceToTarget-</w:t>
      </w:r>
      <w:proofErr w:type="gramStart"/>
      <w:r w:rsidRPr="001D2E49">
        <w:rPr>
          <w:noProof w:val="0"/>
          <w:snapToGrid w:val="0"/>
        </w:rPr>
        <w:t>AMFInformationReroute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SourceToTarget-AMFInformationReroute-ExtIEs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SourceToTarget-AMFInformationReroute-ExtIEs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Core network.</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ConfiguredNSSAI</w:t>
      </w:r>
      <w:proofErr w:type="spellEnd"/>
      <w:r w:rsidRPr="001D2E49">
        <w:rPr>
          <w:noProof w:val="0"/>
          <w:snapToGrid w:val="0"/>
        </w:rPr>
        <w:t xml:space="preserve">  :</w:t>
      </w:r>
      <w:proofErr w:type="gramEnd"/>
      <w:r w:rsidRPr="001D2E49">
        <w:rPr>
          <w:noProof w:val="0"/>
          <w:snapToGrid w:val="0"/>
        </w:rPr>
        <w:t>:=  OCTET STRING (SIZE(128))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RejectedNSSAIinPLMN</w:t>
      </w:r>
      <w:proofErr w:type="spellEnd"/>
      <w:r w:rsidRPr="001D2E49">
        <w:rPr>
          <w:noProof w:val="0"/>
          <w:snapToGrid w:val="0"/>
        </w:rPr>
        <w:t xml:space="preserve"> ::=</w:t>
      </w:r>
      <w:proofErr w:type="gramEnd"/>
      <w:r w:rsidRPr="001D2E49">
        <w:rPr>
          <w:noProof w:val="0"/>
          <w:snapToGrid w:val="0"/>
        </w:rPr>
        <w:t xml:space="preserve">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RejectedNSSAIinTA</w:t>
      </w:r>
      <w:proofErr w:type="spellEnd"/>
      <w:r w:rsidRPr="001D2E49">
        <w:rPr>
          <w:noProof w:val="0"/>
          <w:snapToGrid w:val="0"/>
        </w:rPr>
        <w:t xml:space="preserve"> ::=</w:t>
      </w:r>
      <w:proofErr w:type="gramEnd"/>
      <w:r w:rsidRPr="001D2E49">
        <w:rPr>
          <w:noProof w:val="0"/>
          <w:snapToGrid w:val="0"/>
        </w:rPr>
        <w:t xml:space="preserve">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gramStart"/>
      <w:r w:rsidRPr="001D2E49">
        <w:rPr>
          <w:noProof w:val="0"/>
          <w:snapToGrid w:val="0"/>
        </w:rPr>
        <w:t>SST ::=</w:t>
      </w:r>
      <w:proofErr w:type="gramEnd"/>
      <w:r w:rsidRPr="001D2E49">
        <w:rPr>
          <w:noProof w:val="0"/>
          <w:snapToGrid w:val="0"/>
        </w:rPr>
        <w:t xml:space="preserve"> OCTET STRING (SIZE(1))</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rPr>
        <w:t>SupportedTAList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maxnoofTACs</w:t>
      </w:r>
      <w:r w:rsidRPr="001D2E49">
        <w:rPr>
          <w:noProof w:val="0"/>
          <w:snapToGrid w:val="0"/>
        </w:rPr>
        <w:t xml:space="preserve">)) OF </w:t>
      </w:r>
      <w:proofErr w:type="spellStart"/>
      <w:r w:rsidRPr="001D2E49">
        <w:rPr>
          <w:noProof w:val="0"/>
          <w:snapToGrid w:val="0"/>
        </w:rPr>
        <w:t>SupportedTAItem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rPr>
        <w:t>SupportedTAItem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broadcastPLMNList</w:t>
      </w:r>
      <w:proofErr w:type="spellEnd"/>
      <w:r w:rsidRPr="001D2E49">
        <w:rPr>
          <w:noProof w:val="0"/>
          <w:snapToGrid w:val="0"/>
        </w:rPr>
        <w:tab/>
      </w:r>
      <w:r w:rsidRPr="001D2E49">
        <w:rPr>
          <w:noProof w:val="0"/>
          <w:snapToGrid w:val="0"/>
        </w:rPr>
        <w:tab/>
      </w:r>
      <w:proofErr w:type="spellStart"/>
      <w:r w:rsidRPr="001D2E49">
        <w:rPr>
          <w:noProof w:val="0"/>
          <w:snapToGrid w:val="0"/>
        </w:rPr>
        <w:t>BroadcastPLMNList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SupportedTAItem</w:t>
      </w:r>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rPr>
        <w:t>SupportedTAItem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gramStart"/>
      <w:r w:rsidRPr="001D2E49">
        <w:rPr>
          <w:noProof w:val="0"/>
          <w:snapToGrid w:val="0"/>
        </w:rPr>
        <w:t>TAC ::=</w:t>
      </w:r>
      <w:proofErr w:type="gramEnd"/>
      <w:r w:rsidRPr="001D2E49">
        <w:rPr>
          <w:noProof w:val="0"/>
          <w:snapToGrid w:val="0"/>
        </w:rPr>
        <w:t xml:space="preserve">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gramStart"/>
      <w:r w:rsidRPr="001D2E49">
        <w:rPr>
          <w:noProof w:val="0"/>
          <w:snapToGrid w:val="0"/>
        </w:rPr>
        <w:t>TAI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TAI-</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TAIBroadcastEUTRA</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TAIBroadcastEUTRA</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TAIBroadcastNR</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TAIBroadcastNR</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TAICancelledEUTRA</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TAICancelledEUTRA</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TAICancelledEUTRA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TAICancelledNR</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TAICancelledNR</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TAIListForInactive</w:t>
      </w:r>
      <w:proofErr w:type="spellEnd"/>
      <w:r w:rsidRPr="001D2E49">
        <w:rPr>
          <w:noProof w:val="0"/>
          <w:snapToGrid w:val="0"/>
        </w:rPr>
        <w:t xml:space="preserve"> ::=</w:t>
      </w:r>
      <w:proofErr w:type="gramEnd"/>
      <w:r w:rsidRPr="001D2E49">
        <w:rPr>
          <w:noProof w:val="0"/>
          <w:snapToGrid w:val="0"/>
        </w:rPr>
        <w:t xml:space="preserve"> SEQUENCE (SIZE(1..maxnoofTAIforInactive)) OF </w:t>
      </w:r>
      <w:proofErr w:type="spellStart"/>
      <w:r w:rsidRPr="001D2E49">
        <w:rPr>
          <w:noProof w:val="0"/>
          <w:snapToGrid w:val="0"/>
        </w:rPr>
        <w:t>TAIListForInactiveItem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TAIListForInactiveItem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TAIListForInactiveItem-ExtIEs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TAIListForPaging</w:t>
      </w:r>
      <w:proofErr w:type="spellEnd"/>
      <w:r w:rsidRPr="001D2E49">
        <w:rPr>
          <w:noProof w:val="0"/>
          <w:snapToGrid w:val="0"/>
        </w:rPr>
        <w:t xml:space="preserve"> ::=</w:t>
      </w:r>
      <w:proofErr w:type="gramEnd"/>
      <w:r w:rsidRPr="001D2E49">
        <w:rPr>
          <w:noProof w:val="0"/>
          <w:snapToGrid w:val="0"/>
        </w:rPr>
        <w:t xml:space="preserve"> SEQUENCE (SIZE(1..maxnoofTAIforPaging)) OF </w:t>
      </w:r>
      <w:proofErr w:type="spellStart"/>
      <w:r w:rsidRPr="001D2E49">
        <w:rPr>
          <w:noProof w:val="0"/>
          <w:snapToGrid w:val="0"/>
        </w:rPr>
        <w:t>TAIListForPagingItem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TAIListForPagingItem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TAIListForPagingItem-ExtIEs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TAIListForRestart</w:t>
      </w:r>
      <w:proofErr w:type="spellEnd"/>
      <w:r w:rsidRPr="001D2E49">
        <w:rPr>
          <w:noProof w:val="0"/>
          <w:snapToGrid w:val="0"/>
        </w:rPr>
        <w:t xml:space="preserve"> ::=</w:t>
      </w:r>
      <w:proofErr w:type="gramEnd"/>
      <w:r w:rsidRPr="001D2E49">
        <w:rPr>
          <w:noProof w:val="0"/>
          <w:snapToGrid w:val="0"/>
        </w:rPr>
        <w:t xml:space="preserve"> SEQUENCE (SIZE(1..maxnoofTAIforRestart))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TAIListForWarning</w:t>
      </w:r>
      <w:proofErr w:type="spellEnd"/>
      <w:r w:rsidRPr="001D2E49">
        <w:rPr>
          <w:noProof w:val="0"/>
          <w:snapToGrid w:val="0"/>
        </w:rPr>
        <w:t xml:space="preserve"> ::=</w:t>
      </w:r>
      <w:proofErr w:type="gramEnd"/>
      <w:r w:rsidRPr="001D2E49">
        <w:rPr>
          <w:noProof w:val="0"/>
          <w:snapToGrid w:val="0"/>
        </w:rPr>
        <w:t xml:space="preserve"> SEQUENCE (SIZE(1..maxnoofTAIforWarning))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t>selected-EPS-TAI</w:t>
      </w:r>
      <w:r w:rsidRPr="001D2E49">
        <w:rPr>
          <w:noProof w:val="0"/>
          <w:snapToGrid w:val="0"/>
        </w:rPr>
        <w:tab/>
        <w:t>EPS-TAI,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TargetID</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TargeteNB</w:t>
      </w:r>
      <w:proofErr w:type="spellEnd"/>
      <w:r w:rsidRPr="001D2E49">
        <w:rPr>
          <w:noProof w:val="0"/>
          <w:snapToGrid w:val="0"/>
        </w:rPr>
        <w:t>-ID,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TargetID</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lastRenderedPageBreak/>
        <w:t>TargetID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TargetNGRANNode-ToSourceNGRANNode-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TargetNGRANNode-ToSourceNGRANNode-TransparentContainer-ExtIEs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TargetRANNodeID-ExtIEs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target RAN node to the source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rsidR="00A04FE0" w:rsidRPr="001D2E49" w:rsidRDefault="00A04FE0" w:rsidP="00A04FE0">
      <w:pPr>
        <w:pStyle w:val="PL"/>
        <w:rPr>
          <w:noProof w:val="0"/>
        </w:rPr>
      </w:pPr>
      <w:r w:rsidRPr="001D2E49">
        <w:rPr>
          <w:noProof w:val="0"/>
        </w:rPr>
        <w:tab/>
        <w:t>apply-timer,</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TimeStamp</w:t>
      </w:r>
      <w:proofErr w:type="spellEnd"/>
      <w:r w:rsidRPr="001D2E49">
        <w:rPr>
          <w:noProof w:val="0"/>
          <w:snapToGrid w:val="0"/>
        </w:rPr>
        <w:t xml:space="preserve"> ::=</w:t>
      </w:r>
      <w:proofErr w:type="gramEnd"/>
      <w:r w:rsidRPr="001D2E49">
        <w:rPr>
          <w:noProof w:val="0"/>
          <w:snapToGrid w:val="0"/>
        </w:rPr>
        <w:t xml:space="preserve">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TimeToWait</w:t>
      </w:r>
      <w:proofErr w:type="spellEnd"/>
      <w:r w:rsidRPr="001D2E49">
        <w:rPr>
          <w:noProof w:val="0"/>
          <w:snapToGrid w:val="0"/>
        </w:rPr>
        <w:t xml:space="preserve"> ::=</w:t>
      </w:r>
      <w:proofErr w:type="gramEnd"/>
      <w:r w:rsidRPr="001D2E49">
        <w:rPr>
          <w:noProof w:val="0"/>
          <w:snapToGrid w:val="0"/>
        </w:rPr>
        <w:t xml:space="preserve"> ENUMERATED {v1s, v2s, v5s, v10s, v20s, v60s,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proofErr w:type="spellStart"/>
      <w:proofErr w:type="gramStart"/>
      <w:r w:rsidRPr="001D2E49">
        <w:rPr>
          <w:noProof w:val="0"/>
        </w:rPr>
        <w:t>TimeUEStayedInCell</w:t>
      </w:r>
      <w:proofErr w:type="spellEnd"/>
      <w:r w:rsidRPr="001D2E49">
        <w:rPr>
          <w:noProof w:val="0"/>
        </w:rPr>
        <w:t xml:space="preserve"> ::=</w:t>
      </w:r>
      <w:proofErr w:type="gramEnd"/>
      <w:r w:rsidRPr="001D2E49">
        <w:rPr>
          <w:noProof w:val="0"/>
        </w:rPr>
        <w:t xml:space="preserve"> INTEGER (0..4095)</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proofErr w:type="spellStart"/>
      <w:proofErr w:type="gramStart"/>
      <w:r w:rsidRPr="001D2E49">
        <w:rPr>
          <w:noProof w:val="0"/>
        </w:rPr>
        <w:t>TimeUEStayedInCellEnhancedGranularity</w:t>
      </w:r>
      <w:proofErr w:type="spellEnd"/>
      <w:r w:rsidRPr="001D2E49">
        <w:rPr>
          <w:noProof w:val="0"/>
        </w:rPr>
        <w:t xml:space="preserve"> ::=</w:t>
      </w:r>
      <w:proofErr w:type="gramEnd"/>
      <w:r w:rsidRPr="001D2E49">
        <w:rPr>
          <w:noProof w:val="0"/>
        </w:rPr>
        <w:t xml:space="preserve"> INTEGER (0..40950)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rPr>
        <w:t>TNLAddressWeightFactor</w:t>
      </w:r>
      <w:proofErr w:type="spellEnd"/>
      <w:r w:rsidRPr="001D2E49">
        <w:rPr>
          <w:noProof w:val="0"/>
          <w:snapToGrid w:val="0"/>
        </w:rPr>
        <w:t xml:space="preserve"> ::=</w:t>
      </w:r>
      <w:proofErr w:type="gramEnd"/>
      <w:r w:rsidRPr="001D2E49">
        <w:rPr>
          <w:noProof w:val="0"/>
          <w:snapToGrid w:val="0"/>
        </w:rPr>
        <w:t xml:space="preserve"> INTEGER (0..255)</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TNLAssociationList</w:t>
      </w:r>
      <w:proofErr w:type="spellEnd"/>
      <w:r w:rsidRPr="001D2E49">
        <w:rPr>
          <w:noProof w:val="0"/>
          <w:snapToGrid w:val="0"/>
        </w:rPr>
        <w:t xml:space="preserve"> ::=</w:t>
      </w:r>
      <w:proofErr w:type="gramEnd"/>
      <w:r w:rsidRPr="001D2E49">
        <w:rPr>
          <w:noProof w:val="0"/>
          <w:snapToGrid w:val="0"/>
        </w:rPr>
        <w:t xml:space="preserve"> SEQUENCE (SIZE(1..maxnoofTNLAssociations)) OF </w:t>
      </w:r>
      <w:proofErr w:type="spellStart"/>
      <w:r w:rsidRPr="001D2E49">
        <w:rPr>
          <w:noProof w:val="0"/>
          <w:snapToGrid w:val="0"/>
        </w:rPr>
        <w:t>TNLAssociationItem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TNLAssociationItem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tNLAssociationAddress</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TNLAssociationItem-ExtIEs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proofErr w:type="gramStart"/>
      <w:r w:rsidRPr="001D2E49">
        <w:rPr>
          <w:noProof w:val="0"/>
        </w:rPr>
        <w:t>TNLAssociationUsage</w:t>
      </w:r>
      <w:proofErr w:type="spellEnd"/>
      <w:r w:rsidRPr="001D2E49">
        <w:rPr>
          <w:noProof w:val="0"/>
        </w:rPr>
        <w:t xml:space="preserve"> ::=</w:t>
      </w:r>
      <w:proofErr w:type="gramEnd"/>
      <w:r w:rsidRPr="001D2E49">
        <w:rPr>
          <w:noProof w:val="0"/>
        </w:rPr>
        <w:t xml:space="preserve"> ENUMERATED { </w:t>
      </w:r>
    </w:p>
    <w:p w:rsidR="00A04FE0" w:rsidRPr="001D2E49" w:rsidRDefault="00A04FE0" w:rsidP="00A04FE0">
      <w:pPr>
        <w:pStyle w:val="PL"/>
        <w:rPr>
          <w:noProof w:val="0"/>
        </w:rPr>
      </w:pPr>
      <w:r w:rsidRPr="001D2E49">
        <w:rPr>
          <w:noProof w:val="0"/>
        </w:rPr>
        <w:tab/>
      </w:r>
      <w:proofErr w:type="spellStart"/>
      <w:r w:rsidRPr="001D2E49">
        <w:rPr>
          <w:noProof w:val="0"/>
        </w:rPr>
        <w:t>ue</w:t>
      </w:r>
      <w:proofErr w:type="spellEnd"/>
      <w:r w:rsidRPr="001D2E49">
        <w:rPr>
          <w:noProof w:val="0"/>
        </w:rPr>
        <w:t>,</w:t>
      </w:r>
    </w:p>
    <w:p w:rsidR="00A04FE0" w:rsidRPr="001D2E49" w:rsidRDefault="00A04FE0" w:rsidP="00A04FE0">
      <w:pPr>
        <w:pStyle w:val="PL"/>
        <w:rPr>
          <w:noProof w:val="0"/>
        </w:rPr>
      </w:pPr>
      <w:r w:rsidRPr="001D2E49">
        <w:rPr>
          <w:noProof w:val="0"/>
        </w:rPr>
        <w:tab/>
        <w:t>non-</w:t>
      </w:r>
      <w:proofErr w:type="spellStart"/>
      <w:r w:rsidRPr="001D2E49">
        <w:rPr>
          <w:noProof w:val="0"/>
        </w:rPr>
        <w:t>ue</w:t>
      </w:r>
      <w:proofErr w:type="spellEnd"/>
      <w:r w:rsidRPr="001D2E49">
        <w:rPr>
          <w:noProof w:val="0"/>
        </w:rPr>
        <w:t>,</w:t>
      </w:r>
    </w:p>
    <w:p w:rsidR="00A04FE0" w:rsidRPr="001D2E49" w:rsidRDefault="00A04FE0" w:rsidP="00A04FE0">
      <w:pPr>
        <w:pStyle w:val="PL"/>
        <w:rPr>
          <w:noProof w:val="0"/>
        </w:rPr>
      </w:pPr>
      <w:r w:rsidRPr="001D2E49">
        <w:rPr>
          <w:noProof w:val="0"/>
        </w:rPr>
        <w:tab/>
        <w:t>both,</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proofErr w:type="gramStart"/>
      <w:r w:rsidRPr="001D2E49">
        <w:rPr>
          <w:noProof w:val="0"/>
          <w:snapToGrid w:val="0"/>
        </w:rPr>
        <w:t>TraceActivation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rsidR="00A04FE0" w:rsidRPr="001D2E49" w:rsidRDefault="00A04FE0" w:rsidP="00A04FE0">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rsidR="00A04FE0" w:rsidRPr="001D2E49" w:rsidRDefault="00A04FE0" w:rsidP="00A04FE0">
      <w:pPr>
        <w:pStyle w:val="PL"/>
        <w:ind w:firstLine="390"/>
        <w:rPr>
          <w:noProof w:val="0"/>
          <w:lang w:eastAsia="zh-CN"/>
        </w:rPr>
      </w:pPr>
      <w:proofErr w:type="spellStart"/>
      <w:r w:rsidRPr="001D2E49">
        <w:rPr>
          <w:noProof w:val="0"/>
          <w:lang w:eastAsia="zh-CN"/>
        </w:rPr>
        <w:t>traceDepth</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TraceDepth</w:t>
      </w:r>
      <w:proofErr w:type="spellEnd"/>
      <w:r w:rsidRPr="001D2E49">
        <w:rPr>
          <w:noProof w:val="0"/>
          <w:lang w:eastAsia="zh-CN"/>
        </w:rPr>
        <w:t>,</w:t>
      </w:r>
    </w:p>
    <w:p w:rsidR="00A04FE0" w:rsidRPr="001D2E49" w:rsidRDefault="00A04FE0" w:rsidP="00A04FE0">
      <w:pPr>
        <w:pStyle w:val="PL"/>
        <w:ind w:firstLine="390"/>
        <w:rPr>
          <w:noProof w:val="0"/>
          <w:lang w:eastAsia="zh-CN"/>
        </w:rPr>
      </w:pPr>
      <w:proofErr w:type="spellStart"/>
      <w:r w:rsidRPr="001D2E49">
        <w:rPr>
          <w:noProof w:val="0"/>
          <w:lang w:eastAsia="zh-CN"/>
        </w:rPr>
        <w:t>traceCollectionEntityIPAddress</w:t>
      </w:r>
      <w:proofErr w:type="spellEnd"/>
      <w:r w:rsidRPr="001D2E49">
        <w:rPr>
          <w:noProof w:val="0"/>
          <w:lang w:eastAsia="zh-CN"/>
        </w:rPr>
        <w:tab/>
      </w:r>
      <w:r w:rsidRPr="001D2E49">
        <w:rPr>
          <w:noProof w:val="0"/>
          <w:lang w:eastAsia="zh-CN"/>
        </w:rPr>
        <w:tab/>
      </w:r>
      <w:proofErr w:type="spellStart"/>
      <w:r w:rsidRPr="001D2E49">
        <w:rPr>
          <w:rFonts w:eastAsia="Batang"/>
          <w:noProof w:val="0"/>
          <w:snapToGrid w:val="0"/>
          <w:lang w:eastAsia="zh-CN"/>
        </w:rPr>
        <w:t>TransportLayerAddress</w:t>
      </w:r>
      <w:proofErr w:type="spellEnd"/>
      <w:r w:rsidRPr="001D2E49">
        <w:rPr>
          <w:noProof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proofErr w:type="gramStart"/>
      <w:r w:rsidRPr="001D2E49">
        <w:rPr>
          <w:noProof w:val="0"/>
        </w:rPr>
        <w:t>TraceDepth</w:t>
      </w:r>
      <w:proofErr w:type="spellEnd"/>
      <w:r w:rsidRPr="001D2E49">
        <w:rPr>
          <w:noProof w:val="0"/>
        </w:rPr>
        <w:t xml:space="preserve"> ::=</w:t>
      </w:r>
      <w:proofErr w:type="gramEnd"/>
      <w:r w:rsidRPr="001D2E49">
        <w:rPr>
          <w:noProof w:val="0"/>
        </w:rPr>
        <w:t xml:space="preserve"> ENUMERATED { </w:t>
      </w:r>
    </w:p>
    <w:p w:rsidR="00A04FE0" w:rsidRPr="001D2E49" w:rsidRDefault="00A04FE0" w:rsidP="00A04FE0">
      <w:pPr>
        <w:pStyle w:val="PL"/>
        <w:rPr>
          <w:noProof w:val="0"/>
        </w:rPr>
      </w:pPr>
      <w:r w:rsidRPr="001D2E49">
        <w:rPr>
          <w:noProof w:val="0"/>
        </w:rPr>
        <w:tab/>
        <w:t>minimum,</w:t>
      </w:r>
    </w:p>
    <w:p w:rsidR="00A04FE0" w:rsidRPr="001D2E49" w:rsidRDefault="00A04FE0" w:rsidP="00A04FE0">
      <w:pPr>
        <w:pStyle w:val="PL"/>
        <w:rPr>
          <w:noProof w:val="0"/>
        </w:rPr>
      </w:pPr>
      <w:r w:rsidRPr="001D2E49">
        <w:rPr>
          <w:noProof w:val="0"/>
        </w:rPr>
        <w:tab/>
        <w:t>medium,</w:t>
      </w:r>
    </w:p>
    <w:p w:rsidR="00A04FE0" w:rsidRPr="001D2E49" w:rsidRDefault="00A04FE0" w:rsidP="00A04FE0">
      <w:pPr>
        <w:pStyle w:val="PL"/>
        <w:rPr>
          <w:noProof w:val="0"/>
        </w:rPr>
      </w:pPr>
      <w:r w:rsidRPr="001D2E49">
        <w:rPr>
          <w:noProof w:val="0"/>
        </w:rPr>
        <w:tab/>
        <w:t>maximum,</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proofErr w:type="gramStart"/>
      <w:r w:rsidRPr="001D2E49">
        <w:rPr>
          <w:noProof w:val="0"/>
        </w:rPr>
        <w:t>TrafficLoadReductionIndication</w:t>
      </w:r>
      <w:proofErr w:type="spellEnd"/>
      <w:r w:rsidRPr="001D2E49">
        <w:rPr>
          <w:noProof w:val="0"/>
        </w:rPr>
        <w:t xml:space="preserve"> ::=</w:t>
      </w:r>
      <w:proofErr w:type="gramEnd"/>
      <w:r w:rsidRPr="001D2E49">
        <w:rPr>
          <w:noProof w:val="0"/>
        </w:rPr>
        <w:t xml:space="preserve"> INTEGER (1..99)</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proofErr w:type="spellStart"/>
      <w:proofErr w:type="gramStart"/>
      <w:r w:rsidRPr="001D2E49">
        <w:rPr>
          <w:noProof w:val="0"/>
          <w:snapToGrid w:val="0"/>
        </w:rPr>
        <w:t>TransportLayerAddress</w:t>
      </w:r>
      <w:proofErr w:type="spellEnd"/>
      <w:r w:rsidRPr="001D2E49">
        <w:rPr>
          <w:noProof w:val="0"/>
          <w:snapToGrid w:val="0"/>
        </w:rPr>
        <w:t xml:space="preserve"> ::=</w:t>
      </w:r>
      <w:proofErr w:type="gramEnd"/>
      <w:r w:rsidRPr="001D2E49">
        <w:rPr>
          <w:noProof w:val="0"/>
          <w:snapToGrid w:val="0"/>
        </w:rPr>
        <w:t xml:space="preserve"> BIT STRING (SIZE(1..160, ...))</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proofErr w:type="gramStart"/>
      <w:r w:rsidRPr="001D2E49">
        <w:rPr>
          <w:noProof w:val="0"/>
        </w:rPr>
        <w:t>TypeOfError</w:t>
      </w:r>
      <w:proofErr w:type="spellEnd"/>
      <w:r w:rsidRPr="001D2E49">
        <w:rPr>
          <w:noProof w:val="0"/>
        </w:rPr>
        <w:t xml:space="preserve"> ::=</w:t>
      </w:r>
      <w:proofErr w:type="gramEnd"/>
      <w:r w:rsidRPr="001D2E49">
        <w:rPr>
          <w:noProof w:val="0"/>
        </w:rPr>
        <w:t xml:space="preserve"> ENUMERATED {</w:t>
      </w:r>
    </w:p>
    <w:p w:rsidR="00A04FE0" w:rsidRPr="001D2E49" w:rsidRDefault="00A04FE0" w:rsidP="00A04FE0">
      <w:pPr>
        <w:pStyle w:val="PL"/>
        <w:rPr>
          <w:noProof w:val="0"/>
        </w:rPr>
      </w:pPr>
      <w:r w:rsidRPr="001D2E49">
        <w:rPr>
          <w:noProof w:val="0"/>
        </w:rPr>
        <w:tab/>
        <w:t>not-understood,</w:t>
      </w:r>
    </w:p>
    <w:p w:rsidR="00A04FE0" w:rsidRPr="001D2E49" w:rsidRDefault="00A04FE0" w:rsidP="00A04FE0">
      <w:pPr>
        <w:pStyle w:val="PL"/>
        <w:rPr>
          <w:noProof w:val="0"/>
        </w:rPr>
      </w:pPr>
      <w:r w:rsidRPr="001D2E49">
        <w:rPr>
          <w:noProof w:val="0"/>
        </w:rPr>
        <w:tab/>
        <w:t>missing,</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ins w:id="1426" w:author="TP" w:date="2020-01-15T09:23:00Z"/>
          <w:noProof w:val="0"/>
          <w:snapToGrid w:val="0"/>
        </w:rPr>
      </w:pPr>
      <w:proofErr w:type="spellStart"/>
      <w:proofErr w:type="gramStart"/>
      <w:ins w:id="1427" w:author="TP" w:date="2020-01-15T09:23:00Z">
        <w:r w:rsidRPr="001D2E49">
          <w:rPr>
            <w:noProof w:val="0"/>
            <w:snapToGrid w:val="0"/>
          </w:rPr>
          <w:t>T</w:t>
        </w:r>
        <w:r>
          <w:rPr>
            <w:noProof w:val="0"/>
            <w:snapToGrid w:val="0"/>
          </w:rPr>
          <w:t>SC</w:t>
        </w:r>
      </w:ins>
      <w:ins w:id="1428" w:author="TP" w:date="2020-01-15T09:24:00Z">
        <w:r>
          <w:rPr>
            <w:noProof w:val="0"/>
            <w:snapToGrid w:val="0"/>
          </w:rPr>
          <w:t>AssistanceInformation</w:t>
        </w:r>
      </w:ins>
      <w:proofErr w:type="spellEnd"/>
      <w:ins w:id="1429" w:author="TP" w:date="2020-01-15T09:23:00Z">
        <w:r w:rsidRPr="001D2E49">
          <w:rPr>
            <w:noProof w:val="0"/>
            <w:snapToGrid w:val="0"/>
          </w:rPr>
          <w:t xml:space="preserve"> ::=</w:t>
        </w:r>
        <w:proofErr w:type="gramEnd"/>
        <w:r w:rsidRPr="001D2E49">
          <w:rPr>
            <w:noProof w:val="0"/>
            <w:snapToGrid w:val="0"/>
          </w:rPr>
          <w:t xml:space="preserve"> SEQUENCE {</w:t>
        </w:r>
      </w:ins>
    </w:p>
    <w:p w:rsidR="00A04FE0" w:rsidRPr="001D2E49" w:rsidRDefault="00A04FE0" w:rsidP="00A04FE0">
      <w:pPr>
        <w:pStyle w:val="PL"/>
        <w:rPr>
          <w:ins w:id="1430" w:author="TP" w:date="2020-01-15T09:23:00Z"/>
          <w:noProof w:val="0"/>
          <w:snapToGrid w:val="0"/>
        </w:rPr>
      </w:pPr>
      <w:ins w:id="1431" w:author="TP" w:date="2020-01-15T09:23:00Z">
        <w:r w:rsidRPr="001D2E49">
          <w:rPr>
            <w:noProof w:val="0"/>
            <w:snapToGrid w:val="0"/>
          </w:rPr>
          <w:tab/>
        </w:r>
      </w:ins>
      <w:ins w:id="1432" w:author="TP" w:date="2020-01-15T09:24:00Z">
        <w:r>
          <w:rPr>
            <w:noProof w:val="0"/>
            <w:snapToGrid w:val="0"/>
          </w:rPr>
          <w:t>p</w:t>
        </w:r>
      </w:ins>
      <w:ins w:id="1433" w:author="TP" w:date="2020-01-15T09:25:00Z">
        <w:r>
          <w:rPr>
            <w:noProof w:val="0"/>
            <w:snapToGrid w:val="0"/>
          </w:rPr>
          <w:t>eriodicity</w:t>
        </w:r>
      </w:ins>
      <w:ins w:id="1434" w:author="TP" w:date="2020-01-15T09:23:00Z">
        <w:r w:rsidRPr="001D2E49">
          <w:rPr>
            <w:noProof w:val="0"/>
            <w:snapToGrid w:val="0"/>
          </w:rPr>
          <w:tab/>
        </w:r>
        <w:r w:rsidRPr="001D2E49">
          <w:rPr>
            <w:noProof w:val="0"/>
            <w:snapToGrid w:val="0"/>
          </w:rPr>
          <w:tab/>
        </w:r>
      </w:ins>
      <w:ins w:id="1435" w:author="TP" w:date="2020-01-15T09:25:00Z">
        <w:r>
          <w:rPr>
            <w:noProof w:val="0"/>
            <w:snapToGrid w:val="0"/>
          </w:rPr>
          <w:tab/>
        </w:r>
        <w:r>
          <w:rPr>
            <w:noProof w:val="0"/>
            <w:snapToGrid w:val="0"/>
          </w:rPr>
          <w:tab/>
        </w:r>
        <w:proofErr w:type="spellStart"/>
        <w:r>
          <w:rPr>
            <w:noProof w:val="0"/>
            <w:snapToGrid w:val="0"/>
          </w:rPr>
          <w:t>Periodicity</w:t>
        </w:r>
      </w:ins>
      <w:proofErr w:type="spellEnd"/>
      <w:ins w:id="1436" w:author="TP" w:date="2020-01-15T09:23:00Z">
        <w:r w:rsidRPr="001D2E49">
          <w:rPr>
            <w:noProof w:val="0"/>
            <w:snapToGrid w:val="0"/>
          </w:rPr>
          <w:t>,</w:t>
        </w:r>
      </w:ins>
    </w:p>
    <w:p w:rsidR="00A04FE0" w:rsidRPr="001D2E49" w:rsidRDefault="00A04FE0" w:rsidP="00A04FE0">
      <w:pPr>
        <w:pStyle w:val="PL"/>
        <w:rPr>
          <w:ins w:id="1437" w:author="TP" w:date="2020-01-15T09:23:00Z"/>
          <w:noProof w:val="0"/>
          <w:snapToGrid w:val="0"/>
        </w:rPr>
      </w:pPr>
      <w:ins w:id="1438" w:author="TP" w:date="2020-01-15T09:23:00Z">
        <w:r w:rsidRPr="001D2E49">
          <w:rPr>
            <w:noProof w:val="0"/>
            <w:snapToGrid w:val="0"/>
          </w:rPr>
          <w:tab/>
        </w:r>
      </w:ins>
      <w:proofErr w:type="spellStart"/>
      <w:ins w:id="1439" w:author="TP" w:date="2020-01-15T09:25:00Z">
        <w:r>
          <w:rPr>
            <w:noProof w:val="0"/>
            <w:snapToGrid w:val="0"/>
          </w:rPr>
          <w:t>burstArrivalTime</w:t>
        </w:r>
      </w:ins>
      <w:proofErr w:type="spellEnd"/>
      <w:ins w:id="1440" w:author="TP" w:date="2020-01-15T09:23:00Z">
        <w:r w:rsidRPr="001D2E49">
          <w:rPr>
            <w:noProof w:val="0"/>
            <w:snapToGrid w:val="0"/>
          </w:rPr>
          <w:tab/>
        </w:r>
        <w:r w:rsidRPr="001D2E49">
          <w:rPr>
            <w:noProof w:val="0"/>
            <w:snapToGrid w:val="0"/>
          </w:rPr>
          <w:tab/>
        </w:r>
      </w:ins>
      <w:proofErr w:type="spellStart"/>
      <w:ins w:id="1441" w:author="TP" w:date="2020-01-15T09:25:00Z">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ins>
      <w:ins w:id="1442" w:author="TP" w:date="2020-01-15T09:2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443" w:author="TP" w:date="2020-01-15T09:23:00Z"/>
          <w:noProof w:val="0"/>
          <w:snapToGrid w:val="0"/>
        </w:rPr>
      </w:pPr>
      <w:ins w:id="1444" w:author="TP" w:date="2020-01-15T09:23: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ins>
      <w:proofErr w:type="spellStart"/>
      <w:proofErr w:type="gramEnd"/>
      <w:ins w:id="1445" w:author="TP" w:date="2020-01-15T09:24:00Z">
        <w:r w:rsidRPr="001D2E49">
          <w:rPr>
            <w:noProof w:val="0"/>
            <w:snapToGrid w:val="0"/>
          </w:rPr>
          <w:t>T</w:t>
        </w:r>
        <w:r>
          <w:rPr>
            <w:noProof w:val="0"/>
            <w:snapToGrid w:val="0"/>
          </w:rPr>
          <w:t>SCAssistanceInformation</w:t>
        </w:r>
      </w:ins>
      <w:ins w:id="1446" w:author="TP" w:date="2020-01-15T09:23:00Z">
        <w:r w:rsidRPr="001D2E49">
          <w:rPr>
            <w:noProof w:val="0"/>
            <w:snapToGrid w:val="0"/>
          </w:rPr>
          <w:t>-ExtIEs</w:t>
        </w:r>
        <w:proofErr w:type="spellEnd"/>
        <w:r w:rsidRPr="001D2E49">
          <w:rPr>
            <w:noProof w:val="0"/>
            <w:snapToGrid w:val="0"/>
          </w:rPr>
          <w:t>} }</w:t>
        </w:r>
        <w:r w:rsidRPr="001D2E49">
          <w:rPr>
            <w:noProof w:val="0"/>
            <w:snapToGrid w:val="0"/>
          </w:rPr>
          <w:tab/>
          <w:t>OPTIONAL,</w:t>
        </w:r>
      </w:ins>
    </w:p>
    <w:p w:rsidR="00A04FE0" w:rsidRPr="001D2E49" w:rsidRDefault="00A04FE0" w:rsidP="00A04FE0">
      <w:pPr>
        <w:pStyle w:val="PL"/>
        <w:rPr>
          <w:ins w:id="1447" w:author="TP" w:date="2020-01-15T09:23:00Z"/>
          <w:noProof w:val="0"/>
          <w:snapToGrid w:val="0"/>
        </w:rPr>
      </w:pPr>
      <w:ins w:id="1448" w:author="TP" w:date="2020-01-15T09:23:00Z">
        <w:r w:rsidRPr="001D2E49">
          <w:rPr>
            <w:noProof w:val="0"/>
            <w:snapToGrid w:val="0"/>
          </w:rPr>
          <w:tab/>
          <w:t>...</w:t>
        </w:r>
      </w:ins>
    </w:p>
    <w:p w:rsidR="00A04FE0" w:rsidRPr="001D2E49" w:rsidRDefault="00A04FE0" w:rsidP="00A04FE0">
      <w:pPr>
        <w:pStyle w:val="PL"/>
        <w:rPr>
          <w:ins w:id="1449" w:author="TP" w:date="2020-01-15T09:23:00Z"/>
          <w:noProof w:val="0"/>
          <w:snapToGrid w:val="0"/>
        </w:rPr>
      </w:pPr>
      <w:ins w:id="1450" w:author="TP" w:date="2020-01-15T09:23:00Z">
        <w:r w:rsidRPr="001D2E49">
          <w:rPr>
            <w:noProof w:val="0"/>
            <w:snapToGrid w:val="0"/>
          </w:rPr>
          <w:lastRenderedPageBreak/>
          <w:t>}</w:t>
        </w:r>
      </w:ins>
    </w:p>
    <w:p w:rsidR="00A04FE0" w:rsidRPr="001D2E49" w:rsidRDefault="00A04FE0" w:rsidP="00A04FE0">
      <w:pPr>
        <w:pStyle w:val="PL"/>
        <w:rPr>
          <w:ins w:id="1451" w:author="TP" w:date="2020-01-15T09:23:00Z"/>
          <w:noProof w:val="0"/>
          <w:snapToGrid w:val="0"/>
        </w:rPr>
      </w:pPr>
    </w:p>
    <w:p w:rsidR="00A04FE0" w:rsidRPr="001D2E49" w:rsidRDefault="00A04FE0" w:rsidP="00A04FE0">
      <w:pPr>
        <w:pStyle w:val="PL"/>
        <w:rPr>
          <w:ins w:id="1452" w:author="TP" w:date="2020-01-15T09:23:00Z"/>
          <w:noProof w:val="0"/>
          <w:snapToGrid w:val="0"/>
        </w:rPr>
      </w:pPr>
      <w:proofErr w:type="spellStart"/>
      <w:ins w:id="1453" w:author="TP" w:date="2020-01-15T09:24:00Z">
        <w:r w:rsidRPr="001D2E49">
          <w:rPr>
            <w:noProof w:val="0"/>
            <w:snapToGrid w:val="0"/>
          </w:rPr>
          <w:t>T</w:t>
        </w:r>
        <w:r>
          <w:rPr>
            <w:noProof w:val="0"/>
            <w:snapToGrid w:val="0"/>
          </w:rPr>
          <w:t>SCAssistanceInformation</w:t>
        </w:r>
        <w:r w:rsidRPr="001D2E49">
          <w:rPr>
            <w:noProof w:val="0"/>
            <w:snapToGrid w:val="0"/>
          </w:rPr>
          <w:t>-ExtIEs</w:t>
        </w:r>
      </w:ins>
      <w:proofErr w:type="spellEnd"/>
      <w:ins w:id="1454" w:author="TP" w:date="2020-01-15T09:23:00Z">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rsidR="00A04FE0" w:rsidRPr="001D2E49" w:rsidRDefault="00A04FE0" w:rsidP="00A04FE0">
      <w:pPr>
        <w:pStyle w:val="PL"/>
        <w:rPr>
          <w:ins w:id="1455" w:author="TP" w:date="2020-01-15T09:23:00Z"/>
          <w:noProof w:val="0"/>
          <w:snapToGrid w:val="0"/>
        </w:rPr>
      </w:pPr>
      <w:ins w:id="1456" w:author="TP" w:date="2020-01-15T09:23:00Z">
        <w:r w:rsidRPr="001D2E49">
          <w:rPr>
            <w:noProof w:val="0"/>
            <w:snapToGrid w:val="0"/>
          </w:rPr>
          <w:tab/>
          <w:t>...</w:t>
        </w:r>
      </w:ins>
    </w:p>
    <w:p w:rsidR="00A04FE0" w:rsidRPr="001D2E49" w:rsidRDefault="00A04FE0" w:rsidP="00A04FE0">
      <w:pPr>
        <w:pStyle w:val="PL"/>
        <w:rPr>
          <w:ins w:id="1457" w:author="TP" w:date="2020-01-15T09:23:00Z"/>
          <w:noProof w:val="0"/>
          <w:snapToGrid w:val="0"/>
        </w:rPr>
      </w:pPr>
      <w:ins w:id="1458" w:author="TP" w:date="2020-01-15T09:23:00Z">
        <w:r w:rsidRPr="001D2E49">
          <w:rPr>
            <w:noProof w:val="0"/>
            <w:snapToGrid w:val="0"/>
          </w:rPr>
          <w:t>}</w:t>
        </w:r>
      </w:ins>
    </w:p>
    <w:p w:rsidR="00A04FE0" w:rsidRPr="001D2E49" w:rsidRDefault="00A04FE0" w:rsidP="00A04FE0">
      <w:pPr>
        <w:pStyle w:val="PL"/>
        <w:rPr>
          <w:ins w:id="1459" w:author="TP" w:date="2020-01-15T09:23:00Z"/>
          <w:noProof w:val="0"/>
          <w:snapToGrid w:val="0"/>
        </w:rPr>
      </w:pPr>
    </w:p>
    <w:p w:rsidR="00A04FE0" w:rsidRPr="001D2E49" w:rsidRDefault="00A04FE0" w:rsidP="00A04FE0">
      <w:pPr>
        <w:pStyle w:val="PL"/>
        <w:rPr>
          <w:ins w:id="1460" w:author="TP" w:date="2020-01-15T09:20:00Z"/>
          <w:noProof w:val="0"/>
          <w:snapToGrid w:val="0"/>
        </w:rPr>
      </w:pPr>
      <w:proofErr w:type="spellStart"/>
      <w:proofErr w:type="gramStart"/>
      <w:ins w:id="1461" w:author="TP" w:date="2020-01-15T09:20:00Z">
        <w:r w:rsidRPr="001D2E49">
          <w:rPr>
            <w:noProof w:val="0"/>
            <w:snapToGrid w:val="0"/>
          </w:rPr>
          <w:t>T</w:t>
        </w:r>
      </w:ins>
      <w:ins w:id="1462" w:author="TP" w:date="2020-01-15T09:21:00Z">
        <w:r>
          <w:rPr>
            <w:noProof w:val="0"/>
            <w:snapToGrid w:val="0"/>
          </w:rPr>
          <w:t>SCTrafficCharacteristics</w:t>
        </w:r>
      </w:ins>
      <w:proofErr w:type="spellEnd"/>
      <w:ins w:id="1463" w:author="TP" w:date="2020-01-15T09:20:00Z">
        <w:r w:rsidRPr="001D2E49">
          <w:rPr>
            <w:noProof w:val="0"/>
            <w:snapToGrid w:val="0"/>
          </w:rPr>
          <w:t xml:space="preserve"> ::=</w:t>
        </w:r>
        <w:proofErr w:type="gramEnd"/>
        <w:r w:rsidRPr="001D2E49">
          <w:rPr>
            <w:noProof w:val="0"/>
            <w:snapToGrid w:val="0"/>
          </w:rPr>
          <w:t xml:space="preserve"> SEQUENCE {</w:t>
        </w:r>
      </w:ins>
    </w:p>
    <w:p w:rsidR="00A04FE0" w:rsidRPr="001D2E49" w:rsidRDefault="00A04FE0" w:rsidP="00A04FE0">
      <w:pPr>
        <w:pStyle w:val="PL"/>
        <w:rPr>
          <w:ins w:id="1464" w:author="TP" w:date="2020-01-15T09:20:00Z"/>
          <w:noProof w:val="0"/>
          <w:snapToGrid w:val="0"/>
        </w:rPr>
      </w:pPr>
      <w:ins w:id="1465" w:author="TP" w:date="2020-01-15T09:20:00Z">
        <w:r w:rsidRPr="001D2E49">
          <w:rPr>
            <w:noProof w:val="0"/>
            <w:snapToGrid w:val="0"/>
          </w:rPr>
          <w:tab/>
        </w:r>
      </w:ins>
      <w:proofErr w:type="spellStart"/>
      <w:ins w:id="1466" w:author="TP" w:date="2020-01-15T09:21:00Z">
        <w:r>
          <w:rPr>
            <w:noProof w:val="0"/>
            <w:snapToGrid w:val="0"/>
          </w:rPr>
          <w:t>tSCAssi</w:t>
        </w:r>
      </w:ins>
      <w:ins w:id="1467" w:author="TP" w:date="2020-01-15T09:22:00Z">
        <w:r>
          <w:rPr>
            <w:noProof w:val="0"/>
            <w:snapToGrid w:val="0"/>
          </w:rPr>
          <w:t>stanceInformationDL</w:t>
        </w:r>
      </w:ins>
      <w:proofErr w:type="spellEnd"/>
      <w:ins w:id="1468" w:author="TP" w:date="2020-01-15T09:20:00Z">
        <w:r w:rsidRPr="001D2E49">
          <w:rPr>
            <w:noProof w:val="0"/>
            <w:snapToGrid w:val="0"/>
          </w:rPr>
          <w:tab/>
        </w:r>
        <w:r w:rsidRPr="001D2E49">
          <w:rPr>
            <w:noProof w:val="0"/>
            <w:snapToGrid w:val="0"/>
          </w:rPr>
          <w:tab/>
        </w:r>
      </w:ins>
      <w:proofErr w:type="spellStart"/>
      <w:ins w:id="1469" w:author="TP" w:date="2020-01-15T09:22:00Z">
        <w:r>
          <w:rPr>
            <w:noProof w:val="0"/>
            <w:snapToGrid w:val="0"/>
          </w:rPr>
          <w:t>TSCAssistanceInformation</w:t>
        </w:r>
        <w:proofErr w:type="spellEnd"/>
        <w:r>
          <w:rPr>
            <w:noProof w:val="0"/>
            <w:snapToGrid w:val="0"/>
          </w:rPr>
          <w:tab/>
        </w:r>
      </w:ins>
      <w:ins w:id="1470" w:author="TP" w:date="2020-01-15T09:2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471" w:author="TP" w:date="2020-01-15T09:22:00Z">
        <w:r>
          <w:rPr>
            <w:noProof w:val="0"/>
            <w:snapToGrid w:val="0"/>
          </w:rPr>
          <w:t>OPTIONAL</w:t>
        </w:r>
      </w:ins>
      <w:ins w:id="1472" w:author="TP" w:date="2020-01-15T09:20:00Z">
        <w:r w:rsidRPr="001D2E49">
          <w:rPr>
            <w:noProof w:val="0"/>
            <w:snapToGrid w:val="0"/>
          </w:rPr>
          <w:t>,</w:t>
        </w:r>
      </w:ins>
    </w:p>
    <w:p w:rsidR="00A04FE0" w:rsidRPr="001D2E49" w:rsidRDefault="00A04FE0" w:rsidP="00A04FE0">
      <w:pPr>
        <w:pStyle w:val="PL"/>
        <w:rPr>
          <w:ins w:id="1473" w:author="TP" w:date="2020-01-15T09:22:00Z"/>
          <w:noProof w:val="0"/>
          <w:snapToGrid w:val="0"/>
        </w:rPr>
      </w:pPr>
      <w:ins w:id="1474" w:author="TP" w:date="2020-01-15T09:22:00Z">
        <w:r w:rsidRPr="001D2E49">
          <w:rPr>
            <w:noProof w:val="0"/>
            <w:snapToGrid w:val="0"/>
          </w:rPr>
          <w:tab/>
        </w:r>
        <w:proofErr w:type="spellStart"/>
        <w:r>
          <w:rPr>
            <w:noProof w:val="0"/>
            <w:snapToGrid w:val="0"/>
          </w:rPr>
          <w:t>tSCAssistanceInformationUL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ins>
      <w:ins w:id="1475" w:author="TP" w:date="2020-01-15T09:2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476" w:author="TP" w:date="2020-01-15T09:22:00Z">
        <w:r>
          <w:rPr>
            <w:noProof w:val="0"/>
            <w:snapToGrid w:val="0"/>
          </w:rPr>
          <w:t>OPTIONAL</w:t>
        </w:r>
        <w:r w:rsidRPr="001D2E49">
          <w:rPr>
            <w:noProof w:val="0"/>
            <w:snapToGrid w:val="0"/>
          </w:rPr>
          <w:t>,</w:t>
        </w:r>
      </w:ins>
    </w:p>
    <w:p w:rsidR="00A04FE0" w:rsidRPr="001D2E49" w:rsidRDefault="00A04FE0" w:rsidP="00A04FE0">
      <w:pPr>
        <w:pStyle w:val="PL"/>
        <w:rPr>
          <w:ins w:id="1477" w:author="TP" w:date="2020-01-15T09:20:00Z"/>
          <w:noProof w:val="0"/>
          <w:snapToGrid w:val="0"/>
        </w:rPr>
      </w:pPr>
      <w:ins w:id="1478" w:author="TP" w:date="2020-01-15T09:20: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ins>
      <w:proofErr w:type="spellStart"/>
      <w:proofErr w:type="gramEnd"/>
      <w:ins w:id="1479" w:author="TP" w:date="2020-01-15T09:21:00Z">
        <w:r w:rsidRPr="001D2E49">
          <w:rPr>
            <w:noProof w:val="0"/>
            <w:snapToGrid w:val="0"/>
          </w:rPr>
          <w:t>T</w:t>
        </w:r>
        <w:r>
          <w:rPr>
            <w:noProof w:val="0"/>
            <w:snapToGrid w:val="0"/>
          </w:rPr>
          <w:t>SCTrafficCharacteristics</w:t>
        </w:r>
      </w:ins>
      <w:ins w:id="1480" w:author="TP" w:date="2020-01-15T09:20:00Z">
        <w:r w:rsidRPr="001D2E49">
          <w:rPr>
            <w:noProof w:val="0"/>
            <w:snapToGrid w:val="0"/>
          </w:rPr>
          <w:t>-ExtIEs</w:t>
        </w:r>
        <w:proofErr w:type="spellEnd"/>
        <w:r w:rsidRPr="001D2E49">
          <w:rPr>
            <w:noProof w:val="0"/>
            <w:snapToGrid w:val="0"/>
          </w:rPr>
          <w:t>} }</w:t>
        </w:r>
        <w:r w:rsidRPr="001D2E49">
          <w:rPr>
            <w:noProof w:val="0"/>
            <w:snapToGrid w:val="0"/>
          </w:rPr>
          <w:tab/>
          <w:t>OPTIONAL,</w:t>
        </w:r>
      </w:ins>
    </w:p>
    <w:p w:rsidR="00A04FE0" w:rsidRPr="001D2E49" w:rsidRDefault="00A04FE0" w:rsidP="00A04FE0">
      <w:pPr>
        <w:pStyle w:val="PL"/>
        <w:rPr>
          <w:ins w:id="1481" w:author="TP" w:date="2020-01-15T09:20:00Z"/>
          <w:noProof w:val="0"/>
          <w:snapToGrid w:val="0"/>
        </w:rPr>
      </w:pPr>
      <w:ins w:id="1482" w:author="TP" w:date="2020-01-15T09:20:00Z">
        <w:r w:rsidRPr="001D2E49">
          <w:rPr>
            <w:noProof w:val="0"/>
            <w:snapToGrid w:val="0"/>
          </w:rPr>
          <w:tab/>
          <w:t>...</w:t>
        </w:r>
      </w:ins>
    </w:p>
    <w:p w:rsidR="00A04FE0" w:rsidRPr="001D2E49" w:rsidRDefault="00A04FE0" w:rsidP="00A04FE0">
      <w:pPr>
        <w:pStyle w:val="PL"/>
        <w:rPr>
          <w:ins w:id="1483" w:author="TP" w:date="2020-01-15T09:20:00Z"/>
          <w:noProof w:val="0"/>
          <w:snapToGrid w:val="0"/>
        </w:rPr>
      </w:pPr>
      <w:ins w:id="1484" w:author="TP" w:date="2020-01-15T09:20:00Z">
        <w:r w:rsidRPr="001D2E49">
          <w:rPr>
            <w:noProof w:val="0"/>
            <w:snapToGrid w:val="0"/>
          </w:rPr>
          <w:t>}</w:t>
        </w:r>
      </w:ins>
    </w:p>
    <w:p w:rsidR="00A04FE0" w:rsidRPr="001D2E49" w:rsidRDefault="00A04FE0" w:rsidP="00A04FE0">
      <w:pPr>
        <w:pStyle w:val="PL"/>
        <w:rPr>
          <w:ins w:id="1485" w:author="TP" w:date="2020-01-15T09:20:00Z"/>
          <w:noProof w:val="0"/>
          <w:snapToGrid w:val="0"/>
        </w:rPr>
      </w:pPr>
    </w:p>
    <w:p w:rsidR="00A04FE0" w:rsidRPr="001D2E49" w:rsidRDefault="00A04FE0" w:rsidP="00A04FE0">
      <w:pPr>
        <w:pStyle w:val="PL"/>
        <w:rPr>
          <w:ins w:id="1486" w:author="TP" w:date="2020-01-15T09:20:00Z"/>
          <w:noProof w:val="0"/>
          <w:snapToGrid w:val="0"/>
        </w:rPr>
      </w:pPr>
      <w:proofErr w:type="spellStart"/>
      <w:ins w:id="1487" w:author="TP" w:date="2020-01-15T09:21:00Z">
        <w:r w:rsidRPr="001D2E49">
          <w:rPr>
            <w:noProof w:val="0"/>
            <w:snapToGrid w:val="0"/>
          </w:rPr>
          <w:t>T</w:t>
        </w:r>
        <w:r>
          <w:rPr>
            <w:noProof w:val="0"/>
            <w:snapToGrid w:val="0"/>
          </w:rPr>
          <w:t>SCTrafficCharacteristics</w:t>
        </w:r>
        <w:r w:rsidRPr="001D2E49">
          <w:rPr>
            <w:noProof w:val="0"/>
            <w:snapToGrid w:val="0"/>
          </w:rPr>
          <w:t>-ExtIEs</w:t>
        </w:r>
      </w:ins>
      <w:proofErr w:type="spellEnd"/>
      <w:ins w:id="1488" w:author="TP" w:date="2020-01-15T09:20:00Z">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rsidR="00A04FE0" w:rsidRPr="001D2E49" w:rsidRDefault="00A04FE0" w:rsidP="00A04FE0">
      <w:pPr>
        <w:pStyle w:val="PL"/>
        <w:rPr>
          <w:ins w:id="1489" w:author="TP" w:date="2020-01-15T09:20:00Z"/>
          <w:noProof w:val="0"/>
          <w:snapToGrid w:val="0"/>
        </w:rPr>
      </w:pPr>
      <w:ins w:id="1490" w:author="TP" w:date="2020-01-15T09:20:00Z">
        <w:r w:rsidRPr="001D2E49">
          <w:rPr>
            <w:noProof w:val="0"/>
            <w:snapToGrid w:val="0"/>
          </w:rPr>
          <w:tab/>
          <w:t>...</w:t>
        </w:r>
      </w:ins>
    </w:p>
    <w:p w:rsidR="00A04FE0" w:rsidRPr="001D2E49" w:rsidRDefault="00A04FE0" w:rsidP="00A04FE0">
      <w:pPr>
        <w:pStyle w:val="PL"/>
        <w:rPr>
          <w:ins w:id="1491" w:author="TP" w:date="2020-01-15T09:20:00Z"/>
          <w:noProof w:val="0"/>
          <w:snapToGrid w:val="0"/>
        </w:rPr>
      </w:pPr>
      <w:ins w:id="1492" w:author="TP" w:date="2020-01-15T09:20:00Z">
        <w:r w:rsidRPr="001D2E49">
          <w:rPr>
            <w:noProof w:val="0"/>
            <w:snapToGrid w:val="0"/>
          </w:rPr>
          <w:t>}</w:t>
        </w:r>
      </w:ins>
    </w:p>
    <w:p w:rsidR="00A04FE0" w:rsidRPr="001D2E49" w:rsidRDefault="00A04FE0" w:rsidP="00A04FE0">
      <w:pPr>
        <w:pStyle w:val="PL"/>
        <w:rPr>
          <w:ins w:id="1493" w:author="TP" w:date="2020-01-15T09:20:00Z"/>
          <w:noProof w:val="0"/>
          <w:snapToGrid w:val="0"/>
        </w:rPr>
      </w:pPr>
    </w:p>
    <w:p w:rsidR="00A04FE0" w:rsidRPr="001D2E49" w:rsidRDefault="00A04FE0" w:rsidP="00A04FE0">
      <w:pPr>
        <w:pStyle w:val="PL"/>
        <w:outlineLvl w:val="3"/>
        <w:rPr>
          <w:noProof w:val="0"/>
          <w:snapToGrid w:val="0"/>
        </w:rPr>
      </w:pPr>
      <w:r w:rsidRPr="001D2E49">
        <w:rPr>
          <w:noProof w:val="0"/>
          <w:snapToGrid w:val="0"/>
        </w:rPr>
        <w:t>-- U</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UEAggregateMaximumBitRate</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UEAggregateMaximumBitRate-ExtIEs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UEAggregateMaximumBitRate-ExtIEs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proofErr w:type="gramStart"/>
      <w:r w:rsidRPr="001D2E49">
        <w:rPr>
          <w:iCs/>
          <w:noProof w:val="0"/>
        </w:rPr>
        <w:t>connectionList</w:t>
      </w:r>
      <w:proofErr w:type="spellEnd"/>
      <w:r w:rsidRPr="001D2E49">
        <w:rPr>
          <w:noProof w:val="0"/>
          <w:snapToGrid w:val="0"/>
        </w:rPr>
        <w:t xml:space="preserve"> ::=</w:t>
      </w:r>
      <w:proofErr w:type="gramEnd"/>
      <w:r w:rsidRPr="001D2E49">
        <w:rPr>
          <w:noProof w:val="0"/>
          <w:snapToGrid w:val="0"/>
        </w:rPr>
        <w:t xml:space="preserve"> SEQUENCE (SIZE(1..maxnoofNGConnectionsToReset)) OF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proofErr w:type="spellEnd"/>
    </w:p>
    <w:p w:rsidR="00A04FE0" w:rsidRPr="001D2E49" w:rsidRDefault="00A04FE0" w:rsidP="00A04FE0">
      <w:pPr>
        <w:pStyle w:val="PL"/>
        <w:spacing w:line="0" w:lineRule="atLeast"/>
        <w:rPr>
          <w:iCs/>
          <w:noProof w:val="0"/>
        </w:rPr>
      </w:pPr>
    </w:p>
    <w:p w:rsidR="00A04FE0" w:rsidRPr="001D2E49" w:rsidRDefault="00A04FE0" w:rsidP="00A04FE0">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proofErr w:type="gramStart"/>
      <w:r w:rsidRPr="001D2E49">
        <w:rPr>
          <w:iCs/>
          <w:noProof w:val="0"/>
        </w:rPr>
        <w:t>connectionItem</w:t>
      </w:r>
      <w:proofErr w:type="spellEnd"/>
      <w:r w:rsidRPr="001D2E49">
        <w:rPr>
          <w:iCs/>
          <w:noProof w:val="0"/>
        </w:rPr>
        <w:t xml:space="preserve"> </w:t>
      </w:r>
      <w:r w:rsidRPr="001D2E49">
        <w:rPr>
          <w:noProof w:val="0"/>
          <w:snapToGrid w:val="0"/>
        </w:rPr>
        <w:t>::=</w:t>
      </w:r>
      <w:proofErr w:type="gramEnd"/>
      <w:r w:rsidRPr="001D2E49">
        <w:rPr>
          <w:noProof w:val="0"/>
          <w:snapToGrid w:val="0"/>
        </w:rPr>
        <w:t xml:space="preserve">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proofErr w:type="gramStart"/>
      <w:r w:rsidRPr="001D2E49">
        <w:rPr>
          <w:noProof w:val="0"/>
        </w:rPr>
        <w:t>UEContextRequest</w:t>
      </w:r>
      <w:proofErr w:type="spellEnd"/>
      <w:r w:rsidRPr="001D2E49">
        <w:rPr>
          <w:noProof w:val="0"/>
        </w:rPr>
        <w:t xml:space="preserve"> ::=</w:t>
      </w:r>
      <w:proofErr w:type="gramEnd"/>
      <w:r w:rsidRPr="001D2E49">
        <w:rPr>
          <w:noProof w:val="0"/>
        </w:rPr>
        <w:t xml:space="preserve"> ENUMERATED {requested,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bCs/>
          <w:noProof w:val="0"/>
        </w:rPr>
      </w:pPr>
      <w:proofErr w:type="spellStart"/>
      <w:proofErr w:type="gramStart"/>
      <w:r w:rsidRPr="001D2E49">
        <w:rPr>
          <w:noProof w:val="0"/>
          <w:snapToGrid w:val="0"/>
        </w:rPr>
        <w:t>UEHistoryInformation</w:t>
      </w:r>
      <w:proofErr w:type="spellEnd"/>
      <w:r w:rsidRPr="001D2E49">
        <w:rPr>
          <w:noProof w:val="0"/>
          <w:snapToGrid w:val="0"/>
        </w:rPr>
        <w:t xml:space="preserve"> ::=</w:t>
      </w:r>
      <w:proofErr w:type="gramEnd"/>
      <w:r w:rsidRPr="001D2E49">
        <w:rPr>
          <w:noProof w:val="0"/>
          <w:snapToGrid w:val="0"/>
        </w:rPr>
        <w:t xml:space="preserve">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proofErr w:type="spellStart"/>
      <w:r w:rsidRPr="001D2E49">
        <w:rPr>
          <w:noProof w:val="0"/>
        </w:rPr>
        <w:t>LastVisitedCell</w:t>
      </w:r>
      <w:r w:rsidRPr="001D2E49">
        <w:rPr>
          <w:bCs/>
          <w:noProof w:val="0"/>
        </w:rPr>
        <w:t>Item</w:t>
      </w:r>
      <w:proofErr w:type="spellEnd"/>
    </w:p>
    <w:p w:rsidR="00A04FE0" w:rsidRPr="001D2E49" w:rsidRDefault="00A04FE0" w:rsidP="00A04FE0">
      <w:pPr>
        <w:pStyle w:val="PL"/>
        <w:rPr>
          <w:noProof w:val="0"/>
        </w:rPr>
      </w:pPr>
    </w:p>
    <w:p w:rsidR="00A04FE0" w:rsidRPr="001D2E49" w:rsidRDefault="00A04FE0" w:rsidP="00A04FE0">
      <w:pPr>
        <w:pStyle w:val="PL"/>
        <w:rPr>
          <w:noProof w:val="0"/>
        </w:rPr>
      </w:pPr>
      <w:proofErr w:type="spellStart"/>
      <w:proofErr w:type="gramStart"/>
      <w:r w:rsidRPr="001D2E49">
        <w:rPr>
          <w:noProof w:val="0"/>
        </w:rPr>
        <w:t>UEIdentityIndexValue</w:t>
      </w:r>
      <w:proofErr w:type="spellEnd"/>
      <w:r w:rsidRPr="001D2E49">
        <w:rPr>
          <w:noProof w:val="0"/>
        </w:rPr>
        <w:t xml:space="preserve"> ::=</w:t>
      </w:r>
      <w:proofErr w:type="gramEnd"/>
      <w:r w:rsidRPr="001D2E49">
        <w:rPr>
          <w:noProof w:val="0"/>
        </w:rPr>
        <w:t xml:space="preserve"> CHOICE {</w:t>
      </w:r>
    </w:p>
    <w:p w:rsidR="00A04FE0" w:rsidRPr="001D2E49" w:rsidRDefault="00A04FE0" w:rsidP="00A04FE0">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w:t>
      </w:r>
      <w:proofErr w:type="gramStart"/>
      <w:r w:rsidRPr="001D2E49">
        <w:rPr>
          <w:noProof w:val="0"/>
          <w:snapToGrid w:val="0"/>
        </w:rPr>
        <w:t>SIZE(</w:t>
      </w:r>
      <w:proofErr w:type="gramEnd"/>
      <w:r w:rsidRPr="001D2E49">
        <w:rPr>
          <w:noProof w:val="0"/>
          <w:snapToGrid w:val="0"/>
        </w:rPr>
        <w:t>10))</w:t>
      </w:r>
      <w:r w:rsidRPr="001D2E49">
        <w:rPr>
          <w:noProof w:val="0"/>
        </w:rPr>
        <w:t>,</w:t>
      </w:r>
    </w:p>
    <w:p w:rsidR="00A04FE0" w:rsidRPr="001D2E49" w:rsidRDefault="00A04FE0" w:rsidP="00A04FE0">
      <w:pPr>
        <w:pStyle w:val="PL"/>
        <w:rPr>
          <w:noProof w:val="0"/>
        </w:rPr>
      </w:pPr>
      <w:bookmarkStart w:id="1494" w:name="_Hlk519497363"/>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UEIdentityIndexValue-ExtIEs</w:t>
      </w:r>
      <w:proofErr w:type="spellEnd"/>
      <w:r w:rsidRPr="001D2E49">
        <w:rPr>
          <w:noProof w:val="0"/>
        </w:rPr>
        <w:t>} }</w:t>
      </w:r>
    </w:p>
    <w:bookmarkEnd w:id="1494"/>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495" w:name="_Hlk519497409"/>
      <w:proofErr w:type="spellStart"/>
      <w:r w:rsidRPr="001D2E49">
        <w:rPr>
          <w:noProof w:val="0"/>
        </w:rPr>
        <w:lastRenderedPageBreak/>
        <w:t>UEIdentityIndexValue-ExtIEs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bookmarkEnd w:id="1495"/>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UE-NGAP-</w:t>
      </w:r>
      <w:proofErr w:type="gramStart"/>
      <w:r w:rsidRPr="001D2E49">
        <w:rPr>
          <w:noProof w:val="0"/>
          <w:snapToGrid w:val="0"/>
        </w:rPr>
        <w:t>IDs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w:t>
      </w:r>
      <w:proofErr w:type="spellEnd"/>
      <w:r w:rsidRPr="001D2E49">
        <w:rPr>
          <w:noProof w:val="0"/>
          <w:snapToGrid w:val="0"/>
        </w:rPr>
        <w:t>-NGAP-ID-pair</w:t>
      </w:r>
      <w:r w:rsidRPr="001D2E49">
        <w:rPr>
          <w:noProof w:val="0"/>
          <w:snapToGrid w:val="0"/>
        </w:rPr>
        <w:tab/>
      </w:r>
      <w:r w:rsidRPr="001D2E49">
        <w:rPr>
          <w:noProof w:val="0"/>
          <w:snapToGrid w:val="0"/>
        </w:rPr>
        <w:tab/>
        <w:t>UE-NGAP-ID-pair,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UE-NGAP-ID-</w:t>
      </w:r>
      <w:proofErr w:type="gramStart"/>
      <w:r w:rsidRPr="001D2E49">
        <w:rPr>
          <w:noProof w:val="0"/>
          <w:snapToGrid w:val="0"/>
        </w:rPr>
        <w:t>pair ::=</w:t>
      </w:r>
      <w:proofErr w:type="gramEnd"/>
      <w:r w:rsidRPr="001D2E49">
        <w:rPr>
          <w:noProof w:val="0"/>
          <w:snapToGrid w:val="0"/>
        </w:rPr>
        <w:t xml:space="preserve"> SEQUENCE{</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UE-NGAP-ID-pair-</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UE-NGAP-ID-pair-</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proofErr w:type="gramStart"/>
      <w:r w:rsidRPr="001D2E49">
        <w:rPr>
          <w:noProof w:val="0"/>
        </w:rPr>
        <w:t>UEPagingIdentity</w:t>
      </w:r>
      <w:proofErr w:type="spellEnd"/>
      <w:r w:rsidRPr="001D2E49">
        <w:rPr>
          <w:noProof w:val="0"/>
        </w:rPr>
        <w:t xml:space="preserve"> ::=</w:t>
      </w:r>
      <w:proofErr w:type="gramEnd"/>
      <w:r w:rsidRPr="001D2E49">
        <w:rPr>
          <w:noProof w:val="0"/>
        </w:rPr>
        <w:t xml:space="preserve"> CHOICE {</w:t>
      </w:r>
    </w:p>
    <w:p w:rsidR="00A04FE0" w:rsidRPr="001D2E49" w:rsidRDefault="00A04FE0" w:rsidP="00A04FE0">
      <w:pPr>
        <w:pStyle w:val="PL"/>
        <w:rPr>
          <w:noProof w:val="0"/>
        </w:rPr>
      </w:pPr>
      <w:r w:rsidRPr="001D2E49">
        <w:rPr>
          <w:noProof w:val="0"/>
        </w:rPr>
        <w:tab/>
      </w:r>
      <w:proofErr w:type="spellStart"/>
      <w:r w:rsidRPr="001D2E49">
        <w:rPr>
          <w:noProof w:val="0"/>
        </w:rPr>
        <w:t>fiveG</w:t>
      </w:r>
      <w:proofErr w:type="spellEnd"/>
      <w:r w:rsidRPr="001D2E49">
        <w:rPr>
          <w:noProof w:val="0"/>
        </w:rPr>
        <w:t>-S-TMSI</w:t>
      </w:r>
      <w:r w:rsidRPr="001D2E49">
        <w:rPr>
          <w:noProof w:val="0"/>
        </w:rPr>
        <w:tab/>
      </w:r>
      <w:r w:rsidRPr="001D2E49">
        <w:rPr>
          <w:noProof w:val="0"/>
        </w:rPr>
        <w:tab/>
      </w:r>
      <w:proofErr w:type="spellStart"/>
      <w:r w:rsidRPr="001D2E49">
        <w:rPr>
          <w:noProof w:val="0"/>
        </w:rPr>
        <w:t>FiveG</w:t>
      </w:r>
      <w:proofErr w:type="spellEnd"/>
      <w:r w:rsidRPr="001D2E49">
        <w:rPr>
          <w:noProof w:val="0"/>
        </w:rPr>
        <w:t>-S-TMSI,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UEPagingIdentity-ExtIEs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UEPagingIdentity-ExtIEs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proofErr w:type="gramStart"/>
      <w:r w:rsidRPr="001D2E49">
        <w:rPr>
          <w:noProof w:val="0"/>
        </w:rPr>
        <w:t>UEPresence</w:t>
      </w:r>
      <w:proofErr w:type="spellEnd"/>
      <w:r w:rsidRPr="001D2E49">
        <w:rPr>
          <w:noProof w:val="0"/>
        </w:rPr>
        <w:t xml:space="preserve"> ::=</w:t>
      </w:r>
      <w:proofErr w:type="gramEnd"/>
      <w:r w:rsidRPr="001D2E49">
        <w:rPr>
          <w:noProof w:val="0"/>
        </w:rPr>
        <w:t xml:space="preserve"> ENUMERATED {in, out, unknown,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UEPresenceInAreaOfInterestList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maxnoofAoI</w:t>
      </w:r>
      <w:r w:rsidRPr="001D2E49">
        <w:rPr>
          <w:noProof w:val="0"/>
          <w:snapToGrid w:val="0"/>
        </w:rPr>
        <w:t xml:space="preserve">)) OF </w:t>
      </w:r>
      <w:proofErr w:type="spellStart"/>
      <w:r w:rsidRPr="001D2E49">
        <w:rPr>
          <w:noProof w:val="0"/>
          <w:snapToGrid w:val="0"/>
        </w:rPr>
        <w:t>UEPresenceInAreaOfInterestItem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UEPresenceInAreaOfInterestItem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ab/>
      </w: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uEPresence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UEPresence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UEPresenceInAreaOfInterestItem-ExtIEs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UEPresenceInAreaOfInterestItem-ExtIEs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UERadioCapability</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proofErr w:type="gramStart"/>
      <w:r w:rsidRPr="001D2E49">
        <w:rPr>
          <w:noProof w:val="0"/>
        </w:rPr>
        <w:lastRenderedPageBreak/>
        <w:t>UERadioCapabilityForPaging</w:t>
      </w:r>
      <w:proofErr w:type="spellEnd"/>
      <w:r w:rsidRPr="001D2E49">
        <w:rPr>
          <w:noProof w:val="0"/>
        </w:rPr>
        <w:t xml:space="preserve"> ::=</w:t>
      </w:r>
      <w:proofErr w:type="gramEnd"/>
      <w:r w:rsidRPr="001D2E49">
        <w:rPr>
          <w:noProof w:val="0"/>
        </w:rPr>
        <w:t xml:space="preserve"> </w:t>
      </w:r>
      <w:r w:rsidRPr="001D2E49">
        <w:rPr>
          <w:noProof w:val="0"/>
          <w:snapToGrid w:val="0"/>
        </w:rPr>
        <w:t>SEQUENCE {</w:t>
      </w:r>
    </w:p>
    <w:p w:rsidR="00A04FE0" w:rsidRPr="001D2E49" w:rsidRDefault="00A04FE0" w:rsidP="00A04FE0">
      <w:pPr>
        <w:pStyle w:val="PL"/>
        <w:tabs>
          <w:tab w:val="clear" w:pos="3456"/>
        </w:tabs>
        <w:rPr>
          <w:noProof w:val="0"/>
        </w:rPr>
      </w:pP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r w:rsidRPr="001D2E49">
        <w:rPr>
          <w:noProof w:val="0"/>
        </w:rPr>
        <w:tab/>
        <w:t>OPTIONAL,</w:t>
      </w:r>
    </w:p>
    <w:p w:rsidR="00A04FE0" w:rsidRPr="001D2E49" w:rsidRDefault="00A04FE0" w:rsidP="00A04FE0">
      <w:pPr>
        <w:pStyle w:val="PL"/>
        <w:tabs>
          <w:tab w:val="clear" w:pos="3456"/>
        </w:tabs>
        <w:rPr>
          <w:noProof w:val="0"/>
        </w:rPr>
      </w:pP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t>OPTIONAL,</w:t>
      </w:r>
    </w:p>
    <w:p w:rsidR="00A04FE0" w:rsidRPr="001D2E49" w:rsidRDefault="00A04FE0" w:rsidP="00A04FE0">
      <w:pPr>
        <w:pStyle w:val="PL"/>
        <w:rPr>
          <w:noProof w:val="0"/>
        </w:rPr>
      </w:pPr>
      <w:r w:rsidRPr="001D2E49">
        <w:rPr>
          <w:noProof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UERadioCapabilityForPaging-ExtIEs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UERadioCapabilityForPaging-ExtIEs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proofErr w:type="gramStart"/>
      <w:r w:rsidRPr="001D2E49">
        <w:rPr>
          <w:noProof w:val="0"/>
          <w:snapToGrid w:val="0"/>
        </w:rPr>
        <w:t>UERadioCapabilityForPagingOfNR</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UERadioCapabilityForPagingOfEUTRA</w:t>
      </w:r>
      <w:proofErr w:type="spellEnd"/>
      <w:r w:rsidRPr="001D2E49">
        <w:rPr>
          <w:noProof w:val="0"/>
          <w:snapToGrid w:val="0"/>
        </w:rPr>
        <w:t xml:space="preserve"> ::=</w:t>
      </w:r>
      <w:proofErr w:type="gramEnd"/>
      <w:r w:rsidRPr="001D2E49">
        <w:rPr>
          <w:noProof w:val="0"/>
          <w:snapToGrid w:val="0"/>
        </w:rPr>
        <w:t xml:space="preserve"> OCTET STRING</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proofErr w:type="gramStart"/>
      <w:r w:rsidRPr="001D2E49">
        <w:rPr>
          <w:noProof w:val="0"/>
        </w:rPr>
        <w:t>UERetentionInformation</w:t>
      </w:r>
      <w:proofErr w:type="spellEnd"/>
      <w:r w:rsidRPr="001D2E49">
        <w:rPr>
          <w:noProof w:val="0"/>
        </w:rPr>
        <w:t xml:space="preserve"> ::=</w:t>
      </w:r>
      <w:proofErr w:type="gramEnd"/>
      <w:r w:rsidRPr="001D2E49">
        <w:rPr>
          <w:noProof w:val="0"/>
        </w:rPr>
        <w:t xml:space="preserve"> ENUMERATED {</w:t>
      </w:r>
    </w:p>
    <w:p w:rsidR="00A04FE0" w:rsidRPr="001D2E49" w:rsidRDefault="00A04FE0" w:rsidP="00A04FE0">
      <w:pPr>
        <w:pStyle w:val="PL"/>
        <w:rPr>
          <w:noProof w:val="0"/>
        </w:rPr>
      </w:pPr>
      <w:r w:rsidRPr="001D2E49">
        <w:rPr>
          <w:noProof w:val="0"/>
        </w:rPr>
        <w:tab/>
      </w:r>
      <w:proofErr w:type="spellStart"/>
      <w:r w:rsidRPr="001D2E49">
        <w:rPr>
          <w:noProof w:val="0"/>
        </w:rPr>
        <w:t>ues</w:t>
      </w:r>
      <w:proofErr w:type="spellEnd"/>
      <w:r w:rsidRPr="001D2E49">
        <w:rPr>
          <w:noProof w:val="0"/>
        </w:rPr>
        <w:t>-retained,</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proofErr w:type="spellStart"/>
      <w:proofErr w:type="gramStart"/>
      <w:r w:rsidRPr="001D2E49">
        <w:rPr>
          <w:noProof w:val="0"/>
          <w:snapToGrid w:val="0"/>
        </w:rPr>
        <w:t>UESecurityCapabilities</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rPr>
      </w:pPr>
      <w:r w:rsidRPr="001D2E49">
        <w:rPr>
          <w:noProof w:val="0"/>
        </w:rPr>
        <w:tab/>
      </w:r>
      <w:proofErr w:type="spellStart"/>
      <w:r w:rsidRPr="001D2E49">
        <w:rPr>
          <w:noProof w:val="0"/>
        </w:rPr>
        <w:t>nRencryptionAlgorithms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NRencryptionAlgorithms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nRintegrityProtectionAlgorithms</w:t>
      </w:r>
      <w:proofErr w:type="spellEnd"/>
      <w:r w:rsidRPr="001D2E49">
        <w:rPr>
          <w:noProof w:val="0"/>
        </w:rPr>
        <w:tab/>
      </w:r>
      <w:r w:rsidRPr="001D2E49">
        <w:rPr>
          <w:noProof w:val="0"/>
        </w:rPr>
        <w:tab/>
      </w:r>
      <w:r w:rsidRPr="001D2E49">
        <w:rPr>
          <w:noProof w:val="0"/>
        </w:rPr>
        <w:tab/>
      </w:r>
      <w:proofErr w:type="spellStart"/>
      <w:r w:rsidRPr="001D2E49">
        <w:rPr>
          <w:noProof w:val="0"/>
        </w:rPr>
        <w:t>NRintegrityProtectionAlgorithms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eUTRAencryptionAlgorithms</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EUTRAencryptionAlgorithms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eUTRAintegrityProtectionAlgorithms</w:t>
      </w:r>
      <w:proofErr w:type="spellEnd"/>
      <w:r w:rsidRPr="001D2E49">
        <w:rPr>
          <w:noProof w:val="0"/>
        </w:rPr>
        <w:tab/>
      </w:r>
      <w:r w:rsidRPr="001D2E49">
        <w:rPr>
          <w:noProof w:val="0"/>
        </w:rPr>
        <w:tab/>
      </w:r>
      <w:proofErr w:type="spellStart"/>
      <w:r w:rsidRPr="001D2E49">
        <w:rPr>
          <w:noProof w:val="0"/>
        </w:rPr>
        <w:t>EUTRAintegrityProtectionAlgorithms</w:t>
      </w:r>
      <w:proofErr w:type="spellEnd"/>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UESecurityCapabilities-ExtIEs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UESecurityCapabilities-ExtIEs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lang w:eastAsia="zh-CN"/>
        </w:rPr>
      </w:pPr>
    </w:p>
    <w:p w:rsidR="00A04FE0" w:rsidRPr="001D2E49" w:rsidRDefault="00A04FE0" w:rsidP="00A04FE0">
      <w:pPr>
        <w:pStyle w:val="PL"/>
        <w:spacing w:line="0" w:lineRule="atLeast"/>
        <w:rPr>
          <w:noProof w:val="0"/>
          <w:snapToGrid w:val="0"/>
        </w:rPr>
      </w:pPr>
      <w:r w:rsidRPr="001D2E49">
        <w:rPr>
          <w:noProof w:val="0"/>
          <w:snapToGrid w:val="0"/>
        </w:rPr>
        <w:t>UL-NGU-UP-</w:t>
      </w:r>
      <w:proofErr w:type="spellStart"/>
      <w:proofErr w:type="gramStart"/>
      <w:r w:rsidRPr="001D2E49">
        <w:rPr>
          <w:noProof w:val="0"/>
          <w:snapToGrid w:val="0"/>
        </w:rPr>
        <w:t>TNLModifyList</w:t>
      </w:r>
      <w:proofErr w:type="spellEnd"/>
      <w:r w:rsidRPr="001D2E49">
        <w:rPr>
          <w:noProof w:val="0"/>
          <w:snapToGrid w:val="0"/>
        </w:rPr>
        <w:t xml:space="preserve"> ::=</w:t>
      </w:r>
      <w:proofErr w:type="gramEnd"/>
      <w:r w:rsidRPr="001D2E49">
        <w:rPr>
          <w:noProof w:val="0"/>
          <w:snapToGrid w:val="0"/>
        </w:rPr>
        <w:t xml:space="preserve"> SEQUENCE (SIZE(1..maxnoofMultiConnectivit</w:t>
      </w:r>
      <w:r w:rsidRPr="001D2E49">
        <w:rPr>
          <w:snapToGrid w:val="0"/>
        </w:rPr>
        <w:t>y</w:t>
      </w:r>
      <w:r w:rsidRPr="001D2E49">
        <w:rPr>
          <w:noProof w:val="0"/>
          <w:snapToGrid w:val="0"/>
        </w:rPr>
        <w:t>)) OF UL-NGU-UP-</w:t>
      </w:r>
      <w:proofErr w:type="spellStart"/>
      <w:r w:rsidRPr="001D2E49">
        <w:rPr>
          <w:noProof w:val="0"/>
          <w:snapToGrid w:val="0"/>
        </w:rPr>
        <w:t>TNLModifyItem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UL-NGU-UP-</w:t>
      </w:r>
      <w:proofErr w:type="spellStart"/>
      <w:proofErr w:type="gramStart"/>
      <w:r w:rsidRPr="001D2E49">
        <w:rPr>
          <w:noProof w:val="0"/>
          <w:snapToGrid w:val="0"/>
        </w:rPr>
        <w:t>TNLModifyItem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Default="00A04FE0" w:rsidP="00A04FE0">
      <w:pPr>
        <w:pStyle w:val="PL"/>
        <w:rPr>
          <w:ins w:id="1496" w:author="TP" w:date="2020-01-15T13:37:00Z"/>
          <w:noProof w:val="0"/>
          <w:snapToGrid w:val="0"/>
        </w:rPr>
      </w:pPr>
      <w:ins w:id="1497" w:author="TP" w:date="2020-01-15T13:37: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r>
      </w:ins>
      <w:ins w:id="1498" w:author="TP" w:date="2020-01-15T13:52:00Z">
        <w:r w:rsidRPr="001D2E49">
          <w:rPr>
            <w:noProof w:val="0"/>
            <w:snapToGrid w:val="0"/>
          </w:rPr>
          <w:t>EXTENSION</w:t>
        </w:r>
      </w:ins>
      <w:ins w:id="1499" w:author="TP" w:date="2020-01-15T13:37:00Z">
        <w:r w:rsidRPr="001D2E49">
          <w:rPr>
            <w:noProof w:val="0"/>
            <w:snapToGrid w:val="0"/>
          </w:rPr>
          <w:t xml:space="preserv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Default="00A04FE0" w:rsidP="00A04FE0">
      <w:pPr>
        <w:pStyle w:val="PL"/>
        <w:rPr>
          <w:ins w:id="1500" w:author="TP" w:date="2020-01-15T13:37:00Z"/>
          <w:noProof w:val="0"/>
          <w:snapToGrid w:val="0"/>
        </w:rPr>
      </w:pPr>
      <w:ins w:id="1501" w:author="TP" w:date="2020-01-15T13:38: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ins>
      <w:ins w:id="1502" w:author="TP" w:date="2020-01-15T13:39:00Z">
        <w:r>
          <w:rPr>
            <w:noProof w:val="0"/>
            <w:snapToGrid w:val="0"/>
          </w:rPr>
          <w:t>D</w:t>
        </w:r>
      </w:ins>
      <w:ins w:id="1503" w:author="TP" w:date="2020-01-15T13:38:00Z">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r>
      </w:ins>
      <w:ins w:id="1504" w:author="TP" w:date="2020-01-15T13:52:00Z">
        <w:r w:rsidRPr="001D2E49">
          <w:rPr>
            <w:noProof w:val="0"/>
            <w:snapToGrid w:val="0"/>
          </w:rPr>
          <w:t>EXTENSION</w:t>
        </w:r>
      </w:ins>
      <w:ins w:id="1505" w:author="TP" w:date="2020-01-15T13:38:00Z">
        <w:r w:rsidRPr="001D2E49">
          <w:rPr>
            <w:noProof w:val="0"/>
            <w:snapToGrid w:val="0"/>
          </w:rPr>
          <w:t xml:space="preserv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ins>
      <w:ins w:id="1506" w:author="TP" w:date="2020-01-15T13:39:00Z">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UnavailableGUAMIList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UnavailableGUAMIItem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lastRenderedPageBreak/>
        <w:t>UnavailableGUAMIItem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UnavailableGUAMIItem-ExtIEs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UnavailableGUAMIItem-ExtIEs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ULForwarding</w:t>
      </w:r>
      <w:proofErr w:type="spellEnd"/>
      <w:r w:rsidRPr="001D2E49">
        <w:rPr>
          <w:noProof w:val="0"/>
          <w:snapToGrid w:val="0"/>
        </w:rPr>
        <w:t xml:space="preserve"> ::=</w:t>
      </w:r>
      <w:proofErr w:type="gramEnd"/>
      <w:r w:rsidRPr="001D2E49">
        <w:rPr>
          <w:noProof w:val="0"/>
          <w:snapToGrid w:val="0"/>
        </w:rPr>
        <w:t xml:space="preserve"> ENUMERATED {</w:t>
      </w:r>
    </w:p>
    <w:p w:rsidR="00A04FE0" w:rsidRPr="001D2E49" w:rsidRDefault="00A04FE0" w:rsidP="00A04FE0">
      <w:pPr>
        <w:pStyle w:val="PL"/>
        <w:rPr>
          <w:noProof w:val="0"/>
          <w:snapToGrid w:val="0"/>
        </w:rPr>
      </w:pPr>
      <w:r w:rsidRPr="001D2E49">
        <w:rPr>
          <w:noProof w:val="0"/>
          <w:snapToGrid w:val="0"/>
        </w:rPr>
        <w:tab/>
        <w:t>ul-forwarding-proposed,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UPTransportLayerInformation</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gTPTunnel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GTPTunnel</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UPTransportLayerInformation</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UPTransportLayerInformation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UPTransportLayerInformationList</w:t>
      </w:r>
      <w:proofErr w:type="spellEnd"/>
      <w:r w:rsidRPr="001D2E49">
        <w:rPr>
          <w:noProof w:val="0"/>
          <w:snapToGrid w:val="0"/>
        </w:rPr>
        <w:t xml:space="preserve"> ::=</w:t>
      </w:r>
      <w:proofErr w:type="gramEnd"/>
      <w:r w:rsidRPr="001D2E49">
        <w:rPr>
          <w:noProof w:val="0"/>
          <w:snapToGrid w:val="0"/>
        </w:rPr>
        <w:t xml:space="preserve"> SEQUENCE (SIZE(1..maxnoofMultiConnectivityMinusOne)) OF </w:t>
      </w:r>
      <w:proofErr w:type="spellStart"/>
      <w:r w:rsidRPr="001D2E49">
        <w:rPr>
          <w:noProof w:val="0"/>
          <w:snapToGrid w:val="0"/>
        </w:rPr>
        <w:t>UPTransportLayerInformationItem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UPTransportLayerInformationItem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UPTransportLayerInformationItem-ExtIEs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UPTransportLayerInformationItem-ExtIEs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UPTransportLayerInformationPairList</w:t>
      </w:r>
      <w:proofErr w:type="spellEnd"/>
      <w:r w:rsidRPr="001D2E49">
        <w:rPr>
          <w:noProof w:val="0"/>
          <w:snapToGrid w:val="0"/>
        </w:rPr>
        <w:t xml:space="preserve"> ::=</w:t>
      </w:r>
      <w:proofErr w:type="gramEnd"/>
      <w:r w:rsidRPr="001D2E49">
        <w:rPr>
          <w:noProof w:val="0"/>
          <w:snapToGrid w:val="0"/>
        </w:rPr>
        <w:t xml:space="preserve"> SEQUENCE (SIZE(1..maxnoofMultiConnectivityMinusOne)) OF </w:t>
      </w:r>
      <w:proofErr w:type="spellStart"/>
      <w:r w:rsidRPr="001D2E49">
        <w:rPr>
          <w:noProof w:val="0"/>
          <w:snapToGrid w:val="0"/>
        </w:rPr>
        <w:t>UPTransportLayerInformationPairItem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UPTransportLayerInformationPairItem</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UPTransportLayerInformationPairItem-ExtIEs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UPTransportLayerInformationPairItem-ExtIEs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UserLocationInformation</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ab/>
      </w: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userLocationInformationN3IWF</w:t>
      </w:r>
      <w:r w:rsidRPr="001D2E49">
        <w:rPr>
          <w:noProof w:val="0"/>
          <w:snapToGrid w:val="0"/>
        </w:rPr>
        <w:tab/>
      </w:r>
      <w:proofErr w:type="spellStart"/>
      <w:r w:rsidRPr="001D2E49">
        <w:rPr>
          <w:noProof w:val="0"/>
          <w:snapToGrid w:val="0"/>
        </w:rPr>
        <w:t>UserLocationInformationN3IWF</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UserLocationInformation</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UserLocationInformation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UserLocationInformationEUTRA</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UserLocationInformationEUTRA-ExtIEs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UserLocationInformationEUTRA-ExtIEs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w:t>
      </w:r>
      <w:proofErr w:type="gramStart"/>
      <w:r w:rsidRPr="001D2E49">
        <w:rPr>
          <w:noProof w:val="0"/>
          <w:snapToGrid w:val="0"/>
        </w:rPr>
        <w:t>IWF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UserLocationInformationN3IWF-ExtIEs}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UserLocationInformationN3IWF-ExtIEs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UserLocationInformationNR</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UserLocationInformationNR-ExtIEs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UserLocationInformationNR-ExtIEs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UserPlaneSecurityInformation</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UserPlaneSecurityInformation-ExtIEs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UserPlaneSecurityInformation-ExtIEs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V</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proofErr w:type="spellStart"/>
      <w:proofErr w:type="gramStart"/>
      <w:r w:rsidRPr="001D2E49">
        <w:rPr>
          <w:noProof w:val="0"/>
          <w:snapToGrid w:val="0"/>
        </w:rPr>
        <w:t>VolumeTimedReportList</w:t>
      </w:r>
      <w:proofErr w:type="spellEnd"/>
      <w:r w:rsidRPr="001D2E49">
        <w:rPr>
          <w:noProof w:val="0"/>
          <w:snapToGrid w:val="0"/>
        </w:rPr>
        <w:t xml:space="preserve"> ::=</w:t>
      </w:r>
      <w:proofErr w:type="gramEnd"/>
      <w:r w:rsidRPr="001D2E49">
        <w:rPr>
          <w:noProof w:val="0"/>
          <w:snapToGrid w:val="0"/>
        </w:rPr>
        <w:t xml:space="preserve"> SEQUENCE (SIZE(1..maxnoofTimePeriods)) OF </w:t>
      </w:r>
      <w:proofErr w:type="spellStart"/>
      <w:r w:rsidRPr="001D2E49">
        <w:rPr>
          <w:noProof w:val="0"/>
          <w:snapToGrid w:val="0"/>
        </w:rPr>
        <w:t>VolumeTimedReport</w:t>
      </w:r>
      <w:proofErr w:type="spellEnd"/>
      <w:r w:rsidRPr="001D2E49">
        <w:rPr>
          <w:noProof w:val="0"/>
          <w:snapToGrid w:val="0"/>
        </w:rPr>
        <w:t>-Item</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proofErr w:type="spellStart"/>
      <w:r w:rsidRPr="001D2E49">
        <w:rPr>
          <w:noProof w:val="0"/>
          <w:snapToGrid w:val="0"/>
        </w:rPr>
        <w:t>VolumeTimedReport</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outlineLvl w:val="3"/>
        <w:rPr>
          <w:noProof w:val="0"/>
          <w:snapToGrid w:val="0"/>
        </w:rPr>
      </w:pPr>
      <w:r w:rsidRPr="001D2E49">
        <w:rPr>
          <w:noProof w:val="0"/>
          <w:snapToGrid w:val="0"/>
        </w:rPr>
        <w:tab/>
      </w:r>
      <w:proofErr w:type="spellStart"/>
      <w:r w:rsidRPr="001D2E49">
        <w:rPr>
          <w:noProof w:val="0"/>
          <w:snapToGrid w:val="0"/>
        </w:rPr>
        <w:t>startTimeStamp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w:t>
      </w:r>
      <w:proofErr w:type="gramStart"/>
      <w:r w:rsidRPr="001D2E49">
        <w:rPr>
          <w:noProof w:val="0"/>
          <w:snapToGrid w:val="0"/>
        </w:rPr>
        <w:t>SIZE(</w:t>
      </w:r>
      <w:proofErr w:type="gramEnd"/>
      <w:r w:rsidRPr="001D2E49">
        <w:rPr>
          <w:noProof w:val="0"/>
          <w:snapToGrid w:val="0"/>
        </w:rPr>
        <w:t>4)),</w:t>
      </w:r>
    </w:p>
    <w:p w:rsidR="00A04FE0" w:rsidRPr="001D2E49" w:rsidRDefault="00A04FE0" w:rsidP="00A04FE0">
      <w:pPr>
        <w:pStyle w:val="PL"/>
        <w:outlineLvl w:val="3"/>
        <w:rPr>
          <w:noProof w:val="0"/>
          <w:snapToGrid w:val="0"/>
        </w:rPr>
      </w:pPr>
      <w:r w:rsidRPr="001D2E49">
        <w:rPr>
          <w:noProof w:val="0"/>
          <w:snapToGrid w:val="0"/>
        </w:rPr>
        <w:tab/>
      </w:r>
      <w:proofErr w:type="spellStart"/>
      <w:r w:rsidRPr="001D2E49">
        <w:rPr>
          <w:noProof w:val="0"/>
          <w:snapToGrid w:val="0"/>
        </w:rPr>
        <w:t>endTimeStamp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w:t>
      </w:r>
      <w:proofErr w:type="gramStart"/>
      <w:r w:rsidRPr="001D2E49">
        <w:rPr>
          <w:noProof w:val="0"/>
          <w:snapToGrid w:val="0"/>
        </w:rPr>
        <w:t>SIZE(</w:t>
      </w:r>
      <w:proofErr w:type="gramEnd"/>
      <w:r w:rsidRPr="001D2E49">
        <w:rPr>
          <w:noProof w:val="0"/>
          <w:snapToGrid w:val="0"/>
        </w:rPr>
        <w:t>4)),</w:t>
      </w:r>
    </w:p>
    <w:p w:rsidR="00A04FE0" w:rsidRPr="001D2E49" w:rsidRDefault="00A04FE0" w:rsidP="00A04FE0">
      <w:pPr>
        <w:pStyle w:val="PL"/>
        <w:outlineLvl w:val="3"/>
        <w:rPr>
          <w:noProof w:val="0"/>
          <w:snapToGrid w:val="0"/>
        </w:rPr>
      </w:pPr>
      <w:r w:rsidRPr="001D2E49">
        <w:rPr>
          <w:noProof w:val="0"/>
          <w:snapToGrid w:val="0"/>
        </w:rPr>
        <w:tab/>
      </w:r>
      <w:proofErr w:type="spellStart"/>
      <w:r w:rsidRPr="001D2E49">
        <w:rPr>
          <w:noProof w:val="0"/>
          <w:snapToGrid w:val="0"/>
        </w:rPr>
        <w:t>usageCountUL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18446744073709551615),</w:t>
      </w:r>
    </w:p>
    <w:p w:rsidR="00A04FE0" w:rsidRPr="001D2E49" w:rsidRDefault="00A04FE0" w:rsidP="00A04FE0">
      <w:pPr>
        <w:pStyle w:val="PL"/>
        <w:outlineLvl w:val="3"/>
        <w:rPr>
          <w:noProof w:val="0"/>
          <w:snapToGrid w:val="0"/>
        </w:rPr>
      </w:pPr>
      <w:r w:rsidRPr="001D2E49">
        <w:rPr>
          <w:noProof w:val="0"/>
          <w:snapToGrid w:val="0"/>
        </w:rPr>
        <w:tab/>
      </w:r>
      <w:proofErr w:type="spellStart"/>
      <w:r w:rsidRPr="001D2E49">
        <w:rPr>
          <w:noProof w:val="0"/>
          <w:snapToGrid w:val="0"/>
        </w:rPr>
        <w:t>usageCountDL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18446744073709551615),</w:t>
      </w:r>
    </w:p>
    <w:p w:rsidR="00A04FE0" w:rsidRPr="001D2E49" w:rsidRDefault="00A04FE0" w:rsidP="00A04FE0">
      <w:pPr>
        <w:pStyle w:val="PL"/>
        <w:outlineLvl w:val="3"/>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VolumeTimedReport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proofErr w:type="spellStart"/>
      <w:r w:rsidRPr="001D2E49">
        <w:rPr>
          <w:noProof w:val="0"/>
          <w:snapToGrid w:val="0"/>
        </w:rPr>
        <w:t>VolumeTimedReport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outlineLvl w:val="3"/>
        <w:rPr>
          <w:noProof w:val="0"/>
          <w:snapToGrid w:val="0"/>
        </w:rPr>
      </w:pPr>
      <w:r w:rsidRPr="001D2E49">
        <w:rPr>
          <w:noProof w:val="0"/>
          <w:snapToGrid w:val="0"/>
        </w:rPr>
        <w:tab/>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 W</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WarningAreaCoordinates</w:t>
      </w:r>
      <w:proofErr w:type="spellEnd"/>
      <w:r w:rsidRPr="001D2E49">
        <w:rPr>
          <w:noProof w:val="0"/>
          <w:snapToGrid w:val="0"/>
        </w:rPr>
        <w:t xml:space="preserve"> ::=</w:t>
      </w:r>
      <w:proofErr w:type="gramEnd"/>
      <w:r w:rsidRPr="001D2E49">
        <w:rPr>
          <w:noProof w:val="0"/>
          <w:snapToGrid w:val="0"/>
        </w:rPr>
        <w:t xml:space="preserve"> OCTET STRING (SIZE(1..1024))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WarningAreaList</w:t>
      </w:r>
      <w:proofErr w:type="spellEnd"/>
      <w:r w:rsidRPr="001D2E49">
        <w:rPr>
          <w:noProof w:val="0"/>
          <w:snapToGrid w:val="0"/>
        </w:rPr>
        <w:t xml:space="preserve"> ::=</w:t>
      </w:r>
      <w:proofErr w:type="gramEnd"/>
      <w:r w:rsidRPr="001D2E49">
        <w:rPr>
          <w:noProof w:val="0"/>
          <w:snapToGrid w:val="0"/>
        </w:rPr>
        <w:t xml:space="preserve">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eUTRA-CGIListForWarning</w:t>
      </w:r>
      <w:proofErr w:type="spellEnd"/>
      <w:r w:rsidRPr="001D2E49">
        <w:rPr>
          <w:noProof w:val="0"/>
          <w:snapToGrid w:val="0"/>
        </w:rPr>
        <w:tab/>
      </w:r>
      <w:r w:rsidRPr="001D2E49">
        <w:rPr>
          <w:noProof w:val="0"/>
          <w:snapToGrid w:val="0"/>
        </w:rPr>
        <w:tab/>
      </w:r>
      <w:r w:rsidRPr="001D2E49">
        <w:rPr>
          <w:noProof w:val="0"/>
          <w:snapToGrid w:val="0"/>
        </w:rPr>
        <w:tab/>
        <w:t>EUTRA-</w:t>
      </w:r>
      <w:proofErr w:type="spellStart"/>
      <w:r w:rsidRPr="001D2E49">
        <w:rPr>
          <w:noProof w:val="0"/>
          <w:snapToGrid w:val="0"/>
        </w:rPr>
        <w:t>CGIListForWarning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nR-CGIListForWarning</w:t>
      </w:r>
      <w:proofErr w:type="spellEnd"/>
      <w:r w:rsidRPr="001D2E49">
        <w:rPr>
          <w:noProof w:val="0"/>
          <w:snapToGrid w:val="0"/>
        </w:rPr>
        <w:tab/>
      </w:r>
      <w:r w:rsidRPr="001D2E49">
        <w:rPr>
          <w:noProof w:val="0"/>
          <w:snapToGrid w:val="0"/>
        </w:rPr>
        <w:tab/>
      </w:r>
      <w:r w:rsidRPr="001D2E49">
        <w:rPr>
          <w:noProof w:val="0"/>
          <w:snapToGrid w:val="0"/>
        </w:rPr>
        <w:tab/>
        <w:t>NR-</w:t>
      </w:r>
      <w:proofErr w:type="spellStart"/>
      <w:r w:rsidRPr="001D2E49">
        <w:rPr>
          <w:noProof w:val="0"/>
          <w:snapToGrid w:val="0"/>
        </w:rPr>
        <w:t>CGIListForWarning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tAIListForWarning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TAIListForWarning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emergencyAreaIDList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WarningAreaList</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WarningAreaList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WarningMessageContents</w:t>
      </w:r>
      <w:proofErr w:type="spellEnd"/>
      <w:r w:rsidRPr="001D2E49">
        <w:rPr>
          <w:noProof w:val="0"/>
          <w:snapToGrid w:val="0"/>
        </w:rPr>
        <w:t xml:space="preserve"> ::=</w:t>
      </w:r>
      <w:proofErr w:type="gramEnd"/>
      <w:r w:rsidRPr="001D2E49">
        <w:rPr>
          <w:noProof w:val="0"/>
          <w:snapToGrid w:val="0"/>
        </w:rPr>
        <w:t xml:space="preserve"> OCTET STRING (SIZE(1..9600))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WarningSecurityInfo</w:t>
      </w:r>
      <w:proofErr w:type="spellEnd"/>
      <w:r w:rsidRPr="001D2E49">
        <w:rPr>
          <w:noProof w:val="0"/>
          <w:snapToGrid w:val="0"/>
        </w:rPr>
        <w:t xml:space="preserve"> ::=</w:t>
      </w:r>
      <w:proofErr w:type="gramEnd"/>
      <w:r w:rsidRPr="001D2E49">
        <w:rPr>
          <w:noProof w:val="0"/>
          <w:snapToGrid w:val="0"/>
        </w:rPr>
        <w:t xml:space="preserve"> OCTET STRING (SIZE(50))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WarningType</w:t>
      </w:r>
      <w:proofErr w:type="spellEnd"/>
      <w:r w:rsidRPr="001D2E49">
        <w:rPr>
          <w:noProof w:val="0"/>
          <w:snapToGrid w:val="0"/>
        </w:rPr>
        <w:t xml:space="preserve"> ::=</w:t>
      </w:r>
      <w:proofErr w:type="gramEnd"/>
      <w:r w:rsidRPr="001D2E49">
        <w:rPr>
          <w:noProof w:val="0"/>
          <w:snapToGrid w:val="0"/>
        </w:rPr>
        <w:t xml:space="preserve"> OCTET STRING (SIZE(2))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X</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XnExtTLAs</w:t>
      </w:r>
      <w:proofErr w:type="spellEnd"/>
      <w:r w:rsidRPr="001D2E49">
        <w:rPr>
          <w:noProof w:val="0"/>
          <w:snapToGrid w:val="0"/>
        </w:rPr>
        <w:t xml:space="preserve"> ::=</w:t>
      </w:r>
      <w:proofErr w:type="gramEnd"/>
      <w:r w:rsidRPr="001D2E49">
        <w:rPr>
          <w:noProof w:val="0"/>
          <w:snapToGrid w:val="0"/>
        </w:rPr>
        <w:t xml:space="preserve"> SEQUENCE (SIZE(1..maxnoofXnExtTLAs)) OF </w:t>
      </w:r>
      <w:proofErr w:type="spellStart"/>
      <w:r w:rsidRPr="001D2E49">
        <w:rPr>
          <w:noProof w:val="0"/>
          <w:snapToGrid w:val="0"/>
        </w:rPr>
        <w:t>XnExtTLA</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XnExtTLA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iPsecTLA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XnExtTLA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XnExtTLA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XnGTP</w:t>
      </w:r>
      <w:proofErr w:type="spellEnd"/>
      <w:r w:rsidRPr="001D2E49">
        <w:rPr>
          <w:noProof w:val="0"/>
          <w:snapToGrid w:val="0"/>
        </w:rPr>
        <w:t>-</w:t>
      </w:r>
      <w:proofErr w:type="gramStart"/>
      <w:r w:rsidRPr="001D2E49">
        <w:rPr>
          <w:noProof w:val="0"/>
          <w:snapToGrid w:val="0"/>
        </w:rPr>
        <w:t>TLAs ::=</w:t>
      </w:r>
      <w:proofErr w:type="gramEnd"/>
      <w:r w:rsidRPr="001D2E49">
        <w:rPr>
          <w:noProof w:val="0"/>
          <w:snapToGrid w:val="0"/>
        </w:rPr>
        <w:t xml:space="preserve"> SEQUENCE (SIZE(1..maxnoofXnGTP-TLAs)) OF </w:t>
      </w:r>
      <w:proofErr w:type="spellStart"/>
      <w:r w:rsidRPr="001D2E49">
        <w:rPr>
          <w:noProof w:val="0"/>
          <w:snapToGrid w:val="0"/>
        </w:rPr>
        <w:t>TransportLayerAddress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XnTLAs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maxnoofXnTLAs</w:t>
      </w:r>
      <w:r w:rsidRPr="001D2E49">
        <w:rPr>
          <w:noProof w:val="0"/>
          <w:snapToGrid w:val="0"/>
        </w:rPr>
        <w:t xml:space="preserve">)) OF </w:t>
      </w:r>
      <w:proofErr w:type="spellStart"/>
      <w:r w:rsidRPr="001D2E49">
        <w:rPr>
          <w:noProof w:val="0"/>
          <w:snapToGrid w:val="0"/>
        </w:rPr>
        <w:t>TransportLayerAddress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proofErr w:type="gramStart"/>
      <w:r w:rsidRPr="001D2E49">
        <w:rPr>
          <w:noProof w:val="0"/>
          <w:snapToGrid w:val="0"/>
        </w:rPr>
        <w:t>XnTNLConfigurationInfo</w:t>
      </w:r>
      <w:proofErr w:type="spellEnd"/>
      <w:r w:rsidRPr="001D2E49">
        <w:rPr>
          <w:noProof w:val="0"/>
          <w:snapToGrid w:val="0"/>
        </w:rPr>
        <w:t xml:space="preserve"> ::=</w:t>
      </w:r>
      <w:proofErr w:type="gram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xnTransportLayerAddresses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XnTLAs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xnExtendedTransportLayerAddresses</w:t>
      </w:r>
      <w:proofErr w:type="spellEnd"/>
      <w:r w:rsidRPr="001D2E49">
        <w:rPr>
          <w:noProof w:val="0"/>
          <w:snapToGrid w:val="0"/>
        </w:rPr>
        <w:tab/>
      </w:r>
      <w:proofErr w:type="spellStart"/>
      <w:r w:rsidRPr="001D2E49">
        <w:rPr>
          <w:noProof w:val="0"/>
          <w:snapToGrid w:val="0"/>
        </w:rPr>
        <w:t>XnExtTLAs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XnTNLConfigurationInfo-ExtIEs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XnTNLConfigurationInfo-ExtIEs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Y</w:t>
      </w:r>
    </w:p>
    <w:p w:rsidR="00A04FE0" w:rsidRPr="001D2E49" w:rsidRDefault="00A04FE0" w:rsidP="00A04FE0">
      <w:pPr>
        <w:pStyle w:val="PL"/>
        <w:outlineLvl w:val="3"/>
        <w:rPr>
          <w:noProof w:val="0"/>
          <w:snapToGrid w:val="0"/>
        </w:rPr>
      </w:pPr>
      <w:r w:rsidRPr="001D2E49">
        <w:rPr>
          <w:noProof w:val="0"/>
          <w:snapToGrid w:val="0"/>
        </w:rPr>
        <w:t>-- Z</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507" w:name="_Toc20955357"/>
      <w:bookmarkStart w:id="1508" w:name="_Toc29503810"/>
      <w:bookmarkStart w:id="1509" w:name="_Toc29504394"/>
      <w:bookmarkStart w:id="1510" w:name="_Toc29504978"/>
      <w:r w:rsidRPr="001D2E49">
        <w:t>9.4.6</w:t>
      </w:r>
      <w:r w:rsidRPr="001D2E49">
        <w:tab/>
        <w:t>Common Definitions</w:t>
      </w:r>
      <w:bookmarkEnd w:id="1507"/>
      <w:bookmarkEnd w:id="1508"/>
      <w:bookmarkEnd w:id="1509"/>
      <w:bookmarkEnd w:id="1510"/>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Common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w:t>
      </w:r>
      <w:proofErr w:type="spellStart"/>
      <w:r w:rsidRPr="001D2E49">
        <w:rPr>
          <w:noProof w:val="0"/>
          <w:snapToGrid w:val="0"/>
        </w:rPr>
        <w:t>CommonDataTypes</w:t>
      </w:r>
      <w:proofErr w:type="spellEnd"/>
      <w:r w:rsidRPr="001D2E49">
        <w:rPr>
          <w:noProof w:val="0"/>
          <w:snapToGrid w:val="0"/>
        </w:rPr>
        <w:t xml:space="preserve">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ngap-CommonDataTypes</w:t>
      </w:r>
      <w:proofErr w:type="spellEnd"/>
      <w:r w:rsidRPr="001D2E49">
        <w:rPr>
          <w:noProof w:val="0"/>
          <w:snapToGrid w:val="0"/>
        </w:rPr>
        <w:t xml:space="preserve"> (3</w:t>
      </w:r>
      <w:proofErr w:type="gramStart"/>
      <w:r w:rsidRPr="001D2E49">
        <w:rPr>
          <w:noProof w:val="0"/>
          <w:snapToGrid w:val="0"/>
        </w:rPr>
        <w:t>) }</w:t>
      </w:r>
      <w:proofErr w:type="gram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w:t>
      </w:r>
      <w:r w:rsidRPr="001D2E49">
        <w:rPr>
          <w:noProof w:val="0"/>
          <w:snapToGrid w:val="0"/>
        </w:rPr>
        <w:tab/>
      </w:r>
      <w:proofErr w:type="gramStart"/>
      <w:r w:rsidRPr="001D2E49">
        <w:rPr>
          <w:noProof w:val="0"/>
          <w:snapToGrid w:val="0"/>
        </w:rPr>
        <w:tab/>
        <w:t>::</w:t>
      </w:r>
      <w:proofErr w:type="gramEnd"/>
      <w:r w:rsidRPr="001D2E49">
        <w:rPr>
          <w:noProof w:val="0"/>
          <w:snapToGrid w:val="0"/>
        </w:rPr>
        <w:t>= ENUMERATED { reject, ignore, notify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Presence</w:t>
      </w:r>
      <w:r w:rsidRPr="001D2E49">
        <w:rPr>
          <w:noProof w:val="0"/>
          <w:snapToGrid w:val="0"/>
        </w:rPr>
        <w:tab/>
      </w:r>
      <w:proofErr w:type="gramStart"/>
      <w:r w:rsidRPr="001D2E49">
        <w:rPr>
          <w:noProof w:val="0"/>
          <w:snapToGrid w:val="0"/>
        </w:rPr>
        <w:tab/>
        <w:t>::</w:t>
      </w:r>
      <w:proofErr w:type="gramEnd"/>
      <w:r w:rsidRPr="001D2E49">
        <w:rPr>
          <w:noProof w:val="0"/>
          <w:snapToGrid w:val="0"/>
        </w:rPr>
        <w:t>= ENUMERATED { optional, conditional, mandatory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PrivateIE</w:t>
      </w:r>
      <w:proofErr w:type="spellEnd"/>
      <w:r w:rsidRPr="001D2E49">
        <w:rPr>
          <w:noProof w:val="0"/>
          <w:snapToGrid w:val="0"/>
        </w:rPr>
        <w:t>-ID</w:t>
      </w:r>
      <w:proofErr w:type="gramStart"/>
      <w:r w:rsidRPr="001D2E49">
        <w:rPr>
          <w:noProof w:val="0"/>
          <w:snapToGrid w:val="0"/>
        </w:rPr>
        <w:tab/>
        <w:t>::</w:t>
      </w:r>
      <w:proofErr w:type="gramEnd"/>
      <w:r w:rsidRPr="001D2E49">
        <w:rPr>
          <w:noProof w:val="0"/>
          <w:snapToGrid w:val="0"/>
        </w:rPr>
        <w:t>= CHOICE {</w:t>
      </w:r>
    </w:p>
    <w:p w:rsidR="00A04FE0" w:rsidRPr="001D2E49" w:rsidRDefault="00A04FE0" w:rsidP="00A04FE0">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65535),</w:t>
      </w:r>
    </w:p>
    <w:p w:rsidR="00A04FE0" w:rsidRPr="001D2E49" w:rsidRDefault="00A04FE0" w:rsidP="00A04FE0">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ProcedureCode</w:t>
      </w:r>
      <w:proofErr w:type="spellEnd"/>
      <w:r w:rsidRPr="001D2E49">
        <w:rPr>
          <w:noProof w:val="0"/>
          <w:snapToGrid w:val="0"/>
        </w:rPr>
        <w:tab/>
      </w:r>
      <w:proofErr w:type="gramStart"/>
      <w:r w:rsidRPr="001D2E49">
        <w:rPr>
          <w:noProof w:val="0"/>
          <w:snapToGrid w:val="0"/>
        </w:rPr>
        <w:tab/>
        <w:t>::</w:t>
      </w:r>
      <w:proofErr w:type="gramEnd"/>
      <w:r w:rsidRPr="001D2E49">
        <w:rPr>
          <w:noProof w:val="0"/>
          <w:snapToGrid w:val="0"/>
        </w:rPr>
        <w:t>=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ProtocolExtensionID</w:t>
      </w:r>
      <w:proofErr w:type="spellEnd"/>
      <w:proofErr w:type="gramStart"/>
      <w:r w:rsidRPr="001D2E49">
        <w:rPr>
          <w:noProof w:val="0"/>
          <w:snapToGrid w:val="0"/>
        </w:rPr>
        <w:tab/>
        <w:t>::</w:t>
      </w:r>
      <w:proofErr w:type="gramEnd"/>
      <w:r w:rsidRPr="001D2E49">
        <w:rPr>
          <w:noProof w:val="0"/>
          <w:snapToGrid w:val="0"/>
        </w:rPr>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w:t>
      </w:r>
      <w:proofErr w:type="spellEnd"/>
      <w:r w:rsidRPr="001D2E49">
        <w:rPr>
          <w:noProof w:val="0"/>
          <w:snapToGrid w:val="0"/>
        </w:rPr>
        <w:t>-ID</w:t>
      </w:r>
      <w:r w:rsidRPr="001D2E49">
        <w:rPr>
          <w:noProof w:val="0"/>
          <w:snapToGrid w:val="0"/>
        </w:rPr>
        <w:tab/>
      </w:r>
      <w:proofErr w:type="gramStart"/>
      <w:r w:rsidRPr="001D2E49">
        <w:rPr>
          <w:noProof w:val="0"/>
          <w:snapToGrid w:val="0"/>
        </w:rPr>
        <w:tab/>
        <w:t>::</w:t>
      </w:r>
      <w:proofErr w:type="gramEnd"/>
      <w:r w:rsidRPr="001D2E49">
        <w:rPr>
          <w:noProof w:val="0"/>
          <w:snapToGrid w:val="0"/>
        </w:rPr>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TriggeringMessage</w:t>
      </w:r>
      <w:proofErr w:type="spellEnd"/>
      <w:proofErr w:type="gramStart"/>
      <w:r w:rsidRPr="001D2E49">
        <w:rPr>
          <w:noProof w:val="0"/>
          <w:snapToGrid w:val="0"/>
        </w:rPr>
        <w:tab/>
        <w:t>::</w:t>
      </w:r>
      <w:proofErr w:type="gramEnd"/>
      <w:r w:rsidRPr="001D2E49">
        <w:rPr>
          <w:noProof w:val="0"/>
          <w:snapToGrid w:val="0"/>
        </w:rPr>
        <w:t xml:space="preserve">= ENUMERATED { initiating-message, successful-outcome, </w:t>
      </w:r>
      <w:proofErr w:type="spellStart"/>
      <w:r w:rsidRPr="001D2E49">
        <w:rPr>
          <w:noProof w:val="0"/>
          <w:snapToGrid w:val="0"/>
        </w:rPr>
        <w:t>unsuccessfull</w:t>
      </w:r>
      <w:proofErr w:type="spellEnd"/>
      <w:r w:rsidRPr="001D2E49">
        <w:rPr>
          <w:noProof w:val="0"/>
          <w:snapToGrid w:val="0"/>
        </w:rPr>
        <w:t>-outcome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511" w:name="_Toc20955358"/>
      <w:bookmarkStart w:id="1512" w:name="_Toc29503811"/>
      <w:bookmarkStart w:id="1513" w:name="_Toc29504395"/>
      <w:bookmarkStart w:id="1514" w:name="_Toc29504979"/>
      <w:r w:rsidRPr="001D2E49">
        <w:t>9.4.7</w:t>
      </w:r>
      <w:r w:rsidRPr="001D2E49">
        <w:tab/>
        <w:t>Constant Definitions</w:t>
      </w:r>
      <w:bookmarkEnd w:id="1511"/>
      <w:bookmarkEnd w:id="1512"/>
      <w:bookmarkEnd w:id="1513"/>
      <w:bookmarkEnd w:id="1514"/>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Constant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NGAP-Constants {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lang w:eastAsia="zh-CN"/>
        </w:rPr>
      </w:pPr>
      <w:r w:rsidRPr="001D2E49">
        <w:rPr>
          <w:noProof w:val="0"/>
          <w:lang w:eastAsia="zh-CN"/>
        </w:rPr>
        <w:t>IMPORTS</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ab/>
      </w:r>
      <w:proofErr w:type="spellStart"/>
      <w:r w:rsidRPr="001D2E49">
        <w:rPr>
          <w:noProof w:val="0"/>
          <w:lang w:eastAsia="zh-CN"/>
        </w:rPr>
        <w:t>ProcedureCode</w:t>
      </w:r>
      <w:proofErr w:type="spellEnd"/>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ab/>
      </w:r>
      <w:proofErr w:type="spellStart"/>
      <w:r w:rsidRPr="001D2E49">
        <w:rPr>
          <w:noProof w:val="0"/>
          <w:lang w:eastAsia="zh-CN"/>
        </w:rPr>
        <w:t>ProtocolIE</w:t>
      </w:r>
      <w:proofErr w:type="spellEnd"/>
      <w:r w:rsidRPr="001D2E49">
        <w:rPr>
          <w:noProof w:val="0"/>
          <w:lang w:eastAsia="zh-CN"/>
        </w:rPr>
        <w:t>-ID</w:t>
      </w:r>
    </w:p>
    <w:p w:rsidR="00A04FE0" w:rsidRPr="001D2E49" w:rsidRDefault="00A04FE0" w:rsidP="00A04FE0">
      <w:pPr>
        <w:pStyle w:val="PL"/>
        <w:rPr>
          <w:noProof w:val="0"/>
          <w:lang w:eastAsia="zh-CN"/>
        </w:rPr>
      </w:pPr>
      <w:r w:rsidRPr="001D2E49">
        <w:rPr>
          <w:noProof w:val="0"/>
          <w:lang w:eastAsia="zh-CN"/>
        </w:rPr>
        <w:t>FROM NGAP-</w:t>
      </w:r>
      <w:proofErr w:type="spellStart"/>
      <w:r w:rsidRPr="001D2E49">
        <w:rPr>
          <w:noProof w:val="0"/>
          <w:lang w:eastAsia="zh-CN"/>
        </w:rPr>
        <w:t>CommonDataTypes</w:t>
      </w:r>
      <w:proofErr w:type="spellEnd"/>
      <w:r w:rsidRPr="001D2E49">
        <w:rPr>
          <w:noProof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w:t>
      </w:r>
    </w:p>
    <w:p w:rsidR="00A04FE0" w:rsidRPr="001D2E49" w:rsidRDefault="00A04FE0" w:rsidP="00A04FE0">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w:t>
      </w:r>
    </w:p>
    <w:p w:rsidR="00A04FE0" w:rsidRPr="001D2E49" w:rsidRDefault="00A04FE0" w:rsidP="00A04FE0">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6</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7</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8</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9</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11</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12</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13</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14</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15</w:t>
      </w:r>
    </w:p>
    <w:p w:rsidR="00A04FE0" w:rsidRPr="001D2E49" w:rsidRDefault="00A04FE0" w:rsidP="00A04FE0">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16</w:t>
      </w:r>
    </w:p>
    <w:p w:rsidR="00A04FE0" w:rsidRPr="001D2E49" w:rsidRDefault="00A04FE0" w:rsidP="00A04FE0">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17</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18</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19</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21</w:t>
      </w:r>
    </w:p>
    <w:p w:rsidR="00A04FE0" w:rsidRPr="001D2E49" w:rsidRDefault="00A04FE0" w:rsidP="00A04FE0">
      <w:pPr>
        <w:pStyle w:val="PL"/>
        <w:spacing w:line="0" w:lineRule="atLeast"/>
        <w:rPr>
          <w:noProof w:val="0"/>
          <w:snapToGrid w:val="0"/>
          <w:lang w:eastAsia="zh-CN"/>
        </w:rPr>
      </w:pPr>
      <w:r w:rsidRPr="001D2E49">
        <w:rPr>
          <w:noProof w:val="0"/>
          <w:snapToGrid w:val="0"/>
        </w:rPr>
        <w:t>id-</w:t>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22</w:t>
      </w:r>
    </w:p>
    <w:p w:rsidR="00A04FE0" w:rsidRPr="001D2E49" w:rsidRDefault="00A04FE0" w:rsidP="00A04FE0">
      <w:pPr>
        <w:pStyle w:val="PL"/>
        <w:spacing w:line="0" w:lineRule="atLeast"/>
        <w:rPr>
          <w:noProof w:val="0"/>
          <w:snapToGrid w:val="0"/>
          <w:lang w:eastAsia="zh-CN"/>
        </w:rPr>
      </w:pPr>
      <w:r w:rsidRPr="001D2E49">
        <w:rPr>
          <w:noProof w:val="0"/>
          <w:snapToGrid w:val="0"/>
        </w:rPr>
        <w:t>id-</w:t>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23</w:t>
      </w:r>
    </w:p>
    <w:p w:rsidR="00A04FE0" w:rsidRPr="001D2E49" w:rsidRDefault="00A04FE0" w:rsidP="00A04FE0">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24</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25</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26</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27</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28</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29</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31</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32</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33</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34</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35</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36</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37</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38</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39</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41</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42</w:t>
      </w:r>
    </w:p>
    <w:p w:rsidR="00A04FE0" w:rsidRPr="001D2E49" w:rsidRDefault="00A04FE0" w:rsidP="00A04FE0">
      <w:pPr>
        <w:pStyle w:val="PL"/>
        <w:rPr>
          <w:noProof w:val="0"/>
          <w:snapToGrid w:val="0"/>
        </w:rPr>
      </w:pPr>
      <w:r w:rsidRPr="001D2E49">
        <w:rPr>
          <w:noProof w:val="0"/>
          <w:snapToGrid w:val="0"/>
        </w:rPr>
        <w:lastRenderedPageBreak/>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43</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44</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45</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46</w:t>
      </w:r>
    </w:p>
    <w:p w:rsidR="00A04FE0" w:rsidRPr="001D2E49" w:rsidDel="00D14275" w:rsidRDefault="00A04FE0" w:rsidP="00A04FE0">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47</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48</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49</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51</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52</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53</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Extension constants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rsidR="00A04FE0" w:rsidRPr="001D2E49" w:rsidRDefault="00A04FE0" w:rsidP="00A04FE0">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rsidR="00A04FE0" w:rsidRPr="001D2E49" w:rsidRDefault="00A04FE0" w:rsidP="00A04FE0">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Lists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16</w:t>
      </w:r>
    </w:p>
    <w:p w:rsidR="00A04FE0" w:rsidRPr="001D2E49" w:rsidRDefault="00A04FE0" w:rsidP="00A04FE0">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8</w:t>
      </w:r>
    </w:p>
    <w:p w:rsidR="00A04FE0" w:rsidRPr="001D2E49" w:rsidRDefault="00A04FE0" w:rsidP="00A04FE0">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12</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rsidR="00A04FE0" w:rsidRPr="001D2E49" w:rsidRDefault="00A04FE0" w:rsidP="00A04FE0">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rsidR="00A04FE0" w:rsidRPr="001D2E49" w:rsidRDefault="00A04FE0" w:rsidP="00A04FE0">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16384</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15</w:t>
      </w:r>
    </w:p>
    <w:p w:rsidR="00A04FE0" w:rsidRPr="001D2E49" w:rsidRDefault="00A04FE0" w:rsidP="00A04FE0">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rsidR="00A04FE0" w:rsidRPr="001D2E49" w:rsidRDefault="00A04FE0" w:rsidP="00A04FE0">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rsidR="00A04FE0" w:rsidRPr="001D2E49" w:rsidRDefault="00A04FE0" w:rsidP="00A04FE0">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4096</w:t>
      </w:r>
    </w:p>
    <w:p w:rsidR="00A04FE0" w:rsidRPr="001D2E49" w:rsidRDefault="00A04FE0" w:rsidP="00A04FE0">
      <w:pPr>
        <w:pStyle w:val="PL"/>
        <w:rPr>
          <w:noProof w:val="0"/>
          <w:snapToGrid w:val="0"/>
        </w:rPr>
      </w:pPr>
      <w:r w:rsidRPr="001D2E49">
        <w:rPr>
          <w:noProof w:val="0"/>
          <w:snapToGrid w:val="0"/>
        </w:rPr>
        <w:tab/>
      </w:r>
      <w:r w:rsidRPr="001D2E49">
        <w:rPr>
          <w:lang w:eastAsia="ja-JP"/>
        </w:rPr>
        <w:t>m</w:t>
      </w:r>
      <w:r w:rsidRPr="001D2E49">
        <w:rPr>
          <w:lang w:eastAsia="zh-CN"/>
        </w:rPr>
        <w:t>axnoofMultiConnectivity</w:t>
      </w:r>
      <w:r w:rsidRPr="001D2E49">
        <w:rPr>
          <w:lang w:eastAsia="zh-CN"/>
        </w:rPr>
        <w:tab/>
      </w:r>
      <w:r w:rsidRPr="001D2E49">
        <w:rPr>
          <w:lang w:eastAsia="zh-CN"/>
        </w:rPr>
        <w:tab/>
      </w:r>
      <w:r w:rsidRPr="001D2E49">
        <w:rPr>
          <w:lang w:eastAsia="zh-CN"/>
        </w:rPr>
        <w:tab/>
      </w:r>
      <w:r w:rsidRPr="001D2E49">
        <w:rPr>
          <w:lang w:eastAsia="zh-CN"/>
        </w:rPr>
        <w:tab/>
      </w:r>
      <w:proofErr w:type="gramStart"/>
      <w:r w:rsidRPr="001D2E49">
        <w:rPr>
          <w:noProof w:val="0"/>
          <w:snapToGrid w:val="0"/>
        </w:rPr>
        <w:t>INTEGER ::=</w:t>
      </w:r>
      <w:proofErr w:type="gramEnd"/>
      <w:r w:rsidRPr="001D2E49">
        <w:rPr>
          <w:noProof w:val="0"/>
          <w:snapToGrid w:val="0"/>
        </w:rPr>
        <w:t xml:space="preserve"> 4</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w:t>
      </w:r>
    </w:p>
    <w:p w:rsidR="00A04FE0" w:rsidRPr="001D2E49" w:rsidRDefault="00A04FE0" w:rsidP="00A04FE0">
      <w:pPr>
        <w:pStyle w:val="PL"/>
        <w:rPr>
          <w:noProof w:val="0"/>
        </w:rPr>
      </w:pPr>
      <w:r w:rsidRPr="001D2E49">
        <w:rPr>
          <w:noProof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12</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maxnoofRecommendedCells</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rsidR="00A04FE0" w:rsidRPr="001D2E49" w:rsidRDefault="00A04FE0" w:rsidP="00A04FE0">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proofErr w:type="gramStart"/>
      <w:r w:rsidRPr="001D2E49">
        <w:rPr>
          <w:noProof w:val="0"/>
          <w:snapToGrid w:val="0"/>
        </w:rPr>
        <w:t>INTEGER ::=</w:t>
      </w:r>
      <w:proofErr w:type="gramEnd"/>
      <w:r w:rsidRPr="001D2E49">
        <w:rPr>
          <w:noProof w:val="0"/>
          <w:snapToGrid w:val="0"/>
        </w:rPr>
        <w:t xml:space="preserve"> 64</w:t>
      </w:r>
    </w:p>
    <w:p w:rsidR="00A04FE0" w:rsidRPr="001D2E49" w:rsidRDefault="00A04FE0" w:rsidP="00A04FE0">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256</w:t>
      </w:r>
    </w:p>
    <w:p w:rsidR="00A04FE0" w:rsidRPr="001D2E49" w:rsidRDefault="00A04FE0" w:rsidP="00A04FE0">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1024</w:t>
      </w:r>
    </w:p>
    <w:p w:rsidR="00A04FE0" w:rsidRPr="001D2E49" w:rsidRDefault="00A04FE0" w:rsidP="00A04FE0">
      <w:pPr>
        <w:pStyle w:val="PL"/>
        <w:rPr>
          <w:noProof w:val="0"/>
        </w:rPr>
      </w:pPr>
      <w:r w:rsidRPr="001D2E49">
        <w:rPr>
          <w:noProof w:val="0"/>
        </w:rPr>
        <w:tab/>
      </w:r>
      <w:proofErr w:type="spellStart"/>
      <w:r w:rsidRPr="001D2E49">
        <w:rPr>
          <w:noProof w:val="0"/>
        </w:rPr>
        <w:t>maxnoofTACs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rsidR="00A04FE0" w:rsidRPr="001D2E49" w:rsidRDefault="00A04FE0" w:rsidP="00A04FE0">
      <w:pPr>
        <w:pStyle w:val="PL"/>
        <w:rPr>
          <w:noProof w:val="0"/>
        </w:rPr>
      </w:pPr>
      <w:r w:rsidRPr="001D2E49">
        <w:rPr>
          <w:noProof w:val="0"/>
        </w:rPr>
        <w:tab/>
      </w:r>
      <w:proofErr w:type="spellStart"/>
      <w:r w:rsidRPr="001D2E49">
        <w:rPr>
          <w:noProof w:val="0"/>
        </w:rPr>
        <w:t>maxnoofTAIforInactive</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rsidR="00A04FE0" w:rsidRPr="001D2E49" w:rsidRDefault="00A04FE0" w:rsidP="00A04FE0">
      <w:pPr>
        <w:pStyle w:val="PL"/>
        <w:rPr>
          <w:noProof w:val="0"/>
        </w:rPr>
      </w:pPr>
      <w:r w:rsidRPr="001D2E49">
        <w:rPr>
          <w:noProof w:val="0"/>
        </w:rPr>
        <w:tab/>
      </w:r>
      <w:proofErr w:type="spellStart"/>
      <w:r w:rsidRPr="001D2E49">
        <w:rPr>
          <w:noProof w:val="0"/>
        </w:rPr>
        <w:t>maxnoofTAIforPaging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rsidR="00A04FE0" w:rsidRPr="001D2E49" w:rsidRDefault="00A04FE0" w:rsidP="00A04FE0">
      <w:pPr>
        <w:pStyle w:val="PL"/>
        <w:rPr>
          <w:noProof w:val="0"/>
        </w:rPr>
      </w:pPr>
      <w:r w:rsidRPr="001D2E49">
        <w:rPr>
          <w:noProof w:val="0"/>
        </w:rPr>
        <w:tab/>
      </w:r>
      <w:proofErr w:type="spellStart"/>
      <w:r w:rsidRPr="001D2E49">
        <w:rPr>
          <w:noProof w:val="0"/>
        </w:rPr>
        <w:t>maxnoofTAIforRestart</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2048</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maxnoofTAIforWarning</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w:t>
      </w:r>
    </w:p>
    <w:p w:rsidR="00A04FE0" w:rsidRPr="001D2E49" w:rsidRDefault="00A04FE0" w:rsidP="00A04FE0">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rsidR="00A04FE0" w:rsidRPr="001D2E49" w:rsidRDefault="00A04FE0" w:rsidP="00A04FE0">
      <w:pPr>
        <w:pStyle w:val="PL"/>
        <w:rPr>
          <w:noProof w:val="0"/>
        </w:rPr>
      </w:pPr>
      <w:r w:rsidRPr="001D2E49">
        <w:rPr>
          <w:noProof w:val="0"/>
        </w:rPr>
        <w:tab/>
      </w:r>
      <w:proofErr w:type="spellStart"/>
      <w:r w:rsidRPr="001D2E49">
        <w:rPr>
          <w:noProof w:val="0"/>
        </w:rPr>
        <w:t>maxnoofXnExtTLAs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rsidR="00A04FE0" w:rsidRPr="001D2E49" w:rsidRDefault="00A04FE0" w:rsidP="00A04FE0">
      <w:pPr>
        <w:pStyle w:val="PL"/>
        <w:rPr>
          <w:noProof w:val="0"/>
        </w:rPr>
      </w:pPr>
      <w:r w:rsidRPr="001D2E49">
        <w:rPr>
          <w:noProof w:val="0"/>
        </w:rPr>
        <w:tab/>
      </w:r>
      <w:proofErr w:type="spellStart"/>
      <w:r w:rsidRPr="001D2E49">
        <w:rPr>
          <w:noProof w:val="0"/>
        </w:rPr>
        <w:t>maxnoofXnGTP</w:t>
      </w:r>
      <w:proofErr w:type="spellEnd"/>
      <w:r w:rsidRPr="001D2E49">
        <w:rPr>
          <w:noProof w:val="0"/>
        </w:rPr>
        <w:t>-TLAs</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rsidR="00A04FE0" w:rsidRPr="001D2E49" w:rsidRDefault="00A04FE0" w:rsidP="00A04FE0">
      <w:pPr>
        <w:pStyle w:val="PL"/>
        <w:rPr>
          <w:noProof w:val="0"/>
        </w:rPr>
      </w:pPr>
      <w:r w:rsidRPr="001D2E49">
        <w:rPr>
          <w:noProof w:val="0"/>
        </w:rPr>
        <w:tab/>
      </w:r>
      <w:proofErr w:type="spellStart"/>
      <w:r w:rsidRPr="001D2E49">
        <w:rPr>
          <w:noProof w:val="0"/>
        </w:rPr>
        <w:t>maxnoofXnTLAs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w:t>
      </w:r>
    </w:p>
    <w:p w:rsidR="00A04FE0" w:rsidRPr="001D2E49" w:rsidRDefault="00A04FE0" w:rsidP="00A04FE0">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w:t>
      </w:r>
    </w:p>
    <w:p w:rsidR="00A04FE0" w:rsidRPr="001D2E49"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14</w:t>
      </w:r>
    </w:p>
    <w:p w:rsidR="00A04FE0" w:rsidRPr="001D2E49" w:rsidRDefault="00A04FE0" w:rsidP="00A04FE0">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22</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23</w:t>
      </w:r>
    </w:p>
    <w:p w:rsidR="00A04FE0" w:rsidRPr="001D2E49" w:rsidRDefault="00A04FE0" w:rsidP="00A04FE0">
      <w:pPr>
        <w:pStyle w:val="PL"/>
        <w:rPr>
          <w:noProof w:val="0"/>
          <w:snapToGrid w:val="0"/>
        </w:rPr>
      </w:pPr>
      <w:r w:rsidRPr="001D2E49">
        <w:rPr>
          <w:noProof w:val="0"/>
          <w:snapToGrid w:val="0"/>
        </w:rPr>
        <w:lastRenderedPageBreak/>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24</w:t>
      </w:r>
    </w:p>
    <w:p w:rsidR="00A04FE0" w:rsidRPr="001D2E49" w:rsidRDefault="00A04FE0" w:rsidP="00A04FE0">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27</w:t>
      </w:r>
    </w:p>
    <w:p w:rsidR="00A04FE0" w:rsidRPr="001D2E49" w:rsidRDefault="00A04FE0" w:rsidP="00A04FE0">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36</w:t>
      </w:r>
    </w:p>
    <w:p w:rsidR="00A04FE0" w:rsidRPr="001D2E49" w:rsidRDefault="00A04FE0" w:rsidP="00A04FE0">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37</w:t>
      </w:r>
    </w:p>
    <w:p w:rsidR="00A04FE0" w:rsidRPr="001D2E49" w:rsidRDefault="00A04FE0" w:rsidP="00A04FE0">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41</w:t>
      </w:r>
    </w:p>
    <w:p w:rsidR="00A04FE0" w:rsidRPr="001D2E49" w:rsidRDefault="00A04FE0" w:rsidP="00A04FE0">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42</w:t>
      </w:r>
    </w:p>
    <w:p w:rsidR="00A04FE0" w:rsidRPr="001D2E49" w:rsidRDefault="00A04FE0" w:rsidP="00A04FE0">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44</w:t>
      </w:r>
    </w:p>
    <w:p w:rsidR="00A04FE0" w:rsidRPr="001D2E49" w:rsidRDefault="00A04FE0" w:rsidP="00A04FE0">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53</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58</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61</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62</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63</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64</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65</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66</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68</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69</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70</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71</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72</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73</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74</w:t>
      </w:r>
    </w:p>
    <w:p w:rsidR="00A04FE0" w:rsidRPr="001D2E49" w:rsidRDefault="00A04FE0" w:rsidP="00A04FE0">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75</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76</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77</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78</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79</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80</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84</w:t>
      </w:r>
    </w:p>
    <w:p w:rsidR="00A04FE0" w:rsidRPr="001D2E49" w:rsidRDefault="00A04FE0" w:rsidP="00A04FE0">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87</w:t>
      </w:r>
    </w:p>
    <w:p w:rsidR="00A04FE0" w:rsidRPr="001D2E49" w:rsidRDefault="00A04FE0" w:rsidP="00A04FE0">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89</w:t>
      </w:r>
    </w:p>
    <w:p w:rsidR="00A04FE0" w:rsidRPr="001D2E49" w:rsidRDefault="00A04FE0" w:rsidP="00A04FE0">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105</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107</w:t>
      </w:r>
    </w:p>
    <w:p w:rsidR="00A04FE0" w:rsidRPr="001D2E49" w:rsidRDefault="00A04FE0" w:rsidP="00A04FE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108</w:t>
      </w:r>
    </w:p>
    <w:p w:rsidR="00A04FE0" w:rsidRPr="001D2E49" w:rsidRDefault="00A04FE0" w:rsidP="00A04FE0">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109</w:t>
      </w:r>
    </w:p>
    <w:p w:rsidR="00A04FE0" w:rsidRPr="001D2E49" w:rsidRDefault="00A04FE0" w:rsidP="00A04FE0">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110</w:t>
      </w:r>
    </w:p>
    <w:p w:rsidR="00A04FE0" w:rsidRPr="001D2E49" w:rsidRDefault="00A04FE0" w:rsidP="00A04FE0">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112</w:t>
      </w:r>
    </w:p>
    <w:p w:rsidR="00A04FE0" w:rsidRPr="001D2E49" w:rsidRDefault="00A04FE0" w:rsidP="00A04FE0">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115</w:t>
      </w:r>
    </w:p>
    <w:p w:rsidR="00A04FE0" w:rsidRPr="001D2E49" w:rsidRDefault="00A04FE0" w:rsidP="00A04FE0">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120</w:t>
      </w:r>
    </w:p>
    <w:p w:rsidR="00A04FE0" w:rsidRPr="001D2E49" w:rsidRDefault="00A04FE0" w:rsidP="00A04FE0">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126</w:t>
      </w:r>
    </w:p>
    <w:p w:rsidR="00A04FE0" w:rsidRPr="001D2E49" w:rsidRDefault="00A04FE0" w:rsidP="00A04FE0">
      <w:pPr>
        <w:pStyle w:val="PL"/>
        <w:rPr>
          <w:noProof w:val="0"/>
          <w:snapToGrid w:val="0"/>
        </w:rPr>
      </w:pPr>
      <w:r w:rsidRPr="001D2E49">
        <w:rPr>
          <w:noProof w:val="0"/>
          <w:snapToGrid w:val="0"/>
        </w:rPr>
        <w:lastRenderedPageBreak/>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127</w:t>
      </w:r>
    </w:p>
    <w:p w:rsidR="00A04FE0" w:rsidRPr="001D2E49" w:rsidRDefault="00A04FE0" w:rsidP="00A04FE0">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130</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138</w:t>
      </w:r>
    </w:p>
    <w:p w:rsidR="00A04FE0" w:rsidRPr="001D2E49" w:rsidRDefault="00A04FE0" w:rsidP="00A04FE0">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139</w:t>
      </w:r>
    </w:p>
    <w:p w:rsidR="00A04FE0" w:rsidRPr="001D2E49" w:rsidRDefault="00A04FE0" w:rsidP="00A04FE0">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rsidR="00A04FE0" w:rsidRPr="001D2E49" w:rsidRDefault="00A04FE0" w:rsidP="00A04FE0">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A04FE0" w:rsidRPr="001D2E49" w:rsidRDefault="00A04FE0" w:rsidP="00A04FE0">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A04FE0" w:rsidRPr="001D2E49" w:rsidRDefault="00A04FE0" w:rsidP="00A04FE0">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A04FE0" w:rsidRPr="001D2E49" w:rsidRDefault="00A04FE0" w:rsidP="00A04FE0">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A04FE0" w:rsidRPr="001D2E49" w:rsidRDefault="00A04FE0" w:rsidP="00A04FE0">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A04FE0" w:rsidRPr="001D2E49" w:rsidRDefault="00A04FE0" w:rsidP="00A04FE0">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A04FE0" w:rsidRPr="001D2E49" w:rsidRDefault="00A04FE0" w:rsidP="00A04FE0">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A04FE0" w:rsidRPr="001D2E49" w:rsidRDefault="00A04FE0" w:rsidP="00A04FE0">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A04FE0" w:rsidRPr="001D2E49" w:rsidRDefault="00A04FE0" w:rsidP="00A04FE0">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A04FE0" w:rsidRPr="001D2E49" w:rsidRDefault="00A04FE0" w:rsidP="00A04FE0">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A04FE0" w:rsidRPr="001D2E49" w:rsidRDefault="00A04FE0" w:rsidP="00A04FE0">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A04FE0" w:rsidRPr="001D2E49" w:rsidRDefault="00A04FE0" w:rsidP="00A04FE0">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A04FE0" w:rsidRPr="001D2E49" w:rsidRDefault="00A04FE0" w:rsidP="00A04FE0">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A04FE0" w:rsidRPr="001D2E49" w:rsidRDefault="00A04FE0" w:rsidP="00A04FE0">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A04FE0" w:rsidRPr="001D2E49" w:rsidRDefault="00A04FE0" w:rsidP="00A04FE0">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156</w:t>
      </w:r>
    </w:p>
    <w:p w:rsidR="00A04FE0" w:rsidRPr="001D2E49" w:rsidRDefault="00A04FE0" w:rsidP="00A04FE0">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157</w:t>
      </w:r>
    </w:p>
    <w:p w:rsidR="00A04FE0" w:rsidRPr="001D2E49" w:rsidRDefault="00A04FE0" w:rsidP="00A04FE0">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166</w:t>
      </w:r>
    </w:p>
    <w:p w:rsidR="00A04FE0" w:rsidRPr="001D2E49" w:rsidRDefault="00A04FE0" w:rsidP="00A04FE0">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rsidR="00A04FE0" w:rsidRPr="001D2E49" w:rsidRDefault="00A04FE0" w:rsidP="00A04FE0">
      <w:pPr>
        <w:pStyle w:val="PL"/>
        <w:rPr>
          <w:snapToGrid w:val="0"/>
        </w:rPr>
      </w:pPr>
      <w:bookmarkStart w:id="1515" w:name="_Hlk32211550"/>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A04FE0" w:rsidRPr="001D2E49" w:rsidRDefault="00A04FE0" w:rsidP="00A04FE0">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516" w:author="TP" w:date="2020-01-14T19:12: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rsidR="00A04FE0" w:rsidRDefault="00A04FE0" w:rsidP="00A04FE0">
      <w:pPr>
        <w:pStyle w:val="PL"/>
        <w:rPr>
          <w:ins w:id="1517" w:author="TP" w:date="2020-01-15T14:47:00Z"/>
          <w:noProof w:val="0"/>
          <w:snapToGrid w:val="0"/>
        </w:rPr>
      </w:pPr>
      <w:ins w:id="1518" w:author="TP" w:date="2020-01-15T14:47:00Z">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19" w:author="TP" w:date="2020-01-15T14:48:00Z">
        <w:r w:rsidRPr="001D2E49">
          <w:rPr>
            <w:noProof w:val="0"/>
            <w:snapToGrid w:val="0"/>
          </w:rPr>
          <w:t>17</w:t>
        </w:r>
        <w:r>
          <w:rPr>
            <w:noProof w:val="0"/>
            <w:snapToGrid w:val="0"/>
          </w:rPr>
          <w:t>7</w:t>
        </w:r>
      </w:ins>
    </w:p>
    <w:p w:rsidR="00A04FE0" w:rsidRDefault="00A04FE0" w:rsidP="00A04FE0">
      <w:pPr>
        <w:pStyle w:val="PL"/>
        <w:rPr>
          <w:ins w:id="1520" w:author="TP" w:date="2020-01-15T13:19:00Z"/>
          <w:noProof w:val="0"/>
          <w:snapToGrid w:val="0"/>
        </w:rPr>
      </w:pPr>
      <w:ins w:id="1521" w:author="TP" w:date="2020-01-15T13:19:00Z">
        <w:r>
          <w:rPr>
            <w:noProof w:val="0"/>
            <w:snapToGrid w:val="0"/>
          </w:rPr>
          <w:lastRenderedPageBreak/>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22" w:author="TP" w:date="2020-01-15T14:48:00Z">
        <w:r w:rsidRPr="001D2E49">
          <w:rPr>
            <w:noProof w:val="0"/>
            <w:snapToGrid w:val="0"/>
          </w:rPr>
          <w:t>17</w:t>
        </w:r>
        <w:r>
          <w:rPr>
            <w:noProof w:val="0"/>
            <w:snapToGrid w:val="0"/>
          </w:rPr>
          <w:t>8</w:t>
        </w:r>
      </w:ins>
    </w:p>
    <w:p w:rsidR="00A04FE0" w:rsidRDefault="00A04FE0" w:rsidP="00A04FE0">
      <w:pPr>
        <w:pStyle w:val="PL"/>
        <w:rPr>
          <w:ins w:id="1523" w:author="TP" w:date="2020-01-15T13:53:00Z"/>
          <w:noProof w:val="0"/>
          <w:snapToGrid w:val="0"/>
        </w:rPr>
      </w:pPr>
      <w:ins w:id="1524" w:author="TP" w:date="2020-01-15T13:53:00Z">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25" w:author="TP" w:date="2020-01-15T14:48:00Z">
        <w:r w:rsidRPr="001D2E49">
          <w:rPr>
            <w:noProof w:val="0"/>
            <w:snapToGrid w:val="0"/>
          </w:rPr>
          <w:t>17</w:t>
        </w:r>
      </w:ins>
      <w:ins w:id="1526" w:author="TP" w:date="2020-01-15T14:49:00Z">
        <w:r>
          <w:rPr>
            <w:noProof w:val="0"/>
            <w:snapToGrid w:val="0"/>
          </w:rPr>
          <w:t>9</w:t>
        </w:r>
      </w:ins>
    </w:p>
    <w:p w:rsidR="00A04FE0" w:rsidRDefault="00A04FE0" w:rsidP="00A04FE0">
      <w:pPr>
        <w:pStyle w:val="PL"/>
        <w:rPr>
          <w:ins w:id="1527" w:author="TP" w:date="2020-01-15T09:58:00Z"/>
          <w:noProof w:val="0"/>
          <w:snapToGrid w:val="0"/>
        </w:rPr>
      </w:pPr>
      <w:ins w:id="1528" w:author="TP" w:date="2020-01-15T09:58:00Z">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ins>
      <w:ins w:id="1529" w:author="TP" w:date="2020-01-15T09:59:00Z">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30" w:author="TP" w:date="2020-01-15T14:48:00Z">
        <w:r w:rsidRPr="001D2E49">
          <w:rPr>
            <w:noProof w:val="0"/>
            <w:snapToGrid w:val="0"/>
          </w:rPr>
          <w:t>1</w:t>
        </w:r>
      </w:ins>
      <w:ins w:id="1531" w:author="TP" w:date="2020-01-15T14:49:00Z">
        <w:r>
          <w:rPr>
            <w:noProof w:val="0"/>
            <w:snapToGrid w:val="0"/>
          </w:rPr>
          <w:t>80</w:t>
        </w:r>
      </w:ins>
    </w:p>
    <w:p w:rsidR="00A04FE0" w:rsidRDefault="00A04FE0" w:rsidP="00A04FE0">
      <w:pPr>
        <w:pStyle w:val="PL"/>
        <w:rPr>
          <w:ins w:id="1532" w:author="TP" w:date="2020-01-15T09:59:00Z"/>
          <w:noProof w:val="0"/>
          <w:snapToGrid w:val="0"/>
        </w:rPr>
      </w:pPr>
      <w:ins w:id="1533" w:author="TP" w:date="2020-01-15T09:59:00Z">
        <w:r w:rsidRPr="00FC2768">
          <w:rPr>
            <w:noProof w:val="0"/>
            <w:snapToGrid w:val="0"/>
          </w:rPr>
          <w:tab/>
          <w:t>id-</w:t>
        </w:r>
        <w:proofErr w:type="spellStart"/>
        <w:r w:rsidRPr="00FC2768">
          <w:rPr>
            <w:noProof w:val="0"/>
            <w:snapToGrid w:val="0"/>
          </w:rPr>
          <w:t>CNPacketDelayBudget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34" w:author="TP" w:date="2020-01-15T14:48:00Z">
        <w:r w:rsidRPr="001D2E49">
          <w:rPr>
            <w:noProof w:val="0"/>
            <w:snapToGrid w:val="0"/>
          </w:rPr>
          <w:t>1</w:t>
        </w:r>
      </w:ins>
      <w:ins w:id="1535" w:author="TP" w:date="2020-01-15T14:49:00Z">
        <w:r>
          <w:rPr>
            <w:noProof w:val="0"/>
            <w:snapToGrid w:val="0"/>
          </w:rPr>
          <w:t>81</w:t>
        </w:r>
      </w:ins>
    </w:p>
    <w:p w:rsidR="00A04FE0" w:rsidRPr="00FC2768" w:rsidRDefault="00A04FE0" w:rsidP="00A04FE0">
      <w:pPr>
        <w:pStyle w:val="PL"/>
        <w:rPr>
          <w:ins w:id="1536" w:author="TP" w:date="2020-01-14T19:12:00Z"/>
          <w:noProof w:val="0"/>
          <w:snapToGrid w:val="0"/>
        </w:rPr>
      </w:pPr>
      <w:ins w:id="1537" w:author="TP" w:date="2020-01-14T19:12:00Z">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38" w:author="TP" w:date="2020-01-15T14:48:00Z">
        <w:r w:rsidRPr="001D2E49">
          <w:rPr>
            <w:noProof w:val="0"/>
            <w:snapToGrid w:val="0"/>
          </w:rPr>
          <w:t>1</w:t>
        </w:r>
      </w:ins>
      <w:ins w:id="1539" w:author="TP" w:date="2020-01-15T14:49:00Z">
        <w:r>
          <w:rPr>
            <w:noProof w:val="0"/>
            <w:snapToGrid w:val="0"/>
          </w:rPr>
          <w:t>82</w:t>
        </w:r>
      </w:ins>
    </w:p>
    <w:bookmarkEnd w:id="1515"/>
    <w:p w:rsidR="00A04FE0" w:rsidRDefault="00A04FE0" w:rsidP="00A04FE0">
      <w:pPr>
        <w:pStyle w:val="PL"/>
        <w:rPr>
          <w:ins w:id="1540" w:author="TP" w:date="2020-01-15T10:00:00Z"/>
          <w:noProof w:val="0"/>
          <w:snapToGrid w:val="0"/>
        </w:rPr>
      </w:pPr>
      <w:ins w:id="1541" w:author="TP" w:date="2020-01-15T10:00:00Z">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42" w:author="TP" w:date="2020-01-15T14:48:00Z">
        <w:r w:rsidRPr="001D2E49">
          <w:rPr>
            <w:noProof w:val="0"/>
            <w:snapToGrid w:val="0"/>
          </w:rPr>
          <w:t>1</w:t>
        </w:r>
      </w:ins>
      <w:ins w:id="1543" w:author="TP" w:date="2020-01-15T14:49:00Z">
        <w:r>
          <w:rPr>
            <w:noProof w:val="0"/>
            <w:snapToGrid w:val="0"/>
          </w:rPr>
          <w:t>83</w:t>
        </w:r>
      </w:ins>
    </w:p>
    <w:p w:rsidR="00A04FE0" w:rsidRDefault="00A04FE0" w:rsidP="00A04FE0">
      <w:pPr>
        <w:pStyle w:val="PL"/>
        <w:rPr>
          <w:ins w:id="1544" w:author="TP" w:date="2020-01-15T14:34:00Z"/>
          <w:noProof w:val="0"/>
          <w:snapToGrid w:val="0"/>
        </w:rPr>
      </w:pPr>
      <w:ins w:id="1545" w:author="TP" w:date="2020-01-15T14:34:00Z">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46" w:author="TP" w:date="2020-01-15T14:48:00Z">
        <w:r w:rsidRPr="001D2E49">
          <w:rPr>
            <w:noProof w:val="0"/>
            <w:snapToGrid w:val="0"/>
          </w:rPr>
          <w:t>1</w:t>
        </w:r>
      </w:ins>
      <w:ins w:id="1547" w:author="TP" w:date="2020-01-15T14:49:00Z">
        <w:r>
          <w:rPr>
            <w:noProof w:val="0"/>
            <w:snapToGrid w:val="0"/>
          </w:rPr>
          <w:t>84</w:t>
        </w:r>
      </w:ins>
    </w:p>
    <w:p w:rsidR="00A04FE0" w:rsidRDefault="00A04FE0" w:rsidP="00A04FE0">
      <w:pPr>
        <w:pStyle w:val="PL"/>
        <w:rPr>
          <w:ins w:id="1548" w:author="TP" w:date="2020-01-15T13:40:00Z"/>
          <w:noProof w:val="0"/>
          <w:snapToGrid w:val="0"/>
        </w:rPr>
      </w:pPr>
      <w:ins w:id="1549" w:author="TP" w:date="2020-01-15T13:40:00Z">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50" w:author="TP" w:date="2020-01-15T14:48:00Z">
        <w:r w:rsidRPr="001D2E49">
          <w:rPr>
            <w:noProof w:val="0"/>
            <w:snapToGrid w:val="0"/>
          </w:rPr>
          <w:t>1</w:t>
        </w:r>
      </w:ins>
      <w:ins w:id="1551" w:author="TP" w:date="2020-01-15T14:49:00Z">
        <w:r>
          <w:rPr>
            <w:noProof w:val="0"/>
            <w:snapToGrid w:val="0"/>
          </w:rPr>
          <w:t>85</w:t>
        </w:r>
      </w:ins>
    </w:p>
    <w:p w:rsidR="00A04FE0" w:rsidRDefault="00A04FE0" w:rsidP="00A04FE0">
      <w:pPr>
        <w:pStyle w:val="PL"/>
        <w:rPr>
          <w:ins w:id="1552" w:author="TP" w:date="2020-01-15T13:20:00Z"/>
          <w:noProof w:val="0"/>
          <w:snapToGrid w:val="0"/>
        </w:rPr>
      </w:pPr>
      <w:ins w:id="1553" w:author="TP" w:date="2020-01-15T13:20:00Z">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54" w:author="TP" w:date="2020-01-15T14:48:00Z">
        <w:r w:rsidRPr="001D2E49">
          <w:rPr>
            <w:noProof w:val="0"/>
            <w:snapToGrid w:val="0"/>
          </w:rPr>
          <w:t>1</w:t>
        </w:r>
      </w:ins>
      <w:ins w:id="1555" w:author="TP" w:date="2020-01-15T14:49:00Z">
        <w:r>
          <w:rPr>
            <w:noProof w:val="0"/>
            <w:snapToGrid w:val="0"/>
          </w:rPr>
          <w:t>86</w:t>
        </w:r>
      </w:ins>
    </w:p>
    <w:p w:rsidR="00A04FE0" w:rsidRDefault="00A04FE0" w:rsidP="00A04FE0">
      <w:pPr>
        <w:pStyle w:val="PL"/>
        <w:rPr>
          <w:ins w:id="1556" w:author="TP" w:date="2020-01-15T10:05:00Z"/>
          <w:noProof w:val="0"/>
          <w:snapToGrid w:val="0"/>
        </w:rPr>
      </w:pPr>
      <w:ins w:id="1557" w:author="TP" w:date="2020-01-15T10:05:00Z">
        <w:r>
          <w:rPr>
            <w:noProof w:val="0"/>
            <w:snapToGrid w:val="0"/>
          </w:rPr>
          <w:tab/>
        </w:r>
        <w:r w:rsidRPr="001D2E49">
          <w:rPr>
            <w:noProof w:val="0"/>
            <w:snapToGrid w:val="0"/>
          </w:rPr>
          <w:t>id-</w:t>
        </w:r>
        <w:proofErr w:type="spellStart"/>
        <w:r>
          <w:rPr>
            <w:noProof w:val="0"/>
            <w:snapToGrid w:val="0"/>
          </w:rPr>
          <w:t>RedundantQosFlowIn</w:t>
        </w:r>
      </w:ins>
      <w:ins w:id="1558" w:author="TP" w:date="2020-01-22T09:19:00Z">
        <w:r>
          <w:rPr>
            <w:noProof w:val="0"/>
            <w:snapToGrid w:val="0"/>
          </w:rPr>
          <w:t>dicator</w:t>
        </w:r>
      </w:ins>
      <w:proofErr w:type="spellEnd"/>
      <w:ins w:id="1559" w:author="TP" w:date="2020-01-15T10:0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60" w:author="TP" w:date="2020-01-15T14:48:00Z">
        <w:r w:rsidRPr="001D2E49">
          <w:rPr>
            <w:noProof w:val="0"/>
            <w:snapToGrid w:val="0"/>
          </w:rPr>
          <w:t>1</w:t>
        </w:r>
      </w:ins>
      <w:ins w:id="1561" w:author="TP" w:date="2020-01-15T14:49:00Z">
        <w:r>
          <w:rPr>
            <w:noProof w:val="0"/>
            <w:snapToGrid w:val="0"/>
          </w:rPr>
          <w:t>87</w:t>
        </w:r>
      </w:ins>
    </w:p>
    <w:p w:rsidR="00A04FE0" w:rsidRDefault="00A04FE0" w:rsidP="00A04FE0">
      <w:pPr>
        <w:pStyle w:val="PL"/>
        <w:rPr>
          <w:ins w:id="1562" w:author="TP" w:date="2020-01-15T10:05:00Z"/>
          <w:noProof w:val="0"/>
          <w:snapToGrid w:val="0"/>
        </w:rPr>
      </w:pPr>
      <w:ins w:id="1563" w:author="TP" w:date="2020-01-15T09:59:00Z">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ins>
      <w:proofErr w:type="spellEnd"/>
      <w:ins w:id="1564" w:author="TP" w:date="2020-01-15T10:00:00Z">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65" w:author="TP" w:date="2020-01-15T14:48:00Z">
        <w:r w:rsidRPr="001D2E49">
          <w:rPr>
            <w:noProof w:val="0"/>
            <w:snapToGrid w:val="0"/>
          </w:rPr>
          <w:t>1</w:t>
        </w:r>
      </w:ins>
      <w:ins w:id="1566" w:author="TP" w:date="2020-01-15T14:49:00Z">
        <w:r>
          <w:rPr>
            <w:noProof w:val="0"/>
            <w:snapToGrid w:val="0"/>
          </w:rPr>
          <w:t>88</w:t>
        </w:r>
      </w:ins>
    </w:p>
    <w:p w:rsidR="00A04FE0" w:rsidRPr="001D2E49" w:rsidRDefault="00A04FE0" w:rsidP="00A04FE0">
      <w:pPr>
        <w:pStyle w:val="PL"/>
        <w:rPr>
          <w:ins w:id="1567" w:author="TP" w:date="2020-01-14T19:12:00Z"/>
          <w:noProof w:val="0"/>
          <w:snapToGrid w:val="0"/>
        </w:rPr>
      </w:pPr>
      <w:ins w:id="1568" w:author="TP" w:date="2020-01-15T10:05:00Z">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569" w:author="TP" w:date="2020-01-15T14:48:00Z">
        <w:r w:rsidRPr="001D2E49">
          <w:rPr>
            <w:noProof w:val="0"/>
            <w:snapToGrid w:val="0"/>
          </w:rPr>
          <w:t>1</w:t>
        </w:r>
      </w:ins>
      <w:ins w:id="1570" w:author="TP" w:date="2020-01-15T14:49:00Z">
        <w:r>
          <w:rPr>
            <w:noProof w:val="0"/>
            <w:snapToGrid w:val="0"/>
          </w:rPr>
          <w:t>89</w:t>
        </w:r>
      </w:ins>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571" w:name="_Toc20955359"/>
      <w:bookmarkStart w:id="1572" w:name="_Toc29503812"/>
      <w:bookmarkStart w:id="1573" w:name="_Toc29504396"/>
      <w:bookmarkStart w:id="1574" w:name="_Toc29504980"/>
      <w:r w:rsidRPr="001D2E49">
        <w:t>9.4.8</w:t>
      </w:r>
      <w:r w:rsidRPr="001D2E49">
        <w:tab/>
        <w:t>Container Definitions</w:t>
      </w:r>
      <w:bookmarkEnd w:id="1571"/>
      <w:bookmarkEnd w:id="1572"/>
      <w:bookmarkEnd w:id="1573"/>
      <w:bookmarkEnd w:id="1574"/>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Container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NGAP-Containers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-Containers (5</w:t>
      </w:r>
      <w:proofErr w:type="gramStart"/>
      <w:r w:rsidRPr="001D2E49">
        <w:rPr>
          <w:noProof w:val="0"/>
          <w:snapToGrid w:val="0"/>
        </w:rPr>
        <w:t>) }</w:t>
      </w:r>
      <w:proofErr w:type="gram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ProtocolExtensionID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maxPrivateIEs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maxProtocolExtensions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maxProtocolIEs</w:t>
      </w:r>
      <w:proofErr w:type="spellEnd"/>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w:t>
      </w:r>
      <w:proofErr w:type="gramStart"/>
      <w:r w:rsidRPr="001D2E49">
        <w:rPr>
          <w:noProof w:val="0"/>
          <w:snapToGrid w:val="0"/>
        </w:rPr>
        <w:t>IES ::=</w:t>
      </w:r>
      <w:proofErr w:type="gramEnd"/>
      <w:r w:rsidRPr="001D2E49">
        <w:rPr>
          <w:noProof w:val="0"/>
          <w:snapToGrid w:val="0"/>
        </w:rPr>
        <w:t xml:space="preserve">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proofErr w:type="spellStart"/>
      <w:r w:rsidRPr="001D2E49">
        <w:rPr>
          <w:noProof w:val="0"/>
          <w:snapToGrid w:val="0"/>
        </w:rPr>
        <w:t>Criticality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proofErr w:type="spellStart"/>
      <w:r w:rsidRPr="001D2E49">
        <w:rPr>
          <w:noProof w:val="0"/>
          <w:snapToGrid w:val="0"/>
        </w:rPr>
        <w:t>Presence</w:t>
      </w:r>
      <w:proofErr w:type="spell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NGAP-PROTOCOL-IES-</w:t>
      </w:r>
      <w:proofErr w:type="gramStart"/>
      <w:r w:rsidRPr="001D2E49">
        <w:rPr>
          <w:noProof w:val="0"/>
          <w:snapToGrid w:val="0"/>
        </w:rPr>
        <w:t>PAIR ::=</w:t>
      </w:r>
      <w:proofErr w:type="gramEnd"/>
      <w:r w:rsidRPr="001D2E49">
        <w:rPr>
          <w:noProof w:val="0"/>
          <w:snapToGrid w:val="0"/>
        </w:rPr>
        <w:t xml:space="preserve">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firstCriticality</w:t>
      </w:r>
      <w:proofErr w:type="spellEnd"/>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FirstValue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secondCriticality</w:t>
      </w:r>
      <w:proofErr w:type="spellEnd"/>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SecondValue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Presence</w:t>
      </w:r>
      <w:proofErr w:type="spell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w:t>
      </w:r>
      <w:proofErr w:type="spellStart"/>
      <w:r w:rsidRPr="001D2E49">
        <w:rPr>
          <w:noProof w:val="0"/>
          <w:snapToGrid w:val="0"/>
        </w:rPr>
        <w:t>firstCriticality</w:t>
      </w:r>
      <w:proofErr w:type="spellEnd"/>
    </w:p>
    <w:p w:rsidR="00A04FE0" w:rsidRPr="001D2E49" w:rsidRDefault="00A04FE0" w:rsidP="00A04FE0">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FirstValue</w:t>
      </w:r>
      <w:proofErr w:type="spellEnd"/>
    </w:p>
    <w:p w:rsidR="00A04FE0" w:rsidRPr="001D2E49" w:rsidRDefault="00A04FE0" w:rsidP="00A04FE0">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w:t>
      </w:r>
      <w:proofErr w:type="spellStart"/>
      <w:r w:rsidRPr="001D2E49">
        <w:rPr>
          <w:noProof w:val="0"/>
          <w:snapToGrid w:val="0"/>
        </w:rPr>
        <w:t>secondCriticality</w:t>
      </w:r>
      <w:proofErr w:type="spellEnd"/>
    </w:p>
    <w:p w:rsidR="00A04FE0" w:rsidRPr="001D2E49" w:rsidRDefault="00A04FE0" w:rsidP="00A04FE0">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SecondValue</w:t>
      </w:r>
      <w:proofErr w:type="spellEnd"/>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NGAP-PROTOCOL-</w:t>
      </w:r>
      <w:proofErr w:type="gramStart"/>
      <w:r w:rsidRPr="001D2E49">
        <w:rPr>
          <w:noProof w:val="0"/>
          <w:snapToGrid w:val="0"/>
        </w:rPr>
        <w:t>EXTENSION ::=</w:t>
      </w:r>
      <w:proofErr w:type="gramEnd"/>
      <w:r w:rsidRPr="001D2E49">
        <w:rPr>
          <w:noProof w:val="0"/>
          <w:snapToGrid w:val="0"/>
        </w:rPr>
        <w:t xml:space="preserve">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ProtocolExtensionID</w:t>
      </w:r>
      <w:proofErr w:type="spellEnd"/>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proofErr w:type="spellStart"/>
      <w:r w:rsidRPr="001D2E49">
        <w:rPr>
          <w:noProof w:val="0"/>
          <w:snapToGrid w:val="0"/>
        </w:rPr>
        <w:t>Criticality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&amp;Extension,</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proofErr w:type="spellStart"/>
      <w:r w:rsidRPr="001D2E49">
        <w:rPr>
          <w:noProof w:val="0"/>
          <w:snapToGrid w:val="0"/>
        </w:rPr>
        <w:t>Presence</w:t>
      </w:r>
      <w:proofErr w:type="spell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Private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NGAP-PRIVATE-</w:t>
      </w:r>
      <w:proofErr w:type="gramStart"/>
      <w:r w:rsidRPr="001D2E49">
        <w:rPr>
          <w:noProof w:val="0"/>
          <w:snapToGrid w:val="0"/>
        </w:rPr>
        <w:t>IES ::=</w:t>
      </w:r>
      <w:proofErr w:type="gramEnd"/>
      <w:r w:rsidRPr="001D2E49">
        <w:rPr>
          <w:noProof w:val="0"/>
          <w:snapToGrid w:val="0"/>
        </w:rPr>
        <w:t xml:space="preserve">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PrivateIE</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proofErr w:type="spellStart"/>
      <w:r w:rsidRPr="001D2E49">
        <w:rPr>
          <w:noProof w:val="0"/>
          <w:snapToGrid w:val="0"/>
        </w:rPr>
        <w:t>Criticality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proofErr w:type="spellStart"/>
      <w:r w:rsidRPr="001D2E49">
        <w:rPr>
          <w:noProof w:val="0"/>
          <w:snapToGrid w:val="0"/>
        </w:rPr>
        <w:t>Presence</w:t>
      </w:r>
      <w:proofErr w:type="spell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w:t>
      </w:r>
      <w:proofErr w:type="spellEnd"/>
      <w:r w:rsidRPr="001D2E49">
        <w:rPr>
          <w:noProof w:val="0"/>
          <w:snapToGrid w:val="0"/>
        </w:rPr>
        <w:t>-Container {NGAP-PROTOCOL-</w:t>
      </w:r>
      <w:proofErr w:type="gramStart"/>
      <w:r w:rsidRPr="001D2E49">
        <w:rPr>
          <w:noProof w:val="0"/>
          <w:snapToGrid w:val="0"/>
        </w:rPr>
        <w:t>IES :</w:t>
      </w:r>
      <w:proofErr w:type="gram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 xml:space="preserve">} ::= </w:t>
      </w:r>
    </w:p>
    <w:p w:rsidR="00A04FE0" w:rsidRPr="001D2E49" w:rsidRDefault="00A04FE0" w:rsidP="00A04FE0">
      <w:pPr>
        <w:pStyle w:val="PL"/>
        <w:rPr>
          <w:noProof w:val="0"/>
          <w:snapToGrid w:val="0"/>
        </w:rPr>
      </w:pPr>
      <w:r w:rsidRPr="001D2E49">
        <w:rPr>
          <w:noProof w:val="0"/>
          <w:snapToGrid w:val="0"/>
        </w:rPr>
        <w:tab/>
        <w:t>SEQUENCE (SIZE (</w:t>
      </w:r>
      <w:proofErr w:type="gramStart"/>
      <w:r w:rsidRPr="001D2E49">
        <w:rPr>
          <w:noProof w:val="0"/>
          <w:snapToGrid w:val="0"/>
        </w:rPr>
        <w:t>0..</w:t>
      </w:r>
      <w:proofErr w:type="gramEnd"/>
      <w:r w:rsidRPr="001D2E49">
        <w:rPr>
          <w:noProof w:val="0"/>
          <w:snapToGrid w:val="0"/>
        </w:rPr>
        <w:t>maxProtocolIEs))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-Field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ProtocolIE-SingleContainer</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 xml:space="preserve">} ::=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-Field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w:t>
      </w:r>
      <w:proofErr w:type="spellEnd"/>
      <w:r w:rsidRPr="001D2E49">
        <w:rPr>
          <w:noProof w:val="0"/>
          <w:snapToGrid w:val="0"/>
        </w:rPr>
        <w:t>-Field {NGAP-PROTOCOL-</w:t>
      </w:r>
      <w:proofErr w:type="gramStart"/>
      <w:r w:rsidRPr="001D2E49">
        <w:rPr>
          <w:noProof w:val="0"/>
          <w:snapToGrid w:val="0"/>
        </w:rPr>
        <w:t>IES :</w:t>
      </w:r>
      <w:proofErr w:type="gram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NGAP-PROTOCOL-</w:t>
      </w:r>
      <w:proofErr w:type="gramStart"/>
      <w:r w:rsidRPr="001D2E49">
        <w:rPr>
          <w:noProof w:val="0"/>
          <w:snapToGrid w:val="0"/>
        </w:rPr>
        <w:t>IES.&amp;</w:t>
      </w:r>
      <w:proofErr w:type="gramEnd"/>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NGAP-PROTOCOL-</w:t>
      </w:r>
      <w:proofErr w:type="gramStart"/>
      <w:r w:rsidRPr="001D2E49">
        <w:rPr>
          <w:noProof w:val="0"/>
          <w:snapToGrid w:val="0"/>
        </w:rPr>
        <w:t>IES.&amp;</w:t>
      </w:r>
      <w:proofErr w:type="gramEnd"/>
      <w:r w:rsidRPr="001D2E49">
        <w:rPr>
          <w:noProof w:val="0"/>
          <w:snapToGrid w:val="0"/>
        </w:rPr>
        <w:t>criticality</w:t>
      </w:r>
      <w:proofErr w:type="spellEnd"/>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NGAP-PROTOCOL-</w:t>
      </w:r>
      <w:proofErr w:type="gramStart"/>
      <w:r w:rsidRPr="001D2E49">
        <w:rPr>
          <w:noProof w:val="0"/>
          <w:snapToGrid w:val="0"/>
        </w:rPr>
        <w:t>IES.&amp;</w:t>
      </w:r>
      <w:proofErr w:type="gramEnd"/>
      <w:r w:rsidRPr="001D2E49">
        <w:rPr>
          <w:noProof w:val="0"/>
          <w:snapToGrid w:val="0"/>
        </w:rPr>
        <w:t>Value</w:t>
      </w:r>
      <w:proofErr w:type="spellEnd"/>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 Pairs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ProtocolIE-ContainerPair</w:t>
      </w:r>
      <w:proofErr w:type="spellEnd"/>
      <w:r w:rsidRPr="001D2E49">
        <w:rPr>
          <w:noProof w:val="0"/>
          <w:snapToGrid w:val="0"/>
        </w:rPr>
        <w:t xml:space="preserve"> {NGAP-PROTOCOL-IES-</w:t>
      </w:r>
      <w:proofErr w:type="gramStart"/>
      <w:r w:rsidRPr="001D2E49">
        <w:rPr>
          <w:noProof w:val="0"/>
          <w:snapToGrid w:val="0"/>
        </w:rPr>
        <w:t>PAIR :</w:t>
      </w:r>
      <w:proofErr w:type="gram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 xml:space="preserve">} ::= </w:t>
      </w:r>
    </w:p>
    <w:p w:rsidR="00A04FE0" w:rsidRPr="001D2E49" w:rsidRDefault="00A04FE0" w:rsidP="00A04FE0">
      <w:pPr>
        <w:pStyle w:val="PL"/>
        <w:rPr>
          <w:noProof w:val="0"/>
          <w:snapToGrid w:val="0"/>
        </w:rPr>
      </w:pPr>
      <w:r w:rsidRPr="001D2E49">
        <w:rPr>
          <w:noProof w:val="0"/>
          <w:snapToGrid w:val="0"/>
        </w:rPr>
        <w:tab/>
        <w:t>SEQUENCE (SIZE (</w:t>
      </w:r>
      <w:proofErr w:type="gramStart"/>
      <w:r w:rsidRPr="001D2E49">
        <w:rPr>
          <w:noProof w:val="0"/>
          <w:snapToGrid w:val="0"/>
        </w:rPr>
        <w:t>0..</w:t>
      </w:r>
      <w:proofErr w:type="gramEnd"/>
      <w:r w:rsidRPr="001D2E49">
        <w:rPr>
          <w:noProof w:val="0"/>
          <w:snapToGrid w:val="0"/>
        </w:rPr>
        <w:t>maxProtocolIEs))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ProtocolIE-FieldPair</w:t>
      </w:r>
      <w:proofErr w:type="spell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ProtocolIE-FieldPair</w:t>
      </w:r>
      <w:proofErr w:type="spellEnd"/>
      <w:r w:rsidRPr="001D2E49">
        <w:rPr>
          <w:noProof w:val="0"/>
          <w:snapToGrid w:val="0"/>
        </w:rPr>
        <w:t xml:space="preserve"> {NGAP-PROTOCOL-IES-</w:t>
      </w:r>
      <w:proofErr w:type="gramStart"/>
      <w:r w:rsidRPr="001D2E49">
        <w:rPr>
          <w:noProof w:val="0"/>
          <w:snapToGrid w:val="0"/>
        </w:rPr>
        <w:t>PAIR :</w:t>
      </w:r>
      <w:proofErr w:type="gram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NGAP-PROTOCOL-IES-</w:t>
      </w:r>
      <w:proofErr w:type="gramStart"/>
      <w:r w:rsidRPr="001D2E49">
        <w:rPr>
          <w:noProof w:val="0"/>
          <w:snapToGrid w:val="0"/>
        </w:rPr>
        <w:t>PAIR.&amp;</w:t>
      </w:r>
      <w:proofErr w:type="gramEnd"/>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firstCriticality</w:t>
      </w:r>
      <w:proofErr w:type="spellEnd"/>
      <w:r w:rsidRPr="001D2E49">
        <w:rPr>
          <w:noProof w:val="0"/>
          <w:snapToGrid w:val="0"/>
        </w:rPr>
        <w:tab/>
        <w:t>NGAP-PROTOCOL-IES-</w:t>
      </w:r>
      <w:proofErr w:type="gramStart"/>
      <w:r w:rsidRPr="001D2E49">
        <w:rPr>
          <w:noProof w:val="0"/>
          <w:snapToGrid w:val="0"/>
        </w:rPr>
        <w:t>PAIR.&amp;</w:t>
      </w:r>
      <w:proofErr w:type="spellStart"/>
      <w:proofErr w:type="gramEnd"/>
      <w:r w:rsidRPr="001D2E49">
        <w:rPr>
          <w:noProof w:val="0"/>
          <w:snapToGrid w:val="0"/>
        </w:rPr>
        <w:t>firstCriticality</w:t>
      </w:r>
      <w:proofErr w:type="spellEnd"/>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firstValue</w:t>
      </w:r>
      <w:proofErr w:type="spellEnd"/>
      <w:r w:rsidRPr="001D2E49">
        <w:rPr>
          <w:noProof w:val="0"/>
          <w:snapToGrid w:val="0"/>
        </w:rPr>
        <w:tab/>
      </w:r>
      <w:r w:rsidRPr="001D2E49">
        <w:rPr>
          <w:noProof w:val="0"/>
          <w:snapToGrid w:val="0"/>
        </w:rPr>
        <w:tab/>
      </w:r>
      <w:r w:rsidRPr="001D2E49">
        <w:rPr>
          <w:noProof w:val="0"/>
          <w:snapToGrid w:val="0"/>
        </w:rPr>
        <w:tab/>
        <w:t>NGAP-PROTOCOL-IES-</w:t>
      </w:r>
      <w:proofErr w:type="gramStart"/>
      <w:r w:rsidRPr="001D2E49">
        <w:rPr>
          <w:noProof w:val="0"/>
          <w:snapToGrid w:val="0"/>
        </w:rPr>
        <w:t>PAIR.&amp;</w:t>
      </w:r>
      <w:proofErr w:type="spellStart"/>
      <w:proofErr w:type="gramEnd"/>
      <w:r w:rsidRPr="001D2E49">
        <w:rPr>
          <w:noProof w:val="0"/>
          <w:snapToGrid w:val="0"/>
        </w:rPr>
        <w:t>FirstValue</w:t>
      </w:r>
      <w:proofErr w:type="spellEnd"/>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secondCriticality</w:t>
      </w:r>
      <w:proofErr w:type="spellEnd"/>
      <w:r w:rsidRPr="001D2E49">
        <w:rPr>
          <w:noProof w:val="0"/>
          <w:snapToGrid w:val="0"/>
        </w:rPr>
        <w:tab/>
        <w:t>NGAP-PROTOCOL-IES-</w:t>
      </w:r>
      <w:proofErr w:type="gramStart"/>
      <w:r w:rsidRPr="001D2E49">
        <w:rPr>
          <w:noProof w:val="0"/>
          <w:snapToGrid w:val="0"/>
        </w:rPr>
        <w:t>PAIR.&amp;</w:t>
      </w:r>
      <w:proofErr w:type="spellStart"/>
      <w:proofErr w:type="gramEnd"/>
      <w:r w:rsidRPr="001D2E49">
        <w:rPr>
          <w:noProof w:val="0"/>
          <w:snapToGrid w:val="0"/>
        </w:rPr>
        <w:t>secondCriticality</w:t>
      </w:r>
      <w:proofErr w:type="spellEnd"/>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secondValue</w:t>
      </w:r>
      <w:proofErr w:type="spellEnd"/>
      <w:r w:rsidRPr="001D2E49">
        <w:rPr>
          <w:noProof w:val="0"/>
          <w:snapToGrid w:val="0"/>
        </w:rPr>
        <w:tab/>
      </w:r>
      <w:r w:rsidRPr="001D2E49">
        <w:rPr>
          <w:noProof w:val="0"/>
          <w:snapToGrid w:val="0"/>
        </w:rPr>
        <w:tab/>
      </w:r>
      <w:r w:rsidRPr="001D2E49">
        <w:rPr>
          <w:noProof w:val="0"/>
          <w:snapToGrid w:val="0"/>
        </w:rPr>
        <w:tab/>
        <w:t>NGAP-PROTOCOL-IES-</w:t>
      </w:r>
      <w:proofErr w:type="gramStart"/>
      <w:r w:rsidRPr="001D2E49">
        <w:rPr>
          <w:noProof w:val="0"/>
          <w:snapToGrid w:val="0"/>
        </w:rPr>
        <w:t>PAIR.&amp;</w:t>
      </w:r>
      <w:proofErr w:type="spellStart"/>
      <w:proofErr w:type="gramEnd"/>
      <w:r w:rsidRPr="001D2E49">
        <w:rPr>
          <w:noProof w:val="0"/>
          <w:snapToGrid w:val="0"/>
        </w:rPr>
        <w:t>SecondValue</w:t>
      </w:r>
      <w:proofErr w:type="spellEnd"/>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Lists for Protocol IE Containers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ProtocolIE-ContainerList</w:t>
      </w:r>
      <w:proofErr w:type="spellEnd"/>
      <w:r w:rsidRPr="001D2E49">
        <w:rPr>
          <w:noProof w:val="0"/>
          <w:snapToGrid w:val="0"/>
        </w:rPr>
        <w:t xml:space="preserve"> {</w:t>
      </w:r>
      <w:proofErr w:type="gramStart"/>
      <w:r w:rsidRPr="001D2E49">
        <w:rPr>
          <w:noProof w:val="0"/>
          <w:snapToGrid w:val="0"/>
        </w:rPr>
        <w:t>INTEGER :</w:t>
      </w:r>
      <w:proofErr w:type="gramEnd"/>
      <w:r w:rsidRPr="001D2E49">
        <w:rPr>
          <w:noProof w:val="0"/>
          <w:snapToGrid w:val="0"/>
        </w:rPr>
        <w:t xml:space="preserve"> </w:t>
      </w:r>
      <w:proofErr w:type="spellStart"/>
      <w:r w:rsidRPr="001D2E49">
        <w:rPr>
          <w:noProof w:val="0"/>
          <w:snapToGrid w:val="0"/>
        </w:rPr>
        <w:t>lowerBound</w:t>
      </w:r>
      <w:proofErr w:type="spellEnd"/>
      <w:r w:rsidRPr="001D2E49">
        <w:rPr>
          <w:noProof w:val="0"/>
          <w:snapToGrid w:val="0"/>
        </w:rPr>
        <w:t xml:space="preserve">, INTEGER : </w:t>
      </w:r>
      <w:proofErr w:type="spellStart"/>
      <w:r w:rsidRPr="001D2E49">
        <w:rPr>
          <w:noProof w:val="0"/>
          <w:snapToGrid w:val="0"/>
        </w:rPr>
        <w:t>upperBound</w:t>
      </w:r>
      <w:proofErr w:type="spellEnd"/>
      <w:r w:rsidRPr="001D2E49">
        <w:rPr>
          <w:noProof w:val="0"/>
          <w:snapToGrid w:val="0"/>
        </w:rPr>
        <w:t xml:space="preserve">, NGAP-PROTOCOL-IES : </w:t>
      </w:r>
      <w:proofErr w:type="spellStart"/>
      <w:r w:rsidRPr="001D2E49">
        <w:rPr>
          <w:noProof w:val="0"/>
          <w:snapToGrid w:val="0"/>
        </w:rPr>
        <w:t>IEsSetParam</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SEQUENCE (SIZE (</w:t>
      </w:r>
      <w:proofErr w:type="spellStart"/>
      <w:proofErr w:type="gramStart"/>
      <w:r w:rsidRPr="001D2E49">
        <w:rPr>
          <w:noProof w:val="0"/>
          <w:snapToGrid w:val="0"/>
        </w:rPr>
        <w:t>lowerBound</w:t>
      </w:r>
      <w:proofErr w:type="spellEnd"/>
      <w:r w:rsidRPr="001D2E49">
        <w:rPr>
          <w:noProof w:val="0"/>
          <w:snapToGrid w:val="0"/>
        </w:rPr>
        <w:t>..</w:t>
      </w:r>
      <w:proofErr w:type="spellStart"/>
      <w:proofErr w:type="gramEnd"/>
      <w:r w:rsidRPr="001D2E49">
        <w:rPr>
          <w:noProof w:val="0"/>
          <w:snapToGrid w:val="0"/>
        </w:rPr>
        <w:t>upperBound</w:t>
      </w:r>
      <w:proofErr w:type="spellEnd"/>
      <w:r w:rsidRPr="001D2E49">
        <w:rPr>
          <w:noProof w:val="0"/>
          <w:snapToGrid w:val="0"/>
        </w:rPr>
        <w:t>))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ProtocolIE-ContainerPairList</w:t>
      </w:r>
      <w:proofErr w:type="spellEnd"/>
      <w:r w:rsidRPr="001D2E49">
        <w:rPr>
          <w:noProof w:val="0"/>
          <w:snapToGrid w:val="0"/>
        </w:rPr>
        <w:t xml:space="preserve"> {</w:t>
      </w:r>
      <w:proofErr w:type="gramStart"/>
      <w:r w:rsidRPr="001D2E49">
        <w:rPr>
          <w:noProof w:val="0"/>
          <w:snapToGrid w:val="0"/>
        </w:rPr>
        <w:t>INTEGER :</w:t>
      </w:r>
      <w:proofErr w:type="gramEnd"/>
      <w:r w:rsidRPr="001D2E49">
        <w:rPr>
          <w:noProof w:val="0"/>
          <w:snapToGrid w:val="0"/>
        </w:rPr>
        <w:t xml:space="preserve"> </w:t>
      </w:r>
      <w:proofErr w:type="spellStart"/>
      <w:r w:rsidRPr="001D2E49">
        <w:rPr>
          <w:noProof w:val="0"/>
          <w:snapToGrid w:val="0"/>
        </w:rPr>
        <w:t>lowerBound</w:t>
      </w:r>
      <w:proofErr w:type="spellEnd"/>
      <w:r w:rsidRPr="001D2E49">
        <w:rPr>
          <w:noProof w:val="0"/>
          <w:snapToGrid w:val="0"/>
        </w:rPr>
        <w:t xml:space="preserve">, INTEGER : </w:t>
      </w:r>
      <w:proofErr w:type="spellStart"/>
      <w:r w:rsidRPr="001D2E49">
        <w:rPr>
          <w:noProof w:val="0"/>
          <w:snapToGrid w:val="0"/>
        </w:rPr>
        <w:t>upperBound</w:t>
      </w:r>
      <w:proofErr w:type="spellEnd"/>
      <w:r w:rsidRPr="001D2E49">
        <w:rPr>
          <w:noProof w:val="0"/>
          <w:snapToGrid w:val="0"/>
        </w:rPr>
        <w:t xml:space="preserve">, NGAP-PROTOCOL-IES-PAIR : </w:t>
      </w:r>
      <w:proofErr w:type="spellStart"/>
      <w:r w:rsidRPr="001D2E49">
        <w:rPr>
          <w:noProof w:val="0"/>
          <w:snapToGrid w:val="0"/>
        </w:rPr>
        <w:t>IEsSetParam</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SEQUENCE (SIZE (</w:t>
      </w:r>
      <w:proofErr w:type="spellStart"/>
      <w:proofErr w:type="gramStart"/>
      <w:r w:rsidRPr="001D2E49">
        <w:rPr>
          <w:noProof w:val="0"/>
          <w:snapToGrid w:val="0"/>
        </w:rPr>
        <w:t>lowerBound</w:t>
      </w:r>
      <w:proofErr w:type="spellEnd"/>
      <w:r w:rsidRPr="001D2E49">
        <w:rPr>
          <w:noProof w:val="0"/>
          <w:snapToGrid w:val="0"/>
        </w:rPr>
        <w:t>..</w:t>
      </w:r>
      <w:proofErr w:type="spellStart"/>
      <w:proofErr w:type="gramEnd"/>
      <w:r w:rsidRPr="001D2E49">
        <w:rPr>
          <w:noProof w:val="0"/>
          <w:snapToGrid w:val="0"/>
        </w:rPr>
        <w:t>upperBound</w:t>
      </w:r>
      <w:proofErr w:type="spellEnd"/>
      <w:r w:rsidRPr="001D2E49">
        <w:rPr>
          <w:noProof w:val="0"/>
          <w:snapToGrid w:val="0"/>
        </w:rPr>
        <w:t>))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ProtocolIE-ContainerPair</w:t>
      </w:r>
      <w:proofErr w:type="spell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ProtocolExtensionContainer</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roofErr w:type="spellStart"/>
      <w:r w:rsidRPr="001D2E49">
        <w:rPr>
          <w:noProof w:val="0"/>
          <w:snapToGrid w:val="0"/>
        </w:rPr>
        <w:t>ExtensionSetParam</w:t>
      </w:r>
      <w:proofErr w:type="spellEnd"/>
      <w:r w:rsidRPr="001D2E49">
        <w:rPr>
          <w:noProof w:val="0"/>
          <w:snapToGrid w:val="0"/>
        </w:rPr>
        <w:t xml:space="preserve">} ::= </w:t>
      </w:r>
    </w:p>
    <w:p w:rsidR="00A04FE0" w:rsidRPr="001D2E49" w:rsidRDefault="00A04FE0" w:rsidP="00A04FE0">
      <w:pPr>
        <w:pStyle w:val="PL"/>
        <w:rPr>
          <w:noProof w:val="0"/>
          <w:snapToGrid w:val="0"/>
        </w:rPr>
      </w:pPr>
      <w:r w:rsidRPr="001D2E49">
        <w:rPr>
          <w:noProof w:val="0"/>
          <w:snapToGrid w:val="0"/>
        </w:rPr>
        <w:tab/>
        <w:t>SEQUENCE (SIZE (</w:t>
      </w:r>
      <w:proofErr w:type="gramStart"/>
      <w:r w:rsidRPr="001D2E49">
        <w:rPr>
          <w:noProof w:val="0"/>
          <w:snapToGrid w:val="0"/>
        </w:rPr>
        <w:t>1..</w:t>
      </w:r>
      <w:proofErr w:type="gramEnd"/>
      <w:r w:rsidRPr="001D2E49">
        <w:rPr>
          <w:noProof w:val="0"/>
          <w:snapToGrid w:val="0"/>
        </w:rPr>
        <w:t>maxProtocolExtensions))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ProtocolExtensionField</w:t>
      </w:r>
      <w:proofErr w:type="spellEnd"/>
      <w:r w:rsidRPr="001D2E49">
        <w:rPr>
          <w:noProof w:val="0"/>
          <w:snapToGrid w:val="0"/>
        </w:rPr>
        <w:t xml:space="preserve"> {{</w:t>
      </w:r>
      <w:proofErr w:type="spellStart"/>
      <w:r w:rsidRPr="001D2E49">
        <w:rPr>
          <w:noProof w:val="0"/>
          <w:snapToGrid w:val="0"/>
        </w:rPr>
        <w:t>ExtensionSetParam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ProtocolExtensionField</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roofErr w:type="spellStart"/>
      <w:r w:rsidRPr="001D2E49">
        <w:rPr>
          <w:noProof w:val="0"/>
          <w:snapToGrid w:val="0"/>
        </w:rPr>
        <w:t>ExtensionSetParam</w:t>
      </w:r>
      <w:proofErr w:type="spellEnd"/>
      <w:r w:rsidRPr="001D2E49">
        <w:rPr>
          <w:noProof w:val="0"/>
          <w:snapToGrid w:val="0"/>
        </w:rPr>
        <w:t>}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NGAP-PROTOCOL-</w:t>
      </w:r>
      <w:proofErr w:type="gramStart"/>
      <w:r w:rsidRPr="001D2E49">
        <w:rPr>
          <w:noProof w:val="0"/>
          <w:snapToGrid w:val="0"/>
        </w:rPr>
        <w:t>EXTENSION.&amp;</w:t>
      </w:r>
      <w:proofErr w:type="gramEnd"/>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ExtensionSetParam</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NGAP-PROTOCOL-</w:t>
      </w:r>
      <w:proofErr w:type="gramStart"/>
      <w:r w:rsidRPr="001D2E49">
        <w:rPr>
          <w:noProof w:val="0"/>
          <w:snapToGrid w:val="0"/>
        </w:rPr>
        <w:t>EXTENSION.&amp;</w:t>
      </w:r>
      <w:proofErr w:type="gramEnd"/>
      <w:r w:rsidRPr="001D2E49">
        <w:rPr>
          <w:noProof w:val="0"/>
          <w:snapToGrid w:val="0"/>
        </w:rPr>
        <w:t>criticality</w:t>
      </w:r>
      <w:proofErr w:type="spellEnd"/>
      <w:r w:rsidRPr="001D2E49">
        <w:rPr>
          <w:noProof w:val="0"/>
          <w:snapToGrid w:val="0"/>
        </w:rPr>
        <w:tab/>
        <w:t>({</w:t>
      </w:r>
      <w:proofErr w:type="spellStart"/>
      <w:r w:rsidRPr="001D2E49">
        <w:rPr>
          <w:noProof w:val="0"/>
          <w:snapToGrid w:val="0"/>
        </w:rPr>
        <w:t>ExtensionSetParam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extensionValue</w:t>
      </w:r>
      <w:proofErr w:type="spellEnd"/>
      <w:r w:rsidRPr="001D2E49">
        <w:rPr>
          <w:noProof w:val="0"/>
          <w:snapToGrid w:val="0"/>
        </w:rPr>
        <w:tab/>
      </w:r>
      <w:r w:rsidRPr="001D2E49">
        <w:rPr>
          <w:noProof w:val="0"/>
          <w:snapToGrid w:val="0"/>
        </w:rPr>
        <w:tab/>
      </w:r>
      <w:proofErr w:type="spellStart"/>
      <w:r w:rsidRPr="001D2E49">
        <w:rPr>
          <w:noProof w:val="0"/>
          <w:snapToGrid w:val="0"/>
        </w:rPr>
        <w:t>NGAP-PROTOCOL-</w:t>
      </w:r>
      <w:proofErr w:type="gramStart"/>
      <w:r w:rsidRPr="001D2E49">
        <w:rPr>
          <w:noProof w:val="0"/>
          <w:snapToGrid w:val="0"/>
        </w:rPr>
        <w:t>EXTENSION.&amp;</w:t>
      </w:r>
      <w:proofErr w:type="gramEnd"/>
      <w:r w:rsidRPr="001D2E49">
        <w:rPr>
          <w:noProof w:val="0"/>
          <w:snapToGrid w:val="0"/>
        </w:rPr>
        <w:t>Extension</w:t>
      </w:r>
      <w:proofErr w:type="spellEnd"/>
      <w:r w:rsidRPr="001D2E49">
        <w:rPr>
          <w:noProof w:val="0"/>
          <w:snapToGrid w:val="0"/>
        </w:rPr>
        <w:tab/>
      </w:r>
      <w:r w:rsidRPr="001D2E49">
        <w:rPr>
          <w:noProof w:val="0"/>
          <w:snapToGrid w:val="0"/>
        </w:rPr>
        <w:tab/>
        <w:t>({</w:t>
      </w:r>
      <w:proofErr w:type="spellStart"/>
      <w:r w:rsidRPr="001D2E49">
        <w:rPr>
          <w:noProof w:val="0"/>
          <w:snapToGrid w:val="0"/>
        </w:rPr>
        <w:t>ExtensionSetParam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Private IEs</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PrivateIE</w:t>
      </w:r>
      <w:proofErr w:type="spellEnd"/>
      <w:r w:rsidRPr="001D2E49">
        <w:rPr>
          <w:noProof w:val="0"/>
          <w:snapToGrid w:val="0"/>
        </w:rPr>
        <w:t>-Container {NGAP-PRIVATE-</w:t>
      </w:r>
      <w:proofErr w:type="gramStart"/>
      <w:r w:rsidRPr="001D2E49">
        <w:rPr>
          <w:noProof w:val="0"/>
          <w:snapToGrid w:val="0"/>
        </w:rPr>
        <w:t>IES :</w:t>
      </w:r>
      <w:proofErr w:type="gram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 xml:space="preserve"> } ::= </w:t>
      </w:r>
    </w:p>
    <w:p w:rsidR="00A04FE0" w:rsidRPr="001D2E49" w:rsidRDefault="00A04FE0" w:rsidP="00A04FE0">
      <w:pPr>
        <w:pStyle w:val="PL"/>
        <w:rPr>
          <w:noProof w:val="0"/>
          <w:snapToGrid w:val="0"/>
        </w:rPr>
      </w:pPr>
      <w:r w:rsidRPr="001D2E49">
        <w:rPr>
          <w:noProof w:val="0"/>
          <w:snapToGrid w:val="0"/>
        </w:rPr>
        <w:tab/>
        <w:t>SEQUENCE (SIZE (</w:t>
      </w:r>
      <w:proofErr w:type="gramStart"/>
      <w:r w:rsidRPr="001D2E49">
        <w:rPr>
          <w:noProof w:val="0"/>
          <w:snapToGrid w:val="0"/>
        </w:rPr>
        <w:t>1..</w:t>
      </w:r>
      <w:proofErr w:type="gramEnd"/>
      <w:r w:rsidRPr="001D2E49">
        <w:rPr>
          <w:noProof w:val="0"/>
          <w:snapToGrid w:val="0"/>
        </w:rPr>
        <w:t>maxPrivateIEs))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-Field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PrivateIE</w:t>
      </w:r>
      <w:proofErr w:type="spellEnd"/>
      <w:r w:rsidRPr="001D2E49">
        <w:rPr>
          <w:noProof w:val="0"/>
          <w:snapToGrid w:val="0"/>
        </w:rPr>
        <w:t>-Field {NGAP-PRIVATE-</w:t>
      </w:r>
      <w:proofErr w:type="gramStart"/>
      <w:r w:rsidRPr="001D2E49">
        <w:rPr>
          <w:noProof w:val="0"/>
          <w:snapToGrid w:val="0"/>
        </w:rPr>
        <w:t>IES :</w:t>
      </w:r>
      <w:proofErr w:type="gram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NGAP-PRIVATE-</w:t>
      </w:r>
      <w:proofErr w:type="gramStart"/>
      <w:r w:rsidRPr="001D2E49">
        <w:rPr>
          <w:noProof w:val="0"/>
          <w:snapToGrid w:val="0"/>
        </w:rPr>
        <w:t>IES.&amp;</w:t>
      </w:r>
      <w:proofErr w:type="gramEnd"/>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NGAP-PRIVATE-</w:t>
      </w:r>
      <w:proofErr w:type="gramStart"/>
      <w:r w:rsidRPr="001D2E49">
        <w:rPr>
          <w:noProof w:val="0"/>
          <w:snapToGrid w:val="0"/>
        </w:rPr>
        <w:t>IES.&amp;</w:t>
      </w:r>
      <w:proofErr w:type="gramEnd"/>
      <w:r w:rsidRPr="001D2E49">
        <w:rPr>
          <w:noProof w:val="0"/>
          <w:snapToGrid w:val="0"/>
        </w:rPr>
        <w:t>criticality</w:t>
      </w:r>
      <w:proofErr w:type="spellEnd"/>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NGAP-PRIVATE-</w:t>
      </w:r>
      <w:proofErr w:type="gramStart"/>
      <w:r w:rsidRPr="001D2E49">
        <w:rPr>
          <w:noProof w:val="0"/>
          <w:snapToGrid w:val="0"/>
        </w:rPr>
        <w:t>IES.&amp;</w:t>
      </w:r>
      <w:proofErr w:type="gramEnd"/>
      <w:r w:rsidRPr="001D2E49">
        <w:rPr>
          <w:noProof w:val="0"/>
          <w:snapToGrid w:val="0"/>
        </w:rPr>
        <w:t>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35211B" w:rsidRDefault="00A04FE0" w:rsidP="00A04FE0">
      <w:pPr>
        <w:pBdr>
          <w:top w:val="single" w:sz="4" w:space="1" w:color="auto"/>
          <w:left w:val="single" w:sz="4" w:space="4" w:color="auto"/>
          <w:bottom w:val="single" w:sz="4" w:space="1" w:color="auto"/>
          <w:right w:val="single" w:sz="4" w:space="4" w:color="auto"/>
        </w:pBdr>
        <w:shd w:val="clear" w:color="auto" w:fill="D9D9D9"/>
        <w:jc w:val="center"/>
        <w:rPr>
          <w:i/>
        </w:rPr>
        <w:sectPr w:rsidR="00A04FE0" w:rsidRPr="0035211B" w:rsidSect="00865B17">
          <w:footnotePr>
            <w:numRestart w:val="eachSect"/>
          </w:footnotePr>
          <w:pgSz w:w="16840" w:h="11907" w:orient="landscape" w:code="9"/>
          <w:pgMar w:top="1411" w:right="1138" w:bottom="1138" w:left="1138" w:header="850" w:footer="346" w:gutter="0"/>
          <w:cols w:space="720"/>
          <w:formProt w:val="0"/>
        </w:sectPr>
      </w:pPr>
      <w:r>
        <w:rPr>
          <w:i/>
        </w:rPr>
        <w:t>End</w:t>
      </w:r>
      <w:r w:rsidRPr="00B266B0">
        <w:rPr>
          <w:i/>
        </w:rPr>
        <w:t xml:space="preserve"> of Text Proposal</w:t>
      </w:r>
      <w:r>
        <w:rPr>
          <w:i/>
        </w:rPr>
        <w:t xml:space="preserve"> for TS 38.413</w:t>
      </w:r>
    </w:p>
    <w:p w:rsidR="00A54AC2" w:rsidRDefault="00A54AC2" w:rsidP="00A54AC2">
      <w:pPr>
        <w:rPr>
          <w:noProof/>
        </w:rPr>
      </w:pP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9AA" w:rsidRDefault="008079AA">
      <w:r>
        <w:separator/>
      </w:r>
    </w:p>
  </w:endnote>
  <w:endnote w:type="continuationSeparator" w:id="0">
    <w:p w:rsidR="008079AA" w:rsidRDefault="008079AA">
      <w:r>
        <w:continuationSeparator/>
      </w:r>
    </w:p>
  </w:endnote>
  <w:endnote w:type="continuationNotice" w:id="1">
    <w:p w:rsidR="008079AA" w:rsidRDefault="00807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9AA" w:rsidRDefault="008079AA">
      <w:r>
        <w:separator/>
      </w:r>
    </w:p>
  </w:footnote>
  <w:footnote w:type="continuationSeparator" w:id="0">
    <w:p w:rsidR="008079AA" w:rsidRDefault="008079AA">
      <w:r>
        <w:continuationSeparator/>
      </w:r>
    </w:p>
  </w:footnote>
  <w:footnote w:type="continuationNotice" w:id="1">
    <w:p w:rsidR="008079AA" w:rsidRDefault="00807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21C" w:rsidRDefault="00D01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2D21819"/>
    <w:multiLevelType w:val="hybridMultilevel"/>
    <w:tmpl w:val="974A91A0"/>
    <w:lvl w:ilvl="0" w:tplc="9BEE8682">
      <w:start w:val="1"/>
      <w:numFmt w:val="bullet"/>
      <w:pStyle w:val="ListNumber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17"/>
  </w:num>
  <w:num w:numId="11">
    <w:abstractNumId w:val="23"/>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0"/>
  </w:num>
  <w:num w:numId="24">
    <w:abstractNumId w:val="9"/>
  </w:num>
  <w:num w:numId="25">
    <w:abstractNumId w:val="6"/>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2655"/>
    <w:rsid w:val="00012988"/>
    <w:rsid w:val="00022E4A"/>
    <w:rsid w:val="0002331C"/>
    <w:rsid w:val="000258BA"/>
    <w:rsid w:val="0006342D"/>
    <w:rsid w:val="000715F0"/>
    <w:rsid w:val="000867BE"/>
    <w:rsid w:val="00090890"/>
    <w:rsid w:val="000A6394"/>
    <w:rsid w:val="000B11A5"/>
    <w:rsid w:val="000B3DD6"/>
    <w:rsid w:val="000B7FED"/>
    <w:rsid w:val="000C038A"/>
    <w:rsid w:val="000C1982"/>
    <w:rsid w:val="000C6598"/>
    <w:rsid w:val="000C6825"/>
    <w:rsid w:val="000E6E18"/>
    <w:rsid w:val="000F4378"/>
    <w:rsid w:val="00145D43"/>
    <w:rsid w:val="0014781D"/>
    <w:rsid w:val="0015766C"/>
    <w:rsid w:val="00192C46"/>
    <w:rsid w:val="001A08B3"/>
    <w:rsid w:val="001A5BCD"/>
    <w:rsid w:val="001A7B60"/>
    <w:rsid w:val="001B52F0"/>
    <w:rsid w:val="001B7A65"/>
    <w:rsid w:val="001E41F3"/>
    <w:rsid w:val="0021539F"/>
    <w:rsid w:val="00240A71"/>
    <w:rsid w:val="0024613F"/>
    <w:rsid w:val="0026004D"/>
    <w:rsid w:val="002640DD"/>
    <w:rsid w:val="00264C44"/>
    <w:rsid w:val="00275D12"/>
    <w:rsid w:val="00284FEB"/>
    <w:rsid w:val="0028535B"/>
    <w:rsid w:val="002860C4"/>
    <w:rsid w:val="002861B5"/>
    <w:rsid w:val="002B4C50"/>
    <w:rsid w:val="002B5741"/>
    <w:rsid w:val="002C3182"/>
    <w:rsid w:val="002E7DA0"/>
    <w:rsid w:val="002F0BB3"/>
    <w:rsid w:val="002F3235"/>
    <w:rsid w:val="00305409"/>
    <w:rsid w:val="0032170C"/>
    <w:rsid w:val="003609EF"/>
    <w:rsid w:val="0036231A"/>
    <w:rsid w:val="00374DD4"/>
    <w:rsid w:val="003840B0"/>
    <w:rsid w:val="0039648A"/>
    <w:rsid w:val="00396AB3"/>
    <w:rsid w:val="003A1A7D"/>
    <w:rsid w:val="003A27D5"/>
    <w:rsid w:val="003A685F"/>
    <w:rsid w:val="003E1A36"/>
    <w:rsid w:val="003E1AD0"/>
    <w:rsid w:val="003E262F"/>
    <w:rsid w:val="00410371"/>
    <w:rsid w:val="004242F1"/>
    <w:rsid w:val="0046145B"/>
    <w:rsid w:val="00470CA3"/>
    <w:rsid w:val="00477F4B"/>
    <w:rsid w:val="00481B6F"/>
    <w:rsid w:val="004923DA"/>
    <w:rsid w:val="004A254B"/>
    <w:rsid w:val="004B264C"/>
    <w:rsid w:val="004B4399"/>
    <w:rsid w:val="004B75B7"/>
    <w:rsid w:val="004D2E6E"/>
    <w:rsid w:val="004E3166"/>
    <w:rsid w:val="0051580D"/>
    <w:rsid w:val="00535160"/>
    <w:rsid w:val="00547111"/>
    <w:rsid w:val="00550FCC"/>
    <w:rsid w:val="005574A4"/>
    <w:rsid w:val="00580DA6"/>
    <w:rsid w:val="00592D74"/>
    <w:rsid w:val="005A106E"/>
    <w:rsid w:val="005D0C0E"/>
    <w:rsid w:val="005D139F"/>
    <w:rsid w:val="005E2C44"/>
    <w:rsid w:val="005F3B47"/>
    <w:rsid w:val="005F5CAF"/>
    <w:rsid w:val="00603A11"/>
    <w:rsid w:val="00621188"/>
    <w:rsid w:val="006257ED"/>
    <w:rsid w:val="00635114"/>
    <w:rsid w:val="00641D67"/>
    <w:rsid w:val="00651E88"/>
    <w:rsid w:val="006710D1"/>
    <w:rsid w:val="00676B6E"/>
    <w:rsid w:val="00680BCC"/>
    <w:rsid w:val="006923EB"/>
    <w:rsid w:val="00695808"/>
    <w:rsid w:val="006B46FB"/>
    <w:rsid w:val="006B6357"/>
    <w:rsid w:val="006D1DA1"/>
    <w:rsid w:val="006E21FB"/>
    <w:rsid w:val="007155E5"/>
    <w:rsid w:val="007174F5"/>
    <w:rsid w:val="007455F0"/>
    <w:rsid w:val="007467CC"/>
    <w:rsid w:val="0076528D"/>
    <w:rsid w:val="0078081B"/>
    <w:rsid w:val="00792342"/>
    <w:rsid w:val="00792F41"/>
    <w:rsid w:val="007968F2"/>
    <w:rsid w:val="007977A8"/>
    <w:rsid w:val="007B512A"/>
    <w:rsid w:val="007B5430"/>
    <w:rsid w:val="007C2097"/>
    <w:rsid w:val="007C64E1"/>
    <w:rsid w:val="007D6A07"/>
    <w:rsid w:val="007F7259"/>
    <w:rsid w:val="008040A8"/>
    <w:rsid w:val="008079AA"/>
    <w:rsid w:val="00813270"/>
    <w:rsid w:val="00816D1F"/>
    <w:rsid w:val="008279FA"/>
    <w:rsid w:val="00840BF8"/>
    <w:rsid w:val="00845078"/>
    <w:rsid w:val="00857061"/>
    <w:rsid w:val="00857307"/>
    <w:rsid w:val="008626E7"/>
    <w:rsid w:val="00870EE7"/>
    <w:rsid w:val="00874A85"/>
    <w:rsid w:val="008863B9"/>
    <w:rsid w:val="008927B1"/>
    <w:rsid w:val="008A45A6"/>
    <w:rsid w:val="008A6D6B"/>
    <w:rsid w:val="008B3FC8"/>
    <w:rsid w:val="008B7C4F"/>
    <w:rsid w:val="008D02FF"/>
    <w:rsid w:val="008D6398"/>
    <w:rsid w:val="008E2D0E"/>
    <w:rsid w:val="008E6846"/>
    <w:rsid w:val="008F3753"/>
    <w:rsid w:val="008F686C"/>
    <w:rsid w:val="00912D06"/>
    <w:rsid w:val="009148DE"/>
    <w:rsid w:val="00921609"/>
    <w:rsid w:val="00924824"/>
    <w:rsid w:val="00931704"/>
    <w:rsid w:val="00941962"/>
    <w:rsid w:val="00941E30"/>
    <w:rsid w:val="00962908"/>
    <w:rsid w:val="009777D9"/>
    <w:rsid w:val="0098008D"/>
    <w:rsid w:val="00986A51"/>
    <w:rsid w:val="00991B88"/>
    <w:rsid w:val="009A02A0"/>
    <w:rsid w:val="009A5753"/>
    <w:rsid w:val="009A579D"/>
    <w:rsid w:val="009B1774"/>
    <w:rsid w:val="009B5C0E"/>
    <w:rsid w:val="009E3297"/>
    <w:rsid w:val="009E4F97"/>
    <w:rsid w:val="009E686F"/>
    <w:rsid w:val="009F734F"/>
    <w:rsid w:val="00A00FD9"/>
    <w:rsid w:val="00A0195B"/>
    <w:rsid w:val="00A0214C"/>
    <w:rsid w:val="00A04FE0"/>
    <w:rsid w:val="00A10960"/>
    <w:rsid w:val="00A246B6"/>
    <w:rsid w:val="00A34072"/>
    <w:rsid w:val="00A370AE"/>
    <w:rsid w:val="00A47E70"/>
    <w:rsid w:val="00A50CF0"/>
    <w:rsid w:val="00A54AC2"/>
    <w:rsid w:val="00A6486B"/>
    <w:rsid w:val="00A66D7F"/>
    <w:rsid w:val="00A7671C"/>
    <w:rsid w:val="00A77C12"/>
    <w:rsid w:val="00AA2CBC"/>
    <w:rsid w:val="00AB05A9"/>
    <w:rsid w:val="00AB1A8D"/>
    <w:rsid w:val="00AC5820"/>
    <w:rsid w:val="00AD1CD8"/>
    <w:rsid w:val="00AF12D5"/>
    <w:rsid w:val="00AF37A5"/>
    <w:rsid w:val="00B04EC0"/>
    <w:rsid w:val="00B07A36"/>
    <w:rsid w:val="00B14FF7"/>
    <w:rsid w:val="00B165FD"/>
    <w:rsid w:val="00B20E4C"/>
    <w:rsid w:val="00B258BB"/>
    <w:rsid w:val="00B34897"/>
    <w:rsid w:val="00B40E9D"/>
    <w:rsid w:val="00B43408"/>
    <w:rsid w:val="00B50F7E"/>
    <w:rsid w:val="00B52F87"/>
    <w:rsid w:val="00B5336E"/>
    <w:rsid w:val="00B67B97"/>
    <w:rsid w:val="00B94E6D"/>
    <w:rsid w:val="00B968C8"/>
    <w:rsid w:val="00B97028"/>
    <w:rsid w:val="00BA342B"/>
    <w:rsid w:val="00BA3EC5"/>
    <w:rsid w:val="00BA51D9"/>
    <w:rsid w:val="00BB135E"/>
    <w:rsid w:val="00BB5DFC"/>
    <w:rsid w:val="00BD279D"/>
    <w:rsid w:val="00BD3410"/>
    <w:rsid w:val="00BD6BB8"/>
    <w:rsid w:val="00C2315E"/>
    <w:rsid w:val="00C243B6"/>
    <w:rsid w:val="00C66BA2"/>
    <w:rsid w:val="00C67032"/>
    <w:rsid w:val="00C873D0"/>
    <w:rsid w:val="00C95985"/>
    <w:rsid w:val="00CC5026"/>
    <w:rsid w:val="00CC68D0"/>
    <w:rsid w:val="00CE4924"/>
    <w:rsid w:val="00D0121C"/>
    <w:rsid w:val="00D03EDD"/>
    <w:rsid w:val="00D03F9A"/>
    <w:rsid w:val="00D06D51"/>
    <w:rsid w:val="00D24195"/>
    <w:rsid w:val="00D24991"/>
    <w:rsid w:val="00D25222"/>
    <w:rsid w:val="00D30713"/>
    <w:rsid w:val="00D41E43"/>
    <w:rsid w:val="00D50255"/>
    <w:rsid w:val="00D56079"/>
    <w:rsid w:val="00D57386"/>
    <w:rsid w:val="00D656A2"/>
    <w:rsid w:val="00D66520"/>
    <w:rsid w:val="00D77EF2"/>
    <w:rsid w:val="00DA11E6"/>
    <w:rsid w:val="00DA4603"/>
    <w:rsid w:val="00DB3C88"/>
    <w:rsid w:val="00DE34CF"/>
    <w:rsid w:val="00DF3574"/>
    <w:rsid w:val="00E10171"/>
    <w:rsid w:val="00E13F3D"/>
    <w:rsid w:val="00E21B67"/>
    <w:rsid w:val="00E34898"/>
    <w:rsid w:val="00E57E29"/>
    <w:rsid w:val="00E63823"/>
    <w:rsid w:val="00E6697E"/>
    <w:rsid w:val="00E67F1E"/>
    <w:rsid w:val="00E8230A"/>
    <w:rsid w:val="00E84C51"/>
    <w:rsid w:val="00EB09B7"/>
    <w:rsid w:val="00EB11B1"/>
    <w:rsid w:val="00EB13F5"/>
    <w:rsid w:val="00EB2D54"/>
    <w:rsid w:val="00EE75F5"/>
    <w:rsid w:val="00EE760A"/>
    <w:rsid w:val="00EE7D7C"/>
    <w:rsid w:val="00F00CAC"/>
    <w:rsid w:val="00F25D98"/>
    <w:rsid w:val="00F300FB"/>
    <w:rsid w:val="00F36415"/>
    <w:rsid w:val="00F64B26"/>
    <w:rsid w:val="00F71EEF"/>
    <w:rsid w:val="00F77FCD"/>
    <w:rsid w:val="00F82E33"/>
    <w:rsid w:val="00F86705"/>
    <w:rsid w:val="00F96C40"/>
    <w:rsid w:val="00FB6386"/>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160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0"/>
    <w:next w:val="Normal"/>
    <w:link w:val="Heading6Char"/>
    <w:qFormat/>
    <w:rsid w:val="000B7FED"/>
    <w:pPr>
      <w:outlineLvl w:val="5"/>
    </w:pPr>
  </w:style>
  <w:style w:type="paragraph" w:styleId="Heading7">
    <w:name w:val="heading 7"/>
    <w:basedOn w:val="H60"/>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A04FE0"/>
    <w:rPr>
      <w:rFonts w:ascii="Arial" w:hAnsi="Arial"/>
      <w:sz w:val="36"/>
      <w:lang w:val="en-GB" w:eastAsia="en-US"/>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A04FE0"/>
    <w:rPr>
      <w:rFonts w:ascii="Arial" w:hAnsi="Arial"/>
      <w:sz w:val="32"/>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A04F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4FE0"/>
    <w:rPr>
      <w:rFonts w:ascii="Arial" w:hAnsi="Arial"/>
      <w:sz w:val="24"/>
      <w:lang w:val="en-GB" w:eastAsia="en-US"/>
    </w:rPr>
  </w:style>
  <w:style w:type="character" w:customStyle="1" w:styleId="Heading5Char">
    <w:name w:val="Heading 5 Char"/>
    <w:aliases w:val="h5 Char,Heading5 Char,H5 Char"/>
    <w:link w:val="Heading5"/>
    <w:rsid w:val="00A04FE0"/>
    <w:rPr>
      <w:rFonts w:ascii="Arial" w:hAnsi="Arial"/>
      <w:sz w:val="22"/>
      <w:lang w:val="en-GB" w:eastAsia="en-US"/>
    </w:rPr>
  </w:style>
  <w:style w:type="character" w:customStyle="1" w:styleId="Heading6Char">
    <w:name w:val="Heading 6 Char"/>
    <w:link w:val="Heading6"/>
    <w:rsid w:val="00A04FE0"/>
    <w:rPr>
      <w:rFonts w:ascii="Arial" w:hAnsi="Arial"/>
      <w:lang w:val="en-GB" w:eastAsia="en-US"/>
    </w:rPr>
  </w:style>
  <w:style w:type="character" w:customStyle="1" w:styleId="Heading7Char">
    <w:name w:val="Heading 7 Char"/>
    <w:link w:val="Heading7"/>
    <w:rsid w:val="00A04FE0"/>
    <w:rPr>
      <w:rFonts w:ascii="Arial" w:hAnsi="Arial"/>
      <w:lang w:val="en-GB" w:eastAsia="en-US"/>
    </w:rPr>
  </w:style>
  <w:style w:type="character" w:customStyle="1" w:styleId="Heading8Char">
    <w:name w:val="Heading 8 Char"/>
    <w:aliases w:val="Table Heading Char"/>
    <w:link w:val="Heading8"/>
    <w:rsid w:val="00A04FE0"/>
    <w:rPr>
      <w:rFonts w:ascii="Arial" w:hAnsi="Arial"/>
      <w:sz w:val="36"/>
      <w:lang w:val="en-GB" w:eastAsia="en-US"/>
    </w:rPr>
  </w:style>
  <w:style w:type="character" w:customStyle="1" w:styleId="Heading9Char">
    <w:name w:val="Heading 9 Char"/>
    <w:aliases w:val="Figure Heading Char,FH Char"/>
    <w:link w:val="Heading9"/>
    <w:rsid w:val="00A04FE0"/>
    <w:rPr>
      <w:rFonts w:ascii="Arial" w:hAnsi="Arial"/>
      <w:sz w:val="36"/>
      <w:lang w:val="en-GB" w:eastAsia="en-US"/>
    </w:rPr>
  </w:style>
  <w:style w:type="character" w:customStyle="1" w:styleId="ListChar">
    <w:name w:val="List Char"/>
    <w:link w:val="List"/>
    <w:locked/>
    <w:rsid w:val="00A04F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04FE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List2Char">
    <w:name w:val="List 2 Char"/>
    <w:link w:val="List2"/>
    <w:locked/>
    <w:rsid w:val="00A04FE0"/>
    <w:rPr>
      <w:rFonts w:ascii="Times New Roman" w:hAnsi="Times New Roman"/>
      <w:lang w:val="en-GB" w:eastAsia="en-US"/>
    </w:rPr>
  </w:style>
  <w:style w:type="character" w:customStyle="1" w:styleId="List3Char">
    <w:name w:val="List 3 Char"/>
    <w:link w:val="List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FooterChar">
    <w:name w:val="Footer Char"/>
    <w:link w:val="Footer"/>
    <w:rsid w:val="00A04FE0"/>
    <w:rPr>
      <w:rFonts w:ascii="Arial" w:hAnsi="Arial"/>
      <w:b/>
      <w:i/>
      <w:noProof/>
      <w:sz w:val="18"/>
      <w:lang w:val="en-GB" w:eastAsia="en-US"/>
    </w:rPr>
  </w:style>
  <w:style w:type="character" w:customStyle="1" w:styleId="CommentTextChar">
    <w:name w:val="Comment Text Char"/>
    <w:link w:val="CommentText"/>
    <w:qFormat/>
    <w:rsid w:val="00A04FE0"/>
    <w:rPr>
      <w:rFonts w:ascii="Times New Roman" w:hAnsi="Times New Roman"/>
      <w:lang w:val="en-GB" w:eastAsia="en-US"/>
    </w:rPr>
  </w:style>
  <w:style w:type="paragraph" w:styleId="BodyText2">
    <w:name w:val="Body Text 2"/>
    <w:basedOn w:val="Normal"/>
    <w:link w:val="BodyText2Char"/>
    <w:uiPriority w:val="99"/>
    <w:rsid w:val="00A04FE0"/>
    <w:rPr>
      <w:rFonts w:eastAsia="MS Mincho"/>
      <w:color w:val="FFFF00"/>
      <w:lang w:eastAsia="ja-JP"/>
    </w:rPr>
  </w:style>
  <w:style w:type="character" w:customStyle="1" w:styleId="BodyText2Char">
    <w:name w:val="Body Text 2 Char"/>
    <w:basedOn w:val="DefaultParagraphFont"/>
    <w:link w:val="BodyText2"/>
    <w:uiPriority w:val="99"/>
    <w:rsid w:val="00A04FE0"/>
    <w:rPr>
      <w:rFonts w:ascii="Times New Roman" w:eastAsia="MS Mincho" w:hAnsi="Times New Roman"/>
      <w:color w:val="FFFF00"/>
      <w:lang w:val="en-GB" w:eastAsia="ja-JP"/>
    </w:rPr>
  </w:style>
  <w:style w:type="paragraph" w:customStyle="1" w:styleId="00BodyText">
    <w:name w:val="00 BodyText"/>
    <w:basedOn w:val="Normal"/>
    <w:uiPriority w:val="99"/>
    <w:rsid w:val="00A04FE0"/>
    <w:pPr>
      <w:spacing w:after="220"/>
    </w:pPr>
    <w:rPr>
      <w:rFonts w:ascii="Arial" w:eastAsia="SimSun" w:hAnsi="Arial"/>
      <w:sz w:val="22"/>
      <w:lang w:val="en-US"/>
    </w:rPr>
  </w:style>
  <w:style w:type="paragraph" w:customStyle="1" w:styleId="11BodyText">
    <w:name w:val="11 BodyText"/>
    <w:basedOn w:val="Normal"/>
    <w:uiPriority w:val="99"/>
    <w:rsid w:val="00A04FE0"/>
    <w:pPr>
      <w:spacing w:after="220"/>
      <w:ind w:left="1298"/>
    </w:pPr>
    <w:rPr>
      <w:rFonts w:ascii="Arial" w:eastAsia="SimSun"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sid w:val="00A04FE0"/>
    <w:rPr>
      <w:rFonts w:ascii="Tahoma" w:hAnsi="Tahoma" w:cs="Tahoma"/>
      <w:shd w:val="clear" w:color="auto" w:fill="000080"/>
      <w:lang w:val="en-GB" w:eastAsia="en-US"/>
    </w:rPr>
  </w:style>
  <w:style w:type="character" w:customStyle="1" w:styleId="CommentSubjectChar">
    <w:name w:val="Comment Subject Char"/>
    <w:link w:val="CommentSubject"/>
    <w:rsid w:val="00A04FE0"/>
    <w:rPr>
      <w:rFonts w:ascii="Times New Roman" w:hAnsi="Times New Roman"/>
      <w:b/>
      <w:bCs/>
      <w:lang w:val="en-GB" w:eastAsia="en-US"/>
    </w:rPr>
  </w:style>
  <w:style w:type="character" w:customStyle="1" w:styleId="BalloonTextChar">
    <w:name w:val="Balloon Text Char"/>
    <w:link w:val="BalloonText"/>
    <w:rsid w:val="00A04FE0"/>
    <w:rPr>
      <w:rFonts w:ascii="Tahoma" w:hAnsi="Tahoma" w:cs="Tahoma"/>
      <w:sz w:val="16"/>
      <w:szCs w:val="16"/>
      <w:lang w:val="en-GB"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A04FE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A04FE0"/>
    <w:rPr>
      <w:rFonts w:ascii="Times New Roman" w:eastAsia="SimSun" w:hAnsi="Times New Roman"/>
      <w:b/>
      <w:lang w:val="x-none" w:eastAsia="x-none"/>
    </w:rPr>
  </w:style>
  <w:style w:type="paragraph" w:customStyle="1" w:styleId="Doc-text2">
    <w:name w:val="Doc-text2"/>
    <w:basedOn w:val="Normal"/>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DefaultParagraphFont"/>
    <w:rsid w:val="00A04FE0"/>
  </w:style>
  <w:style w:type="table" w:styleId="TableGrid">
    <w:name w:val="Table Grid"/>
    <w:basedOn w:val="TableNormal"/>
    <w:qFormat/>
    <w:rsid w:val="00A04F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A04FE0"/>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A04FE0"/>
    <w:rPr>
      <w:rFonts w:ascii="Times New Roman" w:eastAsia="SimSun" w:hAnsi="Times New Roman"/>
      <w:lang w:val="en-GB" w:eastAsia="en-US"/>
    </w:rPr>
  </w:style>
  <w:style w:type="character" w:customStyle="1" w:styleId="textblue2">
    <w:name w:val="text_blue2"/>
    <w:basedOn w:val="DefaultParagraphFont"/>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A04FE0"/>
    <w:pPr>
      <w:adjustRightInd w:val="0"/>
      <w:snapToGrid w:val="0"/>
      <w:spacing w:after="0"/>
      <w:ind w:firstLine="216"/>
      <w:jc w:val="both"/>
    </w:pPr>
    <w:rPr>
      <w:rFonts w:ascii="Arial" w:eastAsia="SimSun" w:hAnsi="Arial"/>
      <w:color w:val="0000FF"/>
      <w:kern w:val="2"/>
      <w:szCs w:val="24"/>
      <w:lang w:val="en-AU" w:eastAsia="x-none"/>
    </w:rPr>
  </w:style>
  <w:style w:type="character" w:customStyle="1" w:styleId="IEEEParagraphChar">
    <w:name w:val="IEEE Paragraph Char"/>
    <w:link w:val="IEEEParagraph"/>
    <w:rsid w:val="00A04FE0"/>
    <w:rPr>
      <w:rFonts w:ascii="Arial" w:eastAsia="SimSun"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Preformatted">
    <w:name w:val="HTML Preformatted"/>
    <w:basedOn w:val="Normal"/>
    <w:link w:val="HTMLPreformatted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A04FE0"/>
    <w:rPr>
      <w:rFonts w:ascii="Courier New" w:eastAsia="Batang" w:hAnsi="Courier New" w:cs="Courier New"/>
      <w:lang w:val="en-US" w:eastAsia="ko-KR"/>
    </w:rPr>
  </w:style>
  <w:style w:type="paragraph" w:customStyle="1" w:styleId="msonormal0">
    <w:name w:val="msonormal"/>
    <w:basedOn w:val="Normal"/>
    <w:uiPriority w:val="99"/>
    <w:rsid w:val="00A04FE0"/>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A04FE0"/>
    <w:pPr>
      <w:spacing w:before="100" w:beforeAutospacing="1" w:after="100" w:afterAutospacing="1"/>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IndexHeading">
    <w:name w:val="index heading"/>
    <w:basedOn w:val="Normal"/>
    <w:next w:val="Normal"/>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TableofFigures">
    <w:name w:val="table of figures"/>
    <w:basedOn w:val="Normal"/>
    <w:next w:val="Normal"/>
    <w:uiPriority w:val="99"/>
    <w:unhideWhenUsed/>
    <w:rsid w:val="00A04FE0"/>
    <w:pPr>
      <w:spacing w:after="160" w:line="256" w:lineRule="auto"/>
      <w:ind w:left="1418" w:hanging="1418"/>
    </w:pPr>
    <w:rPr>
      <w:rFonts w:ascii="Calibri" w:eastAsia="Calibri" w:hAnsi="Calibri"/>
      <w:b/>
      <w:sz w:val="22"/>
      <w:szCs w:val="22"/>
      <w:lang w:val="en-US"/>
    </w:rPr>
  </w:style>
  <w:style w:type="paragraph" w:styleId="ListNumber3">
    <w:name w:val="List Number 3"/>
    <w:basedOn w:val="Normal"/>
    <w:uiPriority w:val="99"/>
    <w:unhideWhenUsed/>
    <w:rsid w:val="00A04FE0"/>
    <w:pPr>
      <w:numPr>
        <w:numId w:val="3"/>
      </w:numPr>
      <w:overflowPunct w:val="0"/>
      <w:autoSpaceDE w:val="0"/>
      <w:autoSpaceDN w:val="0"/>
      <w:adjustRightInd w:val="0"/>
    </w:pPr>
  </w:style>
  <w:style w:type="character" w:customStyle="1" w:styleId="TitleChar1">
    <w:name w:val="Title Char1"/>
    <w:aliases w:val="Heading 31 Char"/>
    <w:link w:val="Title"/>
    <w:locked/>
    <w:rsid w:val="00A04FE0"/>
    <w:rPr>
      <w:rFonts w:ascii="Arial" w:eastAsia="MS Mincho" w:hAnsi="Arial" w:cs="Arial"/>
      <w:b/>
      <w:sz w:val="24"/>
      <w:lang w:val="de-DE" w:eastAsia="ja-JP"/>
    </w:rPr>
  </w:style>
  <w:style w:type="paragraph" w:styleId="Title">
    <w:name w:val="Title"/>
    <w:aliases w:val="Heading 31"/>
    <w:basedOn w:val="Normal"/>
    <w:link w:val="TitleChar1"/>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A04FE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04FE0"/>
    <w:rPr>
      <w:rFonts w:ascii="Times New Roman" w:hAnsi="Times New Roman"/>
      <w:lang w:val="en-GB" w:eastAsia="en-US"/>
    </w:rPr>
  </w:style>
  <w:style w:type="paragraph" w:styleId="BodyTextIndent">
    <w:name w:val="Body Text Indent"/>
    <w:basedOn w:val="Normal"/>
    <w:link w:val="BodyTextIndentChar"/>
    <w:uiPriority w:val="99"/>
    <w:unhideWhenUsed/>
    <w:rsid w:val="00A04FE0"/>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04FE0"/>
    <w:rPr>
      <w:rFonts w:ascii="Times New Roman" w:hAnsi="Times New Roman"/>
      <w:lang w:val="en-US" w:eastAsia="zh-CN"/>
    </w:rPr>
  </w:style>
  <w:style w:type="paragraph" w:styleId="ListContinue2">
    <w:name w:val="List Continue 2"/>
    <w:basedOn w:val="Normal"/>
    <w:uiPriority w:val="99"/>
    <w:unhideWhenUsed/>
    <w:rsid w:val="00A04FE0"/>
    <w:pPr>
      <w:ind w:leftChars="400" w:left="850"/>
    </w:pPr>
    <w:rPr>
      <w:rFonts w:eastAsia="MS Mincho"/>
      <w:lang w:eastAsia="ja-JP"/>
    </w:rPr>
  </w:style>
  <w:style w:type="paragraph" w:styleId="Subtitle">
    <w:name w:val="Subtitle"/>
    <w:basedOn w:val="Normal"/>
    <w:next w:val="Normal"/>
    <w:link w:val="SubtitleChar"/>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04FE0"/>
    <w:rPr>
      <w:rFonts w:ascii="Calibri Light" w:hAnsi="Calibri Light"/>
      <w:b/>
      <w:i/>
      <w:iCs/>
      <w:color w:val="5B9BD5"/>
      <w:spacing w:val="15"/>
      <w:szCs w:val="24"/>
      <w:lang w:val="en-US" w:eastAsia="zh-CN"/>
    </w:rPr>
  </w:style>
  <w:style w:type="paragraph" w:styleId="Date">
    <w:name w:val="Date"/>
    <w:basedOn w:val="Normal"/>
    <w:next w:val="Normal"/>
    <w:link w:val="DateChar"/>
    <w:uiPriority w:val="99"/>
    <w:unhideWhenUsed/>
    <w:rsid w:val="00A04FE0"/>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A04FE0"/>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A04FE0"/>
    <w:rPr>
      <w:rFonts w:ascii="Times New Roman" w:eastAsia="MS Mincho" w:hAnsi="Times New Roman"/>
      <w:lang w:val="en-GB" w:eastAsia="en-US"/>
    </w:rPr>
  </w:style>
  <w:style w:type="paragraph" w:styleId="BodyText3">
    <w:name w:val="Body Text 3"/>
    <w:basedOn w:val="Normal"/>
    <w:link w:val="BodyText3Char"/>
    <w:uiPriority w:val="99"/>
    <w:unhideWhenUsed/>
    <w:rsid w:val="00A04FE0"/>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A04FE0"/>
    <w:rPr>
      <w:rFonts w:ascii="Times New Roman" w:eastAsia="MS Gothic" w:hAnsi="Times New Roman"/>
      <w:sz w:val="24"/>
      <w:lang w:val="en-GB" w:eastAsia="ja-JP"/>
    </w:rPr>
  </w:style>
  <w:style w:type="paragraph" w:styleId="BodyTextIndent2">
    <w:name w:val="Body Text Indent 2"/>
    <w:basedOn w:val="Normal"/>
    <w:link w:val="BodyTextIndent2Char"/>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A04FE0"/>
    <w:rPr>
      <w:rFonts w:ascii="Times New Roman" w:hAnsi="Times New Roman"/>
      <w:kern w:val="2"/>
      <w:lang w:val="x-none" w:eastAsia="x-none"/>
    </w:rPr>
  </w:style>
  <w:style w:type="paragraph" w:styleId="BodyTextIndent3">
    <w:name w:val="Body Text Indent 3"/>
    <w:basedOn w:val="Normal"/>
    <w:link w:val="BodyTextIndent3Char"/>
    <w:uiPriority w:val="99"/>
    <w:unhideWhenUsed/>
    <w:rsid w:val="00A04FE0"/>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rsid w:val="00A04FE0"/>
    <w:rPr>
      <w:rFonts w:ascii="Times New Roman" w:hAnsi="Times New Roman"/>
      <w:lang w:val="en-US" w:eastAsia="ja-JP"/>
    </w:rPr>
  </w:style>
  <w:style w:type="paragraph" w:styleId="PlainText">
    <w:name w:val="Plain Text"/>
    <w:basedOn w:val="Normal"/>
    <w:link w:val="PlainTextChar"/>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A04FE0"/>
    <w:rPr>
      <w:rFonts w:ascii="Courier New" w:hAnsi="Courier New"/>
      <w:lang w:val="nb-NO" w:eastAsia="en-GB"/>
    </w:rPr>
  </w:style>
  <w:style w:type="paragraph" w:styleId="NoSpacing">
    <w:name w:val="No Spacing"/>
    <w:uiPriority w:val="1"/>
    <w:qFormat/>
    <w:rsid w:val="00A04FE0"/>
    <w:rPr>
      <w:rFonts w:ascii="Calibri" w:eastAsia="SimSun"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SimSun" w:cs="Arial"/>
      <w:lang w:val="da-DK"/>
    </w:rPr>
  </w:style>
  <w:style w:type="paragraph" w:customStyle="1" w:styleId="Guidance">
    <w:name w:val="Guidance"/>
    <w:basedOn w:val="Normal"/>
    <w:rsid w:val="00A04FE0"/>
    <w:rPr>
      <w:i/>
      <w:color w:val="0000FF"/>
    </w:rPr>
  </w:style>
  <w:style w:type="paragraph" w:customStyle="1" w:styleId="INDENT1">
    <w:name w:val="INDENT1"/>
    <w:basedOn w:val="Normal"/>
    <w:uiPriority w:val="99"/>
    <w:rsid w:val="00A04FE0"/>
    <w:pPr>
      <w:overflowPunct w:val="0"/>
      <w:autoSpaceDE w:val="0"/>
      <w:autoSpaceDN w:val="0"/>
      <w:adjustRightInd w:val="0"/>
      <w:ind w:left="851"/>
    </w:pPr>
    <w:rPr>
      <w:lang w:eastAsia="en-GB"/>
    </w:rPr>
  </w:style>
  <w:style w:type="paragraph" w:customStyle="1" w:styleId="INDENT2">
    <w:name w:val="INDENT2"/>
    <w:basedOn w:val="Normal"/>
    <w:rsid w:val="00A04FE0"/>
    <w:pPr>
      <w:overflowPunct w:val="0"/>
      <w:autoSpaceDE w:val="0"/>
      <w:autoSpaceDN w:val="0"/>
      <w:adjustRightInd w:val="0"/>
      <w:ind w:left="1135" w:hanging="284"/>
    </w:pPr>
    <w:rPr>
      <w:lang w:eastAsia="en-GB"/>
    </w:rPr>
  </w:style>
  <w:style w:type="paragraph" w:customStyle="1" w:styleId="INDENT3">
    <w:name w:val="INDENT3"/>
    <w:basedOn w:val="Normal"/>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A04FE0"/>
    <w:pPr>
      <w:keepNext/>
      <w:keepLines/>
      <w:overflowPunct w:val="0"/>
      <w:autoSpaceDE w:val="0"/>
      <w:autoSpaceDN w:val="0"/>
      <w:adjustRightInd w:val="0"/>
    </w:pPr>
    <w:rPr>
      <w:b/>
      <w:lang w:eastAsia="en-GB"/>
    </w:rPr>
  </w:style>
  <w:style w:type="paragraph" w:customStyle="1" w:styleId="enumlev2">
    <w:name w:val="enumlev2"/>
    <w:basedOn w:val="Normal"/>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sid w:val="00A04FE0"/>
    <w:rPr>
      <w:rFonts w:ascii="Arial" w:eastAsia="MS Mincho" w:hAnsi="Arial"/>
      <w:lang w:val="en-GB" w:eastAsia="en-US"/>
    </w:rPr>
  </w:style>
  <w:style w:type="paragraph" w:customStyle="1" w:styleId="TabList">
    <w:name w:val="TabList"/>
    <w:basedOn w:val="Normal"/>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Normal"/>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Normal"/>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Normal"/>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rsid w:val="00A04FE0"/>
    <w:pPr>
      <w:keepNext/>
      <w:numPr>
        <w:numId w:val="11"/>
      </w:numPr>
      <w:tabs>
        <w:tab w:val="clear" w:pos="360"/>
      </w:tabs>
      <w:overflowPunct w:val="0"/>
      <w:autoSpaceDE w:val="0"/>
      <w:autoSpaceDN w:val="0"/>
      <w:spacing w:after="0"/>
      <w:ind w:left="0" w:firstLine="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ListParagraph"/>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Normal"/>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Normal"/>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Normal"/>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Normal"/>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Normal"/>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rsid w:val="00A04FE0"/>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rsid w:val="00A04FE0"/>
    <w:pPr>
      <w:snapToGrid w:val="0"/>
      <w:spacing w:before="40" w:after="40"/>
      <w:jc w:val="center"/>
    </w:pPr>
    <w:rPr>
      <w:rFonts w:cs="Calibri"/>
      <w:b/>
      <w:bCs/>
      <w:color w:val="000000"/>
      <w:lang w:val="en-US"/>
    </w:rPr>
  </w:style>
  <w:style w:type="paragraph" w:customStyle="1" w:styleId="Test">
    <w:name w:val="Test"/>
    <w:basedOn w:val="Normal"/>
    <w:uiPriority w:val="99"/>
    <w:rsid w:val="00A04FE0"/>
    <w:pPr>
      <w:spacing w:before="60" w:after="60" w:line="280" w:lineRule="atLeast"/>
      <w:ind w:left="2160"/>
      <w:jc w:val="both"/>
    </w:pPr>
    <w:rPr>
      <w:rFonts w:eastAsia="MS Mincho"/>
    </w:rPr>
  </w:style>
  <w:style w:type="paragraph" w:customStyle="1" w:styleId="ordinary-output">
    <w:name w:val="ordinary-output"/>
    <w:basedOn w:val="Normal"/>
    <w:uiPriority w:val="99"/>
    <w:rsid w:val="00A04FE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Normal"/>
    <w:next w:val="Normal"/>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A04FE0"/>
  </w:style>
  <w:style w:type="paragraph" w:customStyle="1" w:styleId="berschrift2Head2A2">
    <w:name w:val="Überschrift 2.Head2A.2"/>
    <w:basedOn w:val="Heading1"/>
    <w:next w:val="Normal"/>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rsid w:val="00A04FE0"/>
    <w:pPr>
      <w:spacing w:before="360" w:after="0" w:line="240" w:lineRule="atLeast"/>
      <w:jc w:val="center"/>
    </w:pPr>
    <w:rPr>
      <w:rFonts w:eastAsia="MS Mincho"/>
      <w:lang w:val="en-US" w:eastAsia="ja-JP"/>
    </w:rPr>
  </w:style>
  <w:style w:type="paragraph" w:customStyle="1" w:styleId="List1">
    <w:name w:val="List 1"/>
    <w:basedOn w:val="Normal"/>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
    <w:name w:val="样式 正文 Char"/>
    <w:link w:val="a0"/>
    <w:locked/>
    <w:rsid w:val="00A04FE0"/>
    <w:rPr>
      <w:rFonts w:ascii="SimSun" w:hAnsi="SimSun" w:cs="SimSun"/>
      <w:kern w:val="2"/>
      <w:sz w:val="21"/>
      <w:lang w:val="en-US" w:eastAsia="zh-CN"/>
    </w:rPr>
  </w:style>
  <w:style w:type="paragraph" w:customStyle="1" w:styleId="a0">
    <w:name w:val="样式 正文"/>
    <w:basedOn w:val="Normal"/>
    <w:link w:val="Char"/>
    <w:rsid w:val="00A04FE0"/>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rsid w:val="00A04FE0"/>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Normal"/>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Normal"/>
    <w:next w:val="Caption"/>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Normal"/>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Normal"/>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A04FE0"/>
    <w:pPr>
      <w:spacing w:before="120" w:after="120" w:line="240" w:lineRule="atLeast"/>
      <w:jc w:val="right"/>
    </w:pPr>
    <w:rPr>
      <w:sz w:val="22"/>
      <w:lang w:val="en-US"/>
    </w:rPr>
  </w:style>
  <w:style w:type="paragraph" w:customStyle="1" w:styleId="multifig">
    <w:name w:val="multifig"/>
    <w:basedOn w:val="Normal"/>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A04FE0"/>
    <w:pPr>
      <w:spacing w:before="60" w:after="60" w:line="240" w:lineRule="exact"/>
      <w:jc w:val="both"/>
    </w:pPr>
    <w:rPr>
      <w:rFonts w:eastAsia="MS Mincho"/>
      <w:b/>
      <w:lang w:val="en-US"/>
    </w:rPr>
  </w:style>
  <w:style w:type="paragraph" w:customStyle="1" w:styleId="Bullet0">
    <w:name w:val="Bullet"/>
    <w:basedOn w:val="Normal"/>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Normal"/>
    <w:next w:val="Normal"/>
    <w:uiPriority w:val="99"/>
    <w:rsid w:val="00A04FE0"/>
    <w:pPr>
      <w:keepNext/>
      <w:spacing w:before="60" w:after="60" w:line="240" w:lineRule="atLeast"/>
      <w:jc w:val="center"/>
    </w:pPr>
    <w:rPr>
      <w:sz w:val="24"/>
      <w:lang w:val="en-US"/>
    </w:rPr>
  </w:style>
  <w:style w:type="paragraph" w:customStyle="1" w:styleId="item">
    <w:name w:val="item"/>
    <w:basedOn w:val="Normal"/>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Normal"/>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rsid w:val="00A04FE0"/>
    <w:pPr>
      <w:keepNext/>
      <w:spacing w:after="0"/>
      <w:jc w:val="center"/>
    </w:pPr>
    <w:rPr>
      <w:rFonts w:ascii="Arial" w:eastAsia="Calibri" w:hAnsi="Arial" w:cs="Arial"/>
      <w:sz w:val="18"/>
      <w:szCs w:val="18"/>
      <w:lang w:val="en-US"/>
    </w:rPr>
  </w:style>
  <w:style w:type="paragraph" w:customStyle="1" w:styleId="th0">
    <w:name w:val="th"/>
    <w:basedOn w:val="Normal"/>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Normal"/>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A04FE0"/>
    <w:pPr>
      <w:spacing w:before="100" w:after="100"/>
      <w:ind w:left="860"/>
    </w:pPr>
    <w:rPr>
      <w:rFonts w:ascii="Times" w:eastAsia="MS Gothic" w:hAnsi="Times"/>
      <w:sz w:val="24"/>
      <w:lang w:eastAsia="ja-JP"/>
    </w:rPr>
  </w:style>
  <w:style w:type="paragraph" w:customStyle="1" w:styleId="a2">
    <w:name w:val="佐藤２"/>
    <w:basedOn w:val="Normal"/>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ListBullet"/>
    <w:next w:val="BodyText"/>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81">
    <w:name w:val="表 (赤)  81"/>
    <w:basedOn w:val="Normal"/>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rsid w:val="00A04FE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04FE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04FE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04FE0"/>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04FE0"/>
    <w:pPr>
      <w:tabs>
        <w:tab w:val="num"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rsid w:val="00A04FE0"/>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A04FE0"/>
    <w:rPr>
      <w:rFonts w:ascii="Century" w:eastAsia="MS Mincho" w:hAnsi="Century"/>
      <w:kern w:val="2"/>
      <w:sz w:val="21"/>
      <w:szCs w:val="22"/>
      <w:lang w:eastAsia="ja-JP"/>
    </w:rPr>
  </w:style>
  <w:style w:type="paragraph" w:customStyle="1" w:styleId="a4">
    <w:name w:val="テキスト"/>
    <w:basedOn w:val="Normal"/>
    <w:link w:val="a3"/>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A04FE0"/>
    <w:pPr>
      <w:spacing w:before="100" w:beforeAutospacing="1" w:after="100" w:afterAutospacing="1"/>
    </w:pPr>
    <w:rPr>
      <w:sz w:val="24"/>
      <w:szCs w:val="24"/>
      <w:lang w:val="sv-SE" w:eastAsia="sv-SE"/>
    </w:rPr>
  </w:style>
  <w:style w:type="character" w:styleId="LineNumber">
    <w:name w:val="line number"/>
    <w:unhideWhenUsed/>
    <w:rsid w:val="00A04FE0"/>
    <w:rPr>
      <w:rFonts w:ascii="Arial" w:eastAsia="SimSun"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TopofForm">
    <w:name w:val="HTML Top of Form"/>
    <w:basedOn w:val="Normal"/>
    <w:next w:val="Normal"/>
    <w:link w:val="z-TopofForm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A04FE0"/>
    <w:rPr>
      <w:rFonts w:ascii="Arial" w:hAnsi="Arial" w:cs="Arial"/>
      <w:vanish/>
      <w:sz w:val="16"/>
      <w:szCs w:val="16"/>
      <w:lang w:val="en-GB" w:eastAsia="en-US"/>
    </w:rPr>
  </w:style>
  <w:style w:type="character" w:customStyle="1" w:styleId="hps">
    <w:name w:val="hps"/>
    <w:rsid w:val="00A04FE0"/>
  </w:style>
  <w:style w:type="paragraph" w:styleId="z-BottomofForm">
    <w:name w:val="HTML Bottom of Form"/>
    <w:basedOn w:val="Normal"/>
    <w:next w:val="Normal"/>
    <w:link w:val="z-BottomofFormChar"/>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SimSun" w:hAnsi="Arial" w:cs="Arial" w:hint="default"/>
      <w:color w:val="0000FF"/>
      <w:kern w:val="2"/>
      <w:sz w:val="22"/>
      <w:lang w:val="en-US" w:eastAsia="en-US" w:bidi="ar-SA"/>
    </w:rPr>
  </w:style>
  <w:style w:type="character" w:customStyle="1" w:styleId="moz-txt-tag">
    <w:name w:val="moz-txt-tag"/>
    <w:rsid w:val="00A04FE0"/>
    <w:rPr>
      <w:rFonts w:ascii="Arial" w:eastAsia="SimSun"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Normal"/>
    <w:qFormat/>
    <w:rsid w:val="00A04FE0"/>
    <w:pPr>
      <w:numPr>
        <w:numId w:val="26"/>
      </w:numPr>
      <w:overflowPunct w:val="0"/>
      <w:autoSpaceDE w:val="0"/>
      <w:autoSpaceDN w:val="0"/>
      <w:adjustRightInd w:val="0"/>
      <w:spacing w:before="60" w:after="60"/>
      <w:jc w:val="both"/>
      <w:textAlignment w:val="baseline"/>
    </w:pPr>
    <w:rPr>
      <w:rFonts w:eastAsia="SimSun"/>
      <w:sz w:val="22"/>
      <w:lang w:val="en-US" w:eastAsia="zh-CN"/>
    </w:rPr>
  </w:style>
  <w:style w:type="character"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Emphasis">
    <w:name w:val="Emphasis"/>
    <w:qFormat/>
    <w:rsid w:val="00A04FE0"/>
    <w:rPr>
      <w:i/>
      <w:iCs/>
    </w:rPr>
  </w:style>
  <w:style w:type="paragraph" w:customStyle="1" w:styleId="Standard1">
    <w:name w:val="Standard1"/>
    <w:basedOn w:val="Normal"/>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Normal"/>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Normal"/>
    <w:rsid w:val="00A04F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A04FE0"/>
  </w:style>
  <w:style w:type="paragraph" w:customStyle="1" w:styleId="TALLeft0">
    <w:name w:val="TAL + Left:  0"/>
    <w:aliases w:val="19 cm"/>
    <w:basedOn w:val="Normal"/>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8F508-F874-4416-A1B3-96B3533AB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170</Pages>
  <Words>46114</Words>
  <Characters>262854</Characters>
  <Application>Microsoft Office Word</Application>
  <DocSecurity>0</DocSecurity>
  <Lines>2190</Lines>
  <Paragraphs>616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1900-01-01T06:00:00Z</cp:lastPrinted>
  <dcterms:created xsi:type="dcterms:W3CDTF">2018-11-05T09:14:00Z</dcterms:created>
  <dcterms:modified xsi:type="dcterms:W3CDTF">2020-02-10T13:29:00Z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